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04B59" w:rsidRDefault="00A04B59">
      <w:pPr>
        <w:spacing w:line="214" w:lineRule="auto"/>
        <w:rPr>
          <w:rFonts w:ascii="Times New Roman" w:eastAsia="Times New Roman" w:hAnsi="Times New Roman" w:cs="Times New Roman"/>
          <w:b/>
          <w:sz w:val="24"/>
          <w:szCs w:val="24"/>
        </w:rPr>
      </w:pPr>
      <w:bookmarkStart w:id="0" w:name="bookmark=id.gjdgxs" w:colFirst="0" w:colLast="0"/>
      <w:bookmarkStart w:id="1" w:name="_heading=h.30j0zll" w:colFirst="0" w:colLast="0"/>
      <w:bookmarkEnd w:id="0"/>
      <w:bookmarkEnd w:id="1"/>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145E9A">
      <w:pPr>
        <w:jc w:val="center"/>
        <w:rPr>
          <w:rFonts w:ascii="Arial" w:eastAsia="Arial" w:hAnsi="Arial" w:cs="Arial"/>
          <w:b/>
        </w:rPr>
      </w:pPr>
      <w:r>
        <w:rPr>
          <w:noProof/>
        </w:rPr>
        <w:drawing>
          <wp:anchor distT="0" distB="0" distL="114300" distR="114300" simplePos="0" relativeHeight="251658240" behindDoc="0" locked="0" layoutInCell="1" hidden="0" allowOverlap="1">
            <wp:simplePos x="0" y="0"/>
            <wp:positionH relativeFrom="column">
              <wp:posOffset>2432050</wp:posOffset>
            </wp:positionH>
            <wp:positionV relativeFrom="paragraph">
              <wp:posOffset>300355</wp:posOffset>
            </wp:positionV>
            <wp:extent cx="1079500" cy="1097280"/>
            <wp:effectExtent l="0" t="0" r="0" b="0"/>
            <wp:wrapTopAndBottom distT="0" distB="0"/>
            <wp:docPr id="45"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8"/>
                    <a:srcRect/>
                    <a:stretch>
                      <a:fillRect/>
                    </a:stretch>
                  </pic:blipFill>
                  <pic:spPr>
                    <a:xfrm>
                      <a:off x="0" y="0"/>
                      <a:ext cx="1079500" cy="1097280"/>
                    </a:xfrm>
                    <a:prstGeom prst="rect">
                      <a:avLst/>
                    </a:prstGeom>
                    <a:ln/>
                  </pic:spPr>
                </pic:pic>
              </a:graphicData>
            </a:graphic>
          </wp:anchor>
        </w:drawing>
      </w: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145E9A">
      <w:pPr>
        <w:jc w:val="center"/>
        <w:rPr>
          <w:rFonts w:ascii="Arial" w:eastAsia="Arial" w:hAnsi="Arial" w:cs="Arial"/>
          <w:b/>
        </w:rPr>
      </w:pPr>
      <w:r>
        <w:rPr>
          <w:rFonts w:ascii="Arial" w:eastAsia="Arial" w:hAnsi="Arial" w:cs="Arial"/>
          <w:b/>
        </w:rPr>
        <w:t>LICITACIÓN PÚBLICA No. IDU-LP-</w:t>
      </w:r>
      <w:r>
        <w:rPr>
          <w:rFonts w:ascii="Arial" w:eastAsia="Arial" w:hAnsi="Arial" w:cs="Arial"/>
          <w:b/>
          <w:highlight w:val="lightGray"/>
        </w:rPr>
        <w:t>XXX-XXXX-</w:t>
      </w:r>
      <w:r>
        <w:rPr>
          <w:rFonts w:ascii="Arial" w:eastAsia="Arial" w:hAnsi="Arial" w:cs="Arial"/>
          <w:b/>
        </w:rPr>
        <w:t>202</w:t>
      </w:r>
      <w:sdt>
        <w:sdtPr>
          <w:tag w:val="goog_rdk_0"/>
          <w:id w:val="-1160080156"/>
        </w:sdtPr>
        <w:sdtContent>
          <w:ins w:id="2" w:author="Cuenta Microsoft" w:date="2022-02-14T14:50:00Z">
            <w:r>
              <w:rPr>
                <w:rFonts w:ascii="Arial" w:eastAsia="Arial" w:hAnsi="Arial" w:cs="Arial"/>
                <w:b/>
              </w:rPr>
              <w:t>2</w:t>
            </w:r>
          </w:ins>
        </w:sdtContent>
      </w:sdt>
      <w:sdt>
        <w:sdtPr>
          <w:tag w:val="goog_rdk_1"/>
          <w:id w:val="1141076235"/>
        </w:sdtPr>
        <w:sdtContent>
          <w:del w:id="3" w:author="Cuenta Microsoft" w:date="2022-02-14T14:50:00Z">
            <w:r>
              <w:rPr>
                <w:rFonts w:ascii="Arial" w:eastAsia="Arial" w:hAnsi="Arial" w:cs="Arial"/>
                <w:b/>
              </w:rPr>
              <w:delText>1</w:delText>
            </w:r>
          </w:del>
        </w:sdtContent>
      </w:sdt>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145E9A">
      <w:pPr>
        <w:jc w:val="center"/>
        <w:rPr>
          <w:rFonts w:ascii="Arial" w:eastAsia="Arial" w:hAnsi="Arial" w:cs="Arial"/>
          <w:b/>
          <w:highlight w:val="lightGray"/>
        </w:rPr>
      </w:pPr>
      <w:r>
        <w:rPr>
          <w:rFonts w:ascii="Arial" w:eastAsia="Arial" w:hAnsi="Arial" w:cs="Arial"/>
          <w:b/>
          <w:highlight w:val="lightGray"/>
        </w:rPr>
        <w:t xml:space="preserve">PLIEGO MODELO </w:t>
      </w:r>
    </w:p>
    <w:p w:rsidR="00A04B59" w:rsidRDefault="00A04B59">
      <w:pPr>
        <w:jc w:val="center"/>
        <w:rPr>
          <w:rFonts w:ascii="Arial" w:eastAsia="Arial" w:hAnsi="Arial" w:cs="Arial"/>
          <w:b/>
          <w:highlight w:val="lightGray"/>
        </w:rPr>
      </w:pPr>
    </w:p>
    <w:p w:rsidR="00A04B59" w:rsidRDefault="00145E9A">
      <w:pPr>
        <w:jc w:val="center"/>
        <w:rPr>
          <w:rFonts w:ascii="Arial" w:eastAsia="Arial" w:hAnsi="Arial" w:cs="Arial"/>
          <w:b/>
        </w:rPr>
      </w:pPr>
      <w:r>
        <w:rPr>
          <w:rFonts w:ascii="Arial" w:eastAsia="Arial" w:hAnsi="Arial" w:cs="Arial"/>
          <w:b/>
          <w:highlight w:val="lightGray"/>
        </w:rPr>
        <w:t>LICITACIÓN PÚBLICA PARA LA ADQUISICIÓN DE BIENES O SERVICIOS</w:t>
      </w: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145E9A">
      <w:pPr>
        <w:jc w:val="center"/>
        <w:rPr>
          <w:rFonts w:ascii="Arial" w:eastAsia="Arial" w:hAnsi="Arial" w:cs="Arial"/>
          <w:b/>
        </w:rPr>
      </w:pPr>
      <w:r>
        <w:rPr>
          <w:rFonts w:ascii="Arial" w:eastAsia="Arial" w:hAnsi="Arial" w:cs="Arial"/>
          <w:b/>
          <w:highlight w:val="lightGray"/>
        </w:rPr>
        <w:t>XXXXXXXXXXXXXXXXXXXXXXXXXX(OBJETO)XXXXXXXXXXXXXXXXXXXXXXXXXXXX</w:t>
      </w: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145E9A">
      <w:pPr>
        <w:jc w:val="center"/>
        <w:rPr>
          <w:rFonts w:ascii="Arial" w:eastAsia="Arial" w:hAnsi="Arial" w:cs="Arial"/>
          <w:b/>
        </w:rPr>
      </w:pPr>
      <w:r>
        <w:rPr>
          <w:rFonts w:ascii="Arial" w:eastAsia="Arial" w:hAnsi="Arial" w:cs="Arial"/>
          <w:b/>
          <w:highlight w:val="lightGray"/>
        </w:rPr>
        <w:t>PROYECTO DE</w:t>
      </w:r>
      <w:r>
        <w:rPr>
          <w:rFonts w:ascii="Arial" w:eastAsia="Arial" w:hAnsi="Arial" w:cs="Arial"/>
          <w:b/>
        </w:rPr>
        <w:t xml:space="preserve"> PLIEGO DE CONDICIONES.</w:t>
      </w: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rPr>
          <w:rFonts w:ascii="Arial" w:eastAsia="Arial" w:hAnsi="Arial" w:cs="Arial"/>
          <w:b/>
          <w:color w:val="000080"/>
        </w:rPr>
      </w:pPr>
    </w:p>
    <w:p w:rsidR="00A04B59" w:rsidRDefault="00145E9A">
      <w:pPr>
        <w:shd w:val="clear" w:color="auto" w:fill="D9D9D9"/>
        <w:jc w:val="both"/>
        <w:rPr>
          <w:rFonts w:ascii="Arial" w:eastAsia="Arial" w:hAnsi="Arial" w:cs="Arial"/>
          <w:b/>
        </w:rPr>
      </w:pPr>
      <w:r>
        <w:rPr>
          <w:rFonts w:ascii="Arial" w:eastAsia="Arial" w:hAnsi="Arial" w:cs="Arial"/>
          <w:b/>
        </w:rPr>
        <w:t xml:space="preserve">ESTE PROYECTO DE </w:t>
      </w:r>
      <w:r>
        <w:rPr>
          <w:rFonts w:ascii="Arial" w:eastAsia="Arial" w:hAnsi="Arial" w:cs="Arial"/>
          <w:b/>
          <w:smallCaps/>
        </w:rPr>
        <w:t xml:space="preserve">PLIEGO DE CONDICIONES </w:t>
      </w:r>
      <w:r>
        <w:rPr>
          <w:rFonts w:ascii="Arial" w:eastAsia="Arial" w:hAnsi="Arial" w:cs="Arial"/>
          <w:b/>
        </w:rPr>
        <w:t xml:space="preserve">SE PUBLICA EN SECOP II DURANTE EL TÉRMINO DE 10 DÍAS HÁBILES COMPRENDIDOS ENTRE EL </w:t>
      </w:r>
      <w:r>
        <w:rPr>
          <w:rFonts w:ascii="Arial" w:eastAsia="Arial" w:hAnsi="Arial" w:cs="Arial"/>
          <w:b/>
          <w:highlight w:val="lightGray"/>
        </w:rPr>
        <w:t>XX Y EL XX DE XXXXXXXXXX DE XXXX</w:t>
      </w:r>
      <w:r>
        <w:rPr>
          <w:rFonts w:ascii="Arial" w:eastAsia="Arial" w:hAnsi="Arial" w:cs="Arial"/>
          <w:b/>
        </w:rPr>
        <w:t xml:space="preserve">,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https://www.colombiacompra.gov.co/secop-ii). </w:t>
      </w:r>
    </w:p>
    <w:p w:rsidR="00A04B59" w:rsidRDefault="00A04B59">
      <w:pPr>
        <w:shd w:val="clear" w:color="auto" w:fill="D9D9D9"/>
        <w:jc w:val="both"/>
        <w:rPr>
          <w:rFonts w:ascii="Arial" w:eastAsia="Arial" w:hAnsi="Arial" w:cs="Arial"/>
          <w:b/>
        </w:rPr>
      </w:pPr>
    </w:p>
    <w:p w:rsidR="00A04B59" w:rsidRDefault="00145E9A">
      <w:pPr>
        <w:shd w:val="clear" w:color="auto" w:fill="D9D9D9"/>
        <w:jc w:val="both"/>
        <w:rPr>
          <w:rFonts w:ascii="Arial" w:eastAsia="Arial" w:hAnsi="Arial" w:cs="Arial"/>
          <w:b/>
        </w:rPr>
      </w:pPr>
      <w:r>
        <w:rPr>
          <w:rFonts w:ascii="Arial" w:eastAsia="Arial" w:hAnsi="Arial" w:cs="Arial"/>
          <w:b/>
        </w:rPr>
        <w:t>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https://www.colombiacompra.gov.co/secop-ii.</w:t>
      </w:r>
    </w:p>
    <w:p w:rsidR="00A04B59" w:rsidRDefault="00A04B59">
      <w:pPr>
        <w:rPr>
          <w:rFonts w:ascii="Arial" w:eastAsia="Arial" w:hAnsi="Arial" w:cs="Arial"/>
          <w:b/>
          <w:color w:val="000080"/>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A04B59">
      <w:pPr>
        <w:jc w:val="center"/>
        <w:rPr>
          <w:rFonts w:ascii="Arial" w:eastAsia="Arial" w:hAnsi="Arial" w:cs="Arial"/>
          <w:b/>
        </w:rPr>
      </w:pPr>
    </w:p>
    <w:p w:rsidR="00A04B59" w:rsidRDefault="00145E9A">
      <w:pPr>
        <w:ind w:left="284"/>
        <w:jc w:val="center"/>
        <w:rPr>
          <w:rFonts w:ascii="Arial" w:eastAsia="Arial" w:hAnsi="Arial" w:cs="Arial"/>
          <w:b/>
        </w:rPr>
      </w:pPr>
      <w:r>
        <w:rPr>
          <w:rFonts w:ascii="Arial" w:eastAsia="Arial" w:hAnsi="Arial" w:cs="Arial"/>
          <w:b/>
        </w:rPr>
        <w:t xml:space="preserve">BOGOTÁ, </w:t>
      </w:r>
      <w:r>
        <w:rPr>
          <w:rFonts w:ascii="Arial" w:eastAsia="Arial" w:hAnsi="Arial" w:cs="Arial"/>
          <w:b/>
          <w:highlight w:val="lightGray"/>
        </w:rPr>
        <w:t>XXXXXX</w:t>
      </w:r>
      <w:r>
        <w:rPr>
          <w:rFonts w:ascii="Arial" w:eastAsia="Arial" w:hAnsi="Arial" w:cs="Arial"/>
          <w:b/>
        </w:rPr>
        <w:t xml:space="preserve"> 202</w:t>
      </w:r>
      <w:sdt>
        <w:sdtPr>
          <w:tag w:val="goog_rdk_2"/>
          <w:id w:val="-853718770"/>
        </w:sdtPr>
        <w:sdtContent>
          <w:ins w:id="4" w:author="Cuenta Microsoft" w:date="2022-02-14T14:51:00Z">
            <w:r>
              <w:rPr>
                <w:rFonts w:ascii="Arial" w:eastAsia="Arial" w:hAnsi="Arial" w:cs="Arial"/>
                <w:b/>
              </w:rPr>
              <w:t>2</w:t>
            </w:r>
          </w:ins>
        </w:sdtContent>
      </w:sdt>
      <w:sdt>
        <w:sdtPr>
          <w:tag w:val="goog_rdk_3"/>
          <w:id w:val="-52546833"/>
        </w:sdtPr>
        <w:sdtContent>
          <w:del w:id="5" w:author="Cuenta Microsoft" w:date="2022-02-14T14:51:00Z">
            <w:r>
              <w:rPr>
                <w:rFonts w:ascii="Arial" w:eastAsia="Arial" w:hAnsi="Arial" w:cs="Arial"/>
                <w:b/>
              </w:rPr>
              <w:delText>1</w:delText>
            </w:r>
          </w:del>
        </w:sdtContent>
      </w:sdt>
    </w:p>
    <w:p w:rsidR="00A04B59" w:rsidRDefault="00A04B59">
      <w:pPr>
        <w:ind w:left="4260"/>
        <w:rPr>
          <w:rFonts w:ascii="Arial" w:eastAsia="Arial" w:hAnsi="Arial" w:cs="Arial"/>
          <w:b/>
          <w:color w:val="3B3838"/>
        </w:rPr>
      </w:pPr>
    </w:p>
    <w:p w:rsidR="00A04B59" w:rsidRDefault="00A04B59">
      <w:pPr>
        <w:ind w:left="4260"/>
        <w:rPr>
          <w:rFonts w:ascii="Arial" w:eastAsia="Arial" w:hAnsi="Arial" w:cs="Arial"/>
          <w:b/>
          <w:color w:val="3B3838"/>
        </w:rPr>
      </w:pPr>
    </w:p>
    <w:p w:rsidR="00A04B59" w:rsidRDefault="00A04B59">
      <w:pPr>
        <w:ind w:left="4260"/>
        <w:rPr>
          <w:rFonts w:ascii="Arial" w:eastAsia="Arial" w:hAnsi="Arial" w:cs="Arial"/>
          <w:b/>
          <w:color w:val="3B3838"/>
        </w:rPr>
      </w:pPr>
    </w:p>
    <w:p w:rsidR="00A04B59" w:rsidRDefault="00145E9A">
      <w:pPr>
        <w:pStyle w:val="Ttulo1"/>
        <w:rPr>
          <w:color w:val="3B3838"/>
        </w:rPr>
      </w:pPr>
      <w:bookmarkStart w:id="6" w:name="_Toc110976293"/>
      <w:r>
        <w:t>INTRODUCCIÓN</w:t>
      </w:r>
      <w:bookmarkEnd w:id="6"/>
    </w:p>
    <w:p w:rsidR="00A04B59" w:rsidRDefault="00A04B59">
      <w:pPr>
        <w:spacing w:line="259" w:lineRule="auto"/>
        <w:rPr>
          <w:rFonts w:ascii="Times New Roman" w:eastAsia="Times New Roman" w:hAnsi="Times New Roman" w:cs="Times New Roman"/>
          <w:sz w:val="24"/>
          <w:szCs w:val="24"/>
        </w:rPr>
      </w:pPr>
    </w:p>
    <w:p w:rsidR="00A04B59" w:rsidRDefault="00145E9A">
      <w:pPr>
        <w:ind w:left="260"/>
        <w:rPr>
          <w:rFonts w:ascii="Arial" w:eastAsia="Arial" w:hAnsi="Arial" w:cs="Arial"/>
          <w:color w:val="3B3838"/>
          <w:highlight w:val="lightGray"/>
        </w:rPr>
      </w:pPr>
      <w:r>
        <w:rPr>
          <w:rFonts w:ascii="Arial" w:eastAsia="Arial" w:hAnsi="Arial" w:cs="Arial"/>
          <w:color w:val="3B3838"/>
          <w:highlight w:val="lightGray"/>
        </w:rPr>
        <w:t>[Los aspectos incluidos en corchetes y resaltado gris deben ser diligenciados por la Entidad.]</w:t>
      </w:r>
    </w:p>
    <w:p w:rsidR="00A04B59" w:rsidRDefault="00A04B59">
      <w:pPr>
        <w:spacing w:line="205" w:lineRule="auto"/>
        <w:rPr>
          <w:rFonts w:ascii="Times New Roman" w:eastAsia="Times New Roman" w:hAnsi="Times New Roman" w:cs="Times New Roman"/>
          <w:sz w:val="24"/>
          <w:szCs w:val="24"/>
        </w:rPr>
      </w:pPr>
    </w:p>
    <w:p w:rsidR="00A04B59" w:rsidRDefault="00145E9A">
      <w:pPr>
        <w:shd w:val="clear" w:color="auto" w:fill="BFBFBF"/>
        <w:spacing w:line="267" w:lineRule="auto"/>
        <w:ind w:left="260" w:right="260"/>
        <w:jc w:val="both"/>
        <w:rPr>
          <w:rFonts w:ascii="Arial" w:eastAsia="Arial" w:hAnsi="Arial" w:cs="Arial"/>
          <w:color w:val="3B3838"/>
        </w:rPr>
      </w:pPr>
      <w:r>
        <w:rPr>
          <w:rFonts w:ascii="Arial" w:eastAsia="Arial" w:hAnsi="Arial" w:cs="Arial"/>
          <w:color w:val="3B3838"/>
        </w:rPr>
        <w:t xml:space="preserve">[Cuando la entidad estatal adelante sus procesos por el SECOP II, debe adaptar el contenido de los documentos tipo a esta plataforma transaccional, o al sistema que haga sus veces] </w:t>
      </w:r>
    </w:p>
    <w:p w:rsidR="00A04B59" w:rsidRDefault="00A04B59">
      <w:pPr>
        <w:spacing w:line="177" w:lineRule="auto"/>
        <w:rPr>
          <w:rFonts w:ascii="Times New Roman" w:eastAsia="Times New Roman" w:hAnsi="Times New Roman" w:cs="Times New Roman"/>
          <w:sz w:val="24"/>
          <w:szCs w:val="24"/>
        </w:rPr>
      </w:pPr>
    </w:p>
    <w:p w:rsidR="00A04B59" w:rsidRDefault="00145E9A">
      <w:pPr>
        <w:ind w:left="284"/>
        <w:jc w:val="both"/>
        <w:rPr>
          <w:rFonts w:ascii="Arial" w:eastAsia="Arial" w:hAnsi="Arial" w:cs="Arial"/>
        </w:rPr>
      </w:pPr>
      <w:r>
        <w:rPr>
          <w:rFonts w:ascii="Arial" w:eastAsia="Arial" w:hAnsi="Arial" w:cs="Arial"/>
          <w:color w:val="3B3838"/>
        </w:rPr>
        <w:t xml:space="preserve">El </w:t>
      </w:r>
      <w:r>
        <w:rPr>
          <w:rFonts w:ascii="Arial" w:eastAsia="Arial" w:hAnsi="Arial" w:cs="Arial"/>
          <w:b/>
          <w:color w:val="3B3838"/>
        </w:rPr>
        <w:t>INSTITUTO DE DESARROLLO URBANO - IDU</w:t>
      </w:r>
      <w:r>
        <w:rPr>
          <w:rFonts w:ascii="Arial" w:eastAsia="Arial" w:hAnsi="Arial" w:cs="Arial"/>
        </w:rPr>
        <w:t xml:space="preserve">, en adelante la “entidad”, pone a disposición de los interesados el pliego de condiciones para la selección del contratista encargado de ejecutar el contrato para </w:t>
      </w:r>
      <w:r>
        <w:rPr>
          <w:rFonts w:ascii="Arial" w:eastAsia="Arial" w:hAnsi="Arial" w:cs="Arial"/>
          <w:highlight w:val="lightGray"/>
        </w:rPr>
        <w:t>[Incluir el objeto del contrato]</w:t>
      </w:r>
      <w:r>
        <w:rPr>
          <w:rFonts w:ascii="Arial" w:eastAsia="Arial" w:hAnsi="Arial" w:cs="Arial"/>
        </w:rPr>
        <w:t xml:space="preserve">, en adelante el “contrato”. </w:t>
      </w:r>
    </w:p>
    <w:p w:rsidR="00A04B59" w:rsidRDefault="00A04B59">
      <w:pPr>
        <w:spacing w:line="176" w:lineRule="auto"/>
        <w:rPr>
          <w:rFonts w:ascii="Times New Roman" w:eastAsia="Times New Roman" w:hAnsi="Times New Roman" w:cs="Times New Roman"/>
          <w:sz w:val="24"/>
          <w:szCs w:val="24"/>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 xml:space="preserve">Los documentos del proceso que incluyen los estudios y documentos previos, el estudio de sector, así como cualquiera de sus anexos, están a disposición del público en el Sistema Electrónico de Contratación Pública –SECOP–. </w:t>
      </w:r>
    </w:p>
    <w:p w:rsidR="00A04B59" w:rsidRDefault="00A04B59">
      <w:pPr>
        <w:spacing w:line="177" w:lineRule="auto"/>
        <w:rPr>
          <w:rFonts w:ascii="Times New Roman" w:eastAsia="Times New Roman" w:hAnsi="Times New Roman" w:cs="Times New Roman"/>
          <w:sz w:val="24"/>
          <w:szCs w:val="24"/>
        </w:rPr>
      </w:pPr>
    </w:p>
    <w:p w:rsidR="00A04B59" w:rsidRDefault="00145E9A">
      <w:pPr>
        <w:spacing w:line="264" w:lineRule="auto"/>
        <w:ind w:left="260" w:right="260"/>
        <w:jc w:val="both"/>
        <w:rPr>
          <w:rFonts w:ascii="Arial" w:eastAsia="Arial" w:hAnsi="Arial" w:cs="Arial"/>
          <w:color w:val="3B3838"/>
          <w:highlight w:val="lightGray"/>
        </w:rPr>
      </w:pPr>
      <w:r>
        <w:rPr>
          <w:rFonts w:ascii="Arial" w:eastAsia="Arial" w:hAnsi="Arial" w:cs="Arial"/>
          <w:color w:val="3B3838"/>
        </w:rPr>
        <w:t xml:space="preserve">La selección del contratista se realizará a través del proceso de contratación No </w:t>
      </w:r>
      <w:r>
        <w:rPr>
          <w:rFonts w:ascii="Arial" w:eastAsia="Arial" w:hAnsi="Arial" w:cs="Arial"/>
          <w:color w:val="3B3838"/>
          <w:shd w:val="clear" w:color="auto" w:fill="BFBFBF"/>
        </w:rPr>
        <w:t xml:space="preserve">[Incluir </w:t>
      </w:r>
      <w:r>
        <w:rPr>
          <w:rFonts w:ascii="Arial" w:eastAsia="Arial" w:hAnsi="Arial" w:cs="Arial"/>
          <w:color w:val="3B3838"/>
          <w:highlight w:val="lightGray"/>
        </w:rPr>
        <w:t>número de</w:t>
      </w:r>
      <w:r>
        <w:rPr>
          <w:rFonts w:ascii="Arial" w:eastAsia="Arial" w:hAnsi="Arial" w:cs="Arial"/>
          <w:color w:val="3B3838"/>
          <w:shd w:val="clear" w:color="auto" w:fill="BFBFBF"/>
        </w:rPr>
        <w:t xml:space="preserve"> </w:t>
      </w:r>
      <w:r>
        <w:rPr>
          <w:rFonts w:ascii="Arial" w:eastAsia="Arial" w:hAnsi="Arial" w:cs="Arial"/>
          <w:color w:val="3B3838"/>
          <w:highlight w:val="lightGray"/>
        </w:rPr>
        <w:t>proceso de contratación.]</w:t>
      </w:r>
    </w:p>
    <w:p w:rsidR="00A04B59" w:rsidRDefault="00A04B59">
      <w:pPr>
        <w:spacing w:line="183" w:lineRule="auto"/>
        <w:rPr>
          <w:rFonts w:ascii="Times New Roman" w:eastAsia="Times New Roman" w:hAnsi="Times New Roman" w:cs="Times New Roman"/>
          <w:sz w:val="24"/>
          <w:szCs w:val="24"/>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La entidad evaluará las ofertas con base en las reglas establecidas en el pliego de condiciones y en la normativa aplicable.</w:t>
      </w:r>
    </w:p>
    <w:p w:rsidR="00A04B59" w:rsidRDefault="00A04B59">
      <w:pPr>
        <w:spacing w:line="264" w:lineRule="auto"/>
        <w:ind w:left="260" w:right="260"/>
        <w:jc w:val="both"/>
        <w:rPr>
          <w:rFonts w:ascii="Arial" w:eastAsia="Arial" w:hAnsi="Arial" w:cs="Arial"/>
          <w:color w:val="3B3838"/>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 xml:space="preserve">Todas las personas y organizaciones interesadas en hacer control social al presente proceso de contratación, en cualquiera de sus fases o etapas pueden presentar las recomendaciones que consideren convenientes, intervenir en las audiencias y consultar los documentos del proceso en los términos previstos en el inciso 3 del artículo 66 de la Ley 80 de 1993 y el artículo 2.2.1.1.1.2.1 del Decreto 1082 de 2015.  </w:t>
      </w: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sz w:val="24"/>
          <w:szCs w:val="24"/>
        </w:rPr>
      </w:pPr>
    </w:p>
    <w:p w:rsidR="00A04B59" w:rsidRDefault="00A04B59">
      <w:pPr>
        <w:spacing w:line="200" w:lineRule="auto"/>
        <w:rPr>
          <w:rFonts w:ascii="Times New Roman" w:eastAsia="Times New Roman" w:hAnsi="Times New Roman" w:cs="Times New Roman"/>
        </w:rPr>
      </w:pPr>
      <w:bookmarkStart w:id="7" w:name="bookmark=id.3znysh7" w:colFirst="0" w:colLast="0"/>
      <w:bookmarkEnd w:id="7"/>
    </w:p>
    <w:p w:rsidR="00A04B59" w:rsidRDefault="00145E9A">
      <w:pPr>
        <w:ind w:left="260"/>
        <w:jc w:val="center"/>
        <w:rPr>
          <w:rFonts w:ascii="Arial" w:eastAsia="Arial" w:hAnsi="Arial" w:cs="Arial"/>
          <w:b/>
          <w:color w:val="3B3838"/>
        </w:rPr>
      </w:pPr>
      <w:r>
        <w:rPr>
          <w:rFonts w:ascii="Arial" w:eastAsia="Arial" w:hAnsi="Arial" w:cs="Arial"/>
          <w:b/>
          <w:color w:val="3B3838"/>
        </w:rPr>
        <w:lastRenderedPageBreak/>
        <w:t>TABLA DE CONTENIDO</w:t>
      </w:r>
    </w:p>
    <w:p w:rsidR="00A04B59" w:rsidRDefault="00A04B59">
      <w:pPr>
        <w:spacing w:line="135"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sdt>
      <w:sdtPr>
        <w:rPr>
          <w:rFonts w:ascii="Calibri" w:hAnsi="Calibri"/>
          <w:b w:val="0"/>
        </w:rPr>
        <w:id w:val="1446739448"/>
        <w:docPartObj>
          <w:docPartGallery w:val="Table of Contents"/>
          <w:docPartUnique/>
        </w:docPartObj>
      </w:sdtPr>
      <w:sdtContent>
        <w:p w:rsidR="00CA7F0D" w:rsidRDefault="00145E9A">
          <w:pPr>
            <w:pStyle w:val="TDC1"/>
            <w:tabs>
              <w:tab w:val="left" w:pos="660"/>
              <w:tab w:val="right" w:pos="9350"/>
            </w:tabs>
            <w:rPr>
              <w:rFonts w:asciiTheme="minorHAnsi" w:eastAsiaTheme="minorEastAsia" w:hAnsiTheme="minorHAnsi" w:cstheme="minorBidi"/>
              <w:b w:val="0"/>
              <w:noProof/>
              <w:sz w:val="22"/>
              <w:szCs w:val="22"/>
            </w:rPr>
          </w:pPr>
          <w:r>
            <w:fldChar w:fldCharType="begin"/>
          </w:r>
          <w:r>
            <w:instrText xml:space="preserve"> TOC \h \u \z </w:instrText>
          </w:r>
          <w:r>
            <w:fldChar w:fldCharType="separate"/>
          </w:r>
          <w:hyperlink w:anchor="_Toc110976293" w:history="1">
            <w:r w:rsidR="00CA7F0D" w:rsidRPr="000F002C">
              <w:rPr>
                <w:rStyle w:val="Hipervnculo"/>
                <w:noProof/>
              </w:rPr>
              <w:t>HH.</w:t>
            </w:r>
            <w:r w:rsidR="00CA7F0D">
              <w:rPr>
                <w:rFonts w:asciiTheme="minorHAnsi" w:eastAsiaTheme="minorEastAsia" w:hAnsiTheme="minorHAnsi" w:cstheme="minorBidi"/>
                <w:b w:val="0"/>
                <w:noProof/>
                <w:sz w:val="22"/>
                <w:szCs w:val="22"/>
              </w:rPr>
              <w:tab/>
            </w:r>
            <w:r w:rsidR="00CA7F0D" w:rsidRPr="000F002C">
              <w:rPr>
                <w:rStyle w:val="Hipervnculo"/>
                <w:noProof/>
              </w:rPr>
              <w:t>INTRODUCCIÓN</w:t>
            </w:r>
            <w:r w:rsidR="00CA7F0D">
              <w:rPr>
                <w:noProof/>
                <w:webHidden/>
              </w:rPr>
              <w:tab/>
            </w:r>
            <w:r w:rsidR="00CA7F0D">
              <w:rPr>
                <w:noProof/>
                <w:webHidden/>
              </w:rPr>
              <w:fldChar w:fldCharType="begin"/>
            </w:r>
            <w:r w:rsidR="00CA7F0D">
              <w:rPr>
                <w:noProof/>
                <w:webHidden/>
              </w:rPr>
              <w:instrText xml:space="preserve"> PAGEREF _Toc110976293 \h </w:instrText>
            </w:r>
            <w:r w:rsidR="00CA7F0D">
              <w:rPr>
                <w:noProof/>
                <w:webHidden/>
              </w:rPr>
            </w:r>
            <w:r w:rsidR="00CA7F0D">
              <w:rPr>
                <w:noProof/>
                <w:webHidden/>
              </w:rPr>
              <w:fldChar w:fldCharType="separate"/>
            </w:r>
            <w:r w:rsidR="00CA7F0D">
              <w:rPr>
                <w:noProof/>
                <w:webHidden/>
              </w:rPr>
              <w:t>2</w:t>
            </w:r>
            <w:r w:rsidR="00CA7F0D">
              <w:rPr>
                <w:noProof/>
                <w:webHidden/>
              </w:rPr>
              <w:fldChar w:fldCharType="end"/>
            </w:r>
          </w:hyperlink>
        </w:p>
        <w:p w:rsidR="00CA7F0D" w:rsidRDefault="00A0132F">
          <w:pPr>
            <w:pStyle w:val="TDC1"/>
            <w:tabs>
              <w:tab w:val="left" w:pos="442"/>
              <w:tab w:val="right" w:pos="9350"/>
            </w:tabs>
            <w:rPr>
              <w:rFonts w:asciiTheme="minorHAnsi" w:eastAsiaTheme="minorEastAsia" w:hAnsiTheme="minorHAnsi" w:cstheme="minorBidi"/>
              <w:b w:val="0"/>
              <w:noProof/>
              <w:sz w:val="22"/>
              <w:szCs w:val="22"/>
            </w:rPr>
          </w:pPr>
          <w:hyperlink w:anchor="_Toc110976294" w:history="1">
            <w:r w:rsidR="00CA7F0D" w:rsidRPr="000F002C">
              <w:rPr>
                <w:rStyle w:val="Hipervnculo"/>
                <w:noProof/>
              </w:rPr>
              <w:t>1</w:t>
            </w:r>
            <w:r w:rsidR="00CA7F0D">
              <w:rPr>
                <w:rFonts w:asciiTheme="minorHAnsi" w:eastAsiaTheme="minorEastAsia" w:hAnsiTheme="minorHAnsi" w:cstheme="minorBidi"/>
                <w:b w:val="0"/>
                <w:noProof/>
                <w:sz w:val="22"/>
                <w:szCs w:val="22"/>
              </w:rPr>
              <w:tab/>
            </w:r>
            <w:r w:rsidR="00CA7F0D" w:rsidRPr="000F002C">
              <w:rPr>
                <w:rStyle w:val="Hipervnculo"/>
                <w:noProof/>
              </w:rPr>
              <w:t>CAPÍTULO I INFORMACIÓN GENERAL</w:t>
            </w:r>
            <w:r w:rsidR="00CA7F0D">
              <w:rPr>
                <w:noProof/>
                <w:webHidden/>
              </w:rPr>
              <w:tab/>
            </w:r>
            <w:r w:rsidR="00CA7F0D">
              <w:rPr>
                <w:noProof/>
                <w:webHidden/>
              </w:rPr>
              <w:fldChar w:fldCharType="begin"/>
            </w:r>
            <w:r w:rsidR="00CA7F0D">
              <w:rPr>
                <w:noProof/>
                <w:webHidden/>
              </w:rPr>
              <w:instrText xml:space="preserve"> PAGEREF _Toc110976294 \h </w:instrText>
            </w:r>
            <w:r w:rsidR="00CA7F0D">
              <w:rPr>
                <w:noProof/>
                <w:webHidden/>
              </w:rPr>
            </w:r>
            <w:r w:rsidR="00CA7F0D">
              <w:rPr>
                <w:noProof/>
                <w:webHidden/>
              </w:rPr>
              <w:fldChar w:fldCharType="separate"/>
            </w:r>
            <w:r w:rsidR="00CA7F0D">
              <w:rPr>
                <w:noProof/>
                <w:webHidden/>
              </w:rPr>
              <w:t>6</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295" w:history="1">
            <w:r w:rsidR="00CA7F0D" w:rsidRPr="000F002C">
              <w:rPr>
                <w:rStyle w:val="Hipervnculo"/>
                <w:noProof/>
              </w:rPr>
              <w:t>1.1</w:t>
            </w:r>
            <w:r w:rsidR="00CA7F0D">
              <w:rPr>
                <w:rFonts w:asciiTheme="minorHAnsi" w:eastAsiaTheme="minorEastAsia" w:hAnsiTheme="minorHAnsi" w:cstheme="minorBidi"/>
                <w:noProof/>
                <w:sz w:val="22"/>
                <w:szCs w:val="22"/>
              </w:rPr>
              <w:tab/>
            </w:r>
            <w:r w:rsidR="00CA7F0D" w:rsidRPr="000F002C">
              <w:rPr>
                <w:rStyle w:val="Hipervnculo"/>
                <w:noProof/>
              </w:rPr>
              <w:t>OBJETO, PRESUPUESTO OFICIAL, PLAZO Y UBICACIÓN</w:t>
            </w:r>
            <w:r w:rsidR="00CA7F0D">
              <w:rPr>
                <w:noProof/>
                <w:webHidden/>
              </w:rPr>
              <w:tab/>
            </w:r>
            <w:r w:rsidR="00CA7F0D">
              <w:rPr>
                <w:noProof/>
                <w:webHidden/>
              </w:rPr>
              <w:fldChar w:fldCharType="begin"/>
            </w:r>
            <w:r w:rsidR="00CA7F0D">
              <w:rPr>
                <w:noProof/>
                <w:webHidden/>
              </w:rPr>
              <w:instrText xml:space="preserve"> PAGEREF _Toc110976295 \h </w:instrText>
            </w:r>
            <w:r w:rsidR="00CA7F0D">
              <w:rPr>
                <w:noProof/>
                <w:webHidden/>
              </w:rPr>
            </w:r>
            <w:r w:rsidR="00CA7F0D">
              <w:rPr>
                <w:noProof/>
                <w:webHidden/>
              </w:rPr>
              <w:fldChar w:fldCharType="separate"/>
            </w:r>
            <w:r w:rsidR="00CA7F0D">
              <w:rPr>
                <w:noProof/>
                <w:webHidden/>
              </w:rPr>
              <w:t>6</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296" w:history="1">
            <w:r w:rsidR="00CA7F0D" w:rsidRPr="000F002C">
              <w:rPr>
                <w:rStyle w:val="Hipervnculo"/>
                <w:noProof/>
              </w:rPr>
              <w:t>1.2</w:t>
            </w:r>
            <w:r w:rsidR="00CA7F0D">
              <w:rPr>
                <w:rFonts w:asciiTheme="minorHAnsi" w:eastAsiaTheme="minorEastAsia" w:hAnsiTheme="minorHAnsi" w:cstheme="minorBidi"/>
                <w:noProof/>
                <w:sz w:val="22"/>
                <w:szCs w:val="22"/>
              </w:rPr>
              <w:tab/>
            </w:r>
            <w:r w:rsidR="00CA7F0D" w:rsidRPr="000F002C">
              <w:rPr>
                <w:rStyle w:val="Hipervnculo"/>
                <w:noProof/>
              </w:rPr>
              <w:t>DOCUMENTOS DEL PROCESO</w:t>
            </w:r>
            <w:r w:rsidR="00CA7F0D">
              <w:rPr>
                <w:noProof/>
                <w:webHidden/>
              </w:rPr>
              <w:tab/>
            </w:r>
            <w:r w:rsidR="00CA7F0D">
              <w:rPr>
                <w:noProof/>
                <w:webHidden/>
              </w:rPr>
              <w:fldChar w:fldCharType="begin"/>
            </w:r>
            <w:r w:rsidR="00CA7F0D">
              <w:rPr>
                <w:noProof/>
                <w:webHidden/>
              </w:rPr>
              <w:instrText xml:space="preserve"> PAGEREF _Toc110976296 \h </w:instrText>
            </w:r>
            <w:r w:rsidR="00CA7F0D">
              <w:rPr>
                <w:noProof/>
                <w:webHidden/>
              </w:rPr>
            </w:r>
            <w:r w:rsidR="00CA7F0D">
              <w:rPr>
                <w:noProof/>
                <w:webHidden/>
              </w:rPr>
              <w:fldChar w:fldCharType="separate"/>
            </w:r>
            <w:r w:rsidR="00CA7F0D">
              <w:rPr>
                <w:noProof/>
                <w:webHidden/>
              </w:rPr>
              <w:t>6</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297" w:history="1">
            <w:r w:rsidR="00CA7F0D" w:rsidRPr="000F002C">
              <w:rPr>
                <w:rStyle w:val="Hipervnculo"/>
                <w:noProof/>
              </w:rPr>
              <w:t>1.3</w:t>
            </w:r>
            <w:r w:rsidR="00CA7F0D">
              <w:rPr>
                <w:rFonts w:asciiTheme="minorHAnsi" w:eastAsiaTheme="minorEastAsia" w:hAnsiTheme="minorHAnsi" w:cstheme="minorBidi"/>
                <w:noProof/>
                <w:sz w:val="22"/>
                <w:szCs w:val="22"/>
              </w:rPr>
              <w:tab/>
            </w:r>
            <w:r w:rsidR="00CA7F0D" w:rsidRPr="000F002C">
              <w:rPr>
                <w:rStyle w:val="Hipervnculo"/>
                <w:noProof/>
              </w:rPr>
              <w:t>COMUNICACIONES Y OBSERVACIONES AL PROCESO</w:t>
            </w:r>
            <w:r w:rsidR="00CA7F0D">
              <w:rPr>
                <w:noProof/>
                <w:webHidden/>
              </w:rPr>
              <w:tab/>
            </w:r>
            <w:r w:rsidR="00CA7F0D">
              <w:rPr>
                <w:noProof/>
                <w:webHidden/>
              </w:rPr>
              <w:fldChar w:fldCharType="begin"/>
            </w:r>
            <w:r w:rsidR="00CA7F0D">
              <w:rPr>
                <w:noProof/>
                <w:webHidden/>
              </w:rPr>
              <w:instrText xml:space="preserve"> PAGEREF _Toc110976297 \h </w:instrText>
            </w:r>
            <w:r w:rsidR="00CA7F0D">
              <w:rPr>
                <w:noProof/>
                <w:webHidden/>
              </w:rPr>
            </w:r>
            <w:r w:rsidR="00CA7F0D">
              <w:rPr>
                <w:noProof/>
                <w:webHidden/>
              </w:rPr>
              <w:fldChar w:fldCharType="separate"/>
            </w:r>
            <w:r w:rsidR="00CA7F0D">
              <w:rPr>
                <w:noProof/>
                <w:webHidden/>
              </w:rPr>
              <w:t>6</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298" w:history="1">
            <w:r w:rsidR="00CA7F0D" w:rsidRPr="000F002C">
              <w:rPr>
                <w:rStyle w:val="Hipervnculo"/>
                <w:noProof/>
              </w:rPr>
              <w:t>1.4</w:t>
            </w:r>
            <w:r w:rsidR="00CA7F0D">
              <w:rPr>
                <w:rFonts w:asciiTheme="minorHAnsi" w:eastAsiaTheme="minorEastAsia" w:hAnsiTheme="minorHAnsi" w:cstheme="minorBidi"/>
                <w:noProof/>
                <w:sz w:val="22"/>
                <w:szCs w:val="22"/>
              </w:rPr>
              <w:tab/>
            </w:r>
            <w:r w:rsidR="00CA7F0D" w:rsidRPr="000F002C">
              <w:rPr>
                <w:rStyle w:val="Hipervnculo"/>
                <w:noProof/>
              </w:rPr>
              <w:t>CLASIFICADOR DE BIENES Y SERVICIOS DE NACIONES UNIDAS (UNSPSC)</w:t>
            </w:r>
            <w:r w:rsidR="00CA7F0D">
              <w:rPr>
                <w:noProof/>
                <w:webHidden/>
              </w:rPr>
              <w:tab/>
            </w:r>
            <w:r w:rsidR="00CA7F0D">
              <w:rPr>
                <w:noProof/>
                <w:webHidden/>
              </w:rPr>
              <w:fldChar w:fldCharType="begin"/>
            </w:r>
            <w:r w:rsidR="00CA7F0D">
              <w:rPr>
                <w:noProof/>
                <w:webHidden/>
              </w:rPr>
              <w:instrText xml:space="preserve"> PAGEREF _Toc110976298 \h </w:instrText>
            </w:r>
            <w:r w:rsidR="00CA7F0D">
              <w:rPr>
                <w:noProof/>
                <w:webHidden/>
              </w:rPr>
            </w:r>
            <w:r w:rsidR="00CA7F0D">
              <w:rPr>
                <w:noProof/>
                <w:webHidden/>
              </w:rPr>
              <w:fldChar w:fldCharType="separate"/>
            </w:r>
            <w:r w:rsidR="00CA7F0D">
              <w:rPr>
                <w:noProof/>
                <w:webHidden/>
              </w:rPr>
              <w:t>7</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299" w:history="1">
            <w:r w:rsidR="00CA7F0D" w:rsidRPr="000F002C">
              <w:rPr>
                <w:rStyle w:val="Hipervnculo"/>
                <w:noProof/>
              </w:rPr>
              <w:t>1.5</w:t>
            </w:r>
            <w:r w:rsidR="00CA7F0D">
              <w:rPr>
                <w:rFonts w:asciiTheme="minorHAnsi" w:eastAsiaTheme="minorEastAsia" w:hAnsiTheme="minorHAnsi" w:cstheme="minorBidi"/>
                <w:noProof/>
                <w:sz w:val="22"/>
                <w:szCs w:val="22"/>
              </w:rPr>
              <w:tab/>
            </w:r>
            <w:r w:rsidR="00CA7F0D" w:rsidRPr="000F002C">
              <w:rPr>
                <w:rStyle w:val="Hipervnculo"/>
                <w:noProof/>
              </w:rPr>
              <w:t>RECURSOS QUE RESPALDAN LA PRESENTE CONTRATACIÓN</w:t>
            </w:r>
            <w:r w:rsidR="00CA7F0D">
              <w:rPr>
                <w:noProof/>
                <w:webHidden/>
              </w:rPr>
              <w:tab/>
            </w:r>
            <w:r w:rsidR="00CA7F0D">
              <w:rPr>
                <w:noProof/>
                <w:webHidden/>
              </w:rPr>
              <w:fldChar w:fldCharType="begin"/>
            </w:r>
            <w:r w:rsidR="00CA7F0D">
              <w:rPr>
                <w:noProof/>
                <w:webHidden/>
              </w:rPr>
              <w:instrText xml:space="preserve"> PAGEREF _Toc110976299 \h </w:instrText>
            </w:r>
            <w:r w:rsidR="00CA7F0D">
              <w:rPr>
                <w:noProof/>
                <w:webHidden/>
              </w:rPr>
            </w:r>
            <w:r w:rsidR="00CA7F0D">
              <w:rPr>
                <w:noProof/>
                <w:webHidden/>
              </w:rPr>
              <w:fldChar w:fldCharType="separate"/>
            </w:r>
            <w:r w:rsidR="00CA7F0D">
              <w:rPr>
                <w:noProof/>
                <w:webHidden/>
              </w:rPr>
              <w:t>7</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00" w:history="1">
            <w:r w:rsidR="00CA7F0D" w:rsidRPr="000F002C">
              <w:rPr>
                <w:rStyle w:val="Hipervnculo"/>
                <w:noProof/>
              </w:rPr>
              <w:t>1.6</w:t>
            </w:r>
            <w:r w:rsidR="00CA7F0D">
              <w:rPr>
                <w:rFonts w:asciiTheme="minorHAnsi" w:eastAsiaTheme="minorEastAsia" w:hAnsiTheme="minorHAnsi" w:cstheme="minorBidi"/>
                <w:noProof/>
                <w:sz w:val="22"/>
                <w:szCs w:val="22"/>
              </w:rPr>
              <w:tab/>
            </w:r>
            <w:r w:rsidR="00CA7F0D" w:rsidRPr="000F002C">
              <w:rPr>
                <w:rStyle w:val="Hipervnculo"/>
                <w:noProof/>
              </w:rPr>
              <w:t>REGLAS DE SUBSANABILIDAD, EXPLICACIONES Y ACLARACIONES</w:t>
            </w:r>
            <w:r w:rsidR="00CA7F0D">
              <w:rPr>
                <w:noProof/>
                <w:webHidden/>
              </w:rPr>
              <w:tab/>
            </w:r>
            <w:r w:rsidR="00CA7F0D">
              <w:rPr>
                <w:noProof/>
                <w:webHidden/>
              </w:rPr>
              <w:fldChar w:fldCharType="begin"/>
            </w:r>
            <w:r w:rsidR="00CA7F0D">
              <w:rPr>
                <w:noProof/>
                <w:webHidden/>
              </w:rPr>
              <w:instrText xml:space="preserve"> PAGEREF _Toc110976300 \h </w:instrText>
            </w:r>
            <w:r w:rsidR="00CA7F0D">
              <w:rPr>
                <w:noProof/>
                <w:webHidden/>
              </w:rPr>
            </w:r>
            <w:r w:rsidR="00CA7F0D">
              <w:rPr>
                <w:noProof/>
                <w:webHidden/>
              </w:rPr>
              <w:fldChar w:fldCharType="separate"/>
            </w:r>
            <w:r w:rsidR="00CA7F0D">
              <w:rPr>
                <w:noProof/>
                <w:webHidden/>
              </w:rPr>
              <w:t>7</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01" w:history="1">
            <w:r w:rsidR="00CA7F0D" w:rsidRPr="000F002C">
              <w:rPr>
                <w:rStyle w:val="Hipervnculo"/>
                <w:noProof/>
              </w:rPr>
              <w:t>1.7</w:t>
            </w:r>
            <w:r w:rsidR="00CA7F0D">
              <w:rPr>
                <w:rFonts w:asciiTheme="minorHAnsi" w:eastAsiaTheme="minorEastAsia" w:hAnsiTheme="minorHAnsi" w:cstheme="minorBidi"/>
                <w:noProof/>
                <w:sz w:val="22"/>
                <w:szCs w:val="22"/>
              </w:rPr>
              <w:tab/>
            </w:r>
            <w:r w:rsidR="00CA7F0D" w:rsidRPr="000F002C">
              <w:rPr>
                <w:rStyle w:val="Hipervnculo"/>
                <w:noProof/>
              </w:rPr>
              <w:t>CRONOGRAMA DEL PROCESO</w:t>
            </w:r>
            <w:r w:rsidR="00CA7F0D">
              <w:rPr>
                <w:noProof/>
                <w:webHidden/>
              </w:rPr>
              <w:tab/>
            </w:r>
            <w:r w:rsidR="00CA7F0D">
              <w:rPr>
                <w:noProof/>
                <w:webHidden/>
              </w:rPr>
              <w:fldChar w:fldCharType="begin"/>
            </w:r>
            <w:r w:rsidR="00CA7F0D">
              <w:rPr>
                <w:noProof/>
                <w:webHidden/>
              </w:rPr>
              <w:instrText xml:space="preserve"> PAGEREF _Toc110976301 \h </w:instrText>
            </w:r>
            <w:r w:rsidR="00CA7F0D">
              <w:rPr>
                <w:noProof/>
                <w:webHidden/>
              </w:rPr>
            </w:r>
            <w:r w:rsidR="00CA7F0D">
              <w:rPr>
                <w:noProof/>
                <w:webHidden/>
              </w:rPr>
              <w:fldChar w:fldCharType="separate"/>
            </w:r>
            <w:r w:rsidR="00CA7F0D">
              <w:rPr>
                <w:noProof/>
                <w:webHidden/>
              </w:rPr>
              <w:t>8</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02" w:history="1">
            <w:r w:rsidR="00CA7F0D" w:rsidRPr="000F002C">
              <w:rPr>
                <w:rStyle w:val="Hipervnculo"/>
                <w:noProof/>
              </w:rPr>
              <w:t>1.8</w:t>
            </w:r>
            <w:r w:rsidR="00CA7F0D">
              <w:rPr>
                <w:rFonts w:asciiTheme="minorHAnsi" w:eastAsiaTheme="minorEastAsia" w:hAnsiTheme="minorHAnsi" w:cstheme="minorBidi"/>
                <w:noProof/>
                <w:sz w:val="22"/>
                <w:szCs w:val="22"/>
              </w:rPr>
              <w:tab/>
            </w:r>
            <w:r w:rsidR="00CA7F0D" w:rsidRPr="000F002C">
              <w:rPr>
                <w:rStyle w:val="Hipervnculo"/>
                <w:noProof/>
              </w:rPr>
              <w:t>IDIOMA</w:t>
            </w:r>
            <w:r w:rsidR="00CA7F0D">
              <w:rPr>
                <w:noProof/>
                <w:webHidden/>
              </w:rPr>
              <w:tab/>
            </w:r>
            <w:r w:rsidR="00CA7F0D">
              <w:rPr>
                <w:noProof/>
                <w:webHidden/>
              </w:rPr>
              <w:fldChar w:fldCharType="begin"/>
            </w:r>
            <w:r w:rsidR="00CA7F0D">
              <w:rPr>
                <w:noProof/>
                <w:webHidden/>
              </w:rPr>
              <w:instrText xml:space="preserve"> PAGEREF _Toc110976302 \h </w:instrText>
            </w:r>
            <w:r w:rsidR="00CA7F0D">
              <w:rPr>
                <w:noProof/>
                <w:webHidden/>
              </w:rPr>
            </w:r>
            <w:r w:rsidR="00CA7F0D">
              <w:rPr>
                <w:noProof/>
                <w:webHidden/>
              </w:rPr>
              <w:fldChar w:fldCharType="separate"/>
            </w:r>
            <w:r w:rsidR="00CA7F0D">
              <w:rPr>
                <w:noProof/>
                <w:webHidden/>
              </w:rPr>
              <w:t>8</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03" w:history="1">
            <w:r w:rsidR="00CA7F0D" w:rsidRPr="000F002C">
              <w:rPr>
                <w:rStyle w:val="Hipervnculo"/>
                <w:noProof/>
              </w:rPr>
              <w:t>1.9</w:t>
            </w:r>
            <w:r w:rsidR="00CA7F0D">
              <w:rPr>
                <w:rFonts w:asciiTheme="minorHAnsi" w:eastAsiaTheme="minorEastAsia" w:hAnsiTheme="minorHAnsi" w:cstheme="minorBidi"/>
                <w:noProof/>
                <w:sz w:val="22"/>
                <w:szCs w:val="22"/>
              </w:rPr>
              <w:tab/>
            </w:r>
            <w:r w:rsidR="00CA7F0D" w:rsidRPr="000F002C">
              <w:rPr>
                <w:rStyle w:val="Hipervnculo"/>
                <w:noProof/>
              </w:rPr>
              <w:t>DOCUMENTOS OTORGADOS EN EL EXTERIOR</w:t>
            </w:r>
            <w:r w:rsidR="00CA7F0D">
              <w:rPr>
                <w:noProof/>
                <w:webHidden/>
              </w:rPr>
              <w:tab/>
            </w:r>
            <w:r w:rsidR="00CA7F0D">
              <w:rPr>
                <w:noProof/>
                <w:webHidden/>
              </w:rPr>
              <w:fldChar w:fldCharType="begin"/>
            </w:r>
            <w:r w:rsidR="00CA7F0D">
              <w:rPr>
                <w:noProof/>
                <w:webHidden/>
              </w:rPr>
              <w:instrText xml:space="preserve"> PAGEREF _Toc110976303 \h </w:instrText>
            </w:r>
            <w:r w:rsidR="00CA7F0D">
              <w:rPr>
                <w:noProof/>
                <w:webHidden/>
              </w:rPr>
            </w:r>
            <w:r w:rsidR="00CA7F0D">
              <w:rPr>
                <w:noProof/>
                <w:webHidden/>
              </w:rPr>
              <w:fldChar w:fldCharType="separate"/>
            </w:r>
            <w:r w:rsidR="00CA7F0D">
              <w:rPr>
                <w:noProof/>
                <w:webHidden/>
              </w:rPr>
              <w:t>9</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04" w:history="1">
            <w:r w:rsidR="00CA7F0D" w:rsidRPr="000F002C">
              <w:rPr>
                <w:rStyle w:val="Hipervnculo"/>
                <w:noProof/>
              </w:rPr>
              <w:t>1.10</w:t>
            </w:r>
            <w:r w:rsidR="00CA7F0D">
              <w:rPr>
                <w:rFonts w:asciiTheme="minorHAnsi" w:eastAsiaTheme="minorEastAsia" w:hAnsiTheme="minorHAnsi" w:cstheme="minorBidi"/>
                <w:noProof/>
                <w:sz w:val="22"/>
                <w:szCs w:val="22"/>
              </w:rPr>
              <w:tab/>
            </w:r>
            <w:r w:rsidR="00CA7F0D" w:rsidRPr="000F002C">
              <w:rPr>
                <w:rStyle w:val="Hipervnculo"/>
                <w:noProof/>
              </w:rPr>
              <w:t>GLOSARIO</w:t>
            </w:r>
            <w:r w:rsidR="00CA7F0D">
              <w:rPr>
                <w:noProof/>
                <w:webHidden/>
              </w:rPr>
              <w:tab/>
            </w:r>
            <w:r w:rsidR="00CA7F0D">
              <w:rPr>
                <w:noProof/>
                <w:webHidden/>
              </w:rPr>
              <w:fldChar w:fldCharType="begin"/>
            </w:r>
            <w:r w:rsidR="00CA7F0D">
              <w:rPr>
                <w:noProof/>
                <w:webHidden/>
              </w:rPr>
              <w:instrText xml:space="preserve"> PAGEREF _Toc110976304 \h </w:instrText>
            </w:r>
            <w:r w:rsidR="00CA7F0D">
              <w:rPr>
                <w:noProof/>
                <w:webHidden/>
              </w:rPr>
            </w:r>
            <w:r w:rsidR="00CA7F0D">
              <w:rPr>
                <w:noProof/>
                <w:webHidden/>
              </w:rPr>
              <w:fldChar w:fldCharType="separate"/>
            </w:r>
            <w:r w:rsidR="00CA7F0D">
              <w:rPr>
                <w:noProof/>
                <w:webHidden/>
              </w:rPr>
              <w:t>9</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05" w:history="1">
            <w:r w:rsidR="00CA7F0D" w:rsidRPr="000F002C">
              <w:rPr>
                <w:rStyle w:val="Hipervnculo"/>
                <w:noProof/>
              </w:rPr>
              <w:t>1.11</w:t>
            </w:r>
            <w:r w:rsidR="00CA7F0D">
              <w:rPr>
                <w:rFonts w:asciiTheme="minorHAnsi" w:eastAsiaTheme="minorEastAsia" w:hAnsiTheme="minorHAnsi" w:cstheme="minorBidi"/>
                <w:noProof/>
                <w:sz w:val="22"/>
                <w:szCs w:val="22"/>
              </w:rPr>
              <w:tab/>
            </w:r>
            <w:r w:rsidR="00CA7F0D" w:rsidRPr="000F002C">
              <w:rPr>
                <w:rStyle w:val="Hipervnculo"/>
                <w:noProof/>
              </w:rPr>
              <w:t>INFORMACIÓN INEXACTA</w:t>
            </w:r>
            <w:r w:rsidR="00CA7F0D">
              <w:rPr>
                <w:noProof/>
                <w:webHidden/>
              </w:rPr>
              <w:tab/>
            </w:r>
            <w:r w:rsidR="00CA7F0D">
              <w:rPr>
                <w:noProof/>
                <w:webHidden/>
              </w:rPr>
              <w:fldChar w:fldCharType="begin"/>
            </w:r>
            <w:r w:rsidR="00CA7F0D">
              <w:rPr>
                <w:noProof/>
                <w:webHidden/>
              </w:rPr>
              <w:instrText xml:space="preserve"> PAGEREF _Toc110976305 \h </w:instrText>
            </w:r>
            <w:r w:rsidR="00CA7F0D">
              <w:rPr>
                <w:noProof/>
                <w:webHidden/>
              </w:rPr>
            </w:r>
            <w:r w:rsidR="00CA7F0D">
              <w:rPr>
                <w:noProof/>
                <w:webHidden/>
              </w:rPr>
              <w:fldChar w:fldCharType="separate"/>
            </w:r>
            <w:r w:rsidR="00CA7F0D">
              <w:rPr>
                <w:noProof/>
                <w:webHidden/>
              </w:rPr>
              <w:t>9</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06" w:history="1">
            <w:r w:rsidR="00CA7F0D" w:rsidRPr="000F002C">
              <w:rPr>
                <w:rStyle w:val="Hipervnculo"/>
                <w:noProof/>
              </w:rPr>
              <w:t>1.12</w:t>
            </w:r>
            <w:r w:rsidR="00CA7F0D">
              <w:rPr>
                <w:rFonts w:asciiTheme="minorHAnsi" w:eastAsiaTheme="minorEastAsia" w:hAnsiTheme="minorHAnsi" w:cstheme="minorBidi"/>
                <w:noProof/>
                <w:sz w:val="22"/>
                <w:szCs w:val="22"/>
              </w:rPr>
              <w:tab/>
            </w:r>
            <w:r w:rsidR="00CA7F0D" w:rsidRPr="000F002C">
              <w:rPr>
                <w:rStyle w:val="Hipervnculo"/>
                <w:noProof/>
              </w:rPr>
              <w:t>INFORMACIÓN RESERVADA</w:t>
            </w:r>
            <w:r w:rsidR="00CA7F0D">
              <w:rPr>
                <w:noProof/>
                <w:webHidden/>
              </w:rPr>
              <w:tab/>
            </w:r>
            <w:r w:rsidR="00CA7F0D">
              <w:rPr>
                <w:noProof/>
                <w:webHidden/>
              </w:rPr>
              <w:fldChar w:fldCharType="begin"/>
            </w:r>
            <w:r w:rsidR="00CA7F0D">
              <w:rPr>
                <w:noProof/>
                <w:webHidden/>
              </w:rPr>
              <w:instrText xml:space="preserve"> PAGEREF _Toc110976306 \h </w:instrText>
            </w:r>
            <w:r w:rsidR="00CA7F0D">
              <w:rPr>
                <w:noProof/>
                <w:webHidden/>
              </w:rPr>
            </w:r>
            <w:r w:rsidR="00CA7F0D">
              <w:rPr>
                <w:noProof/>
                <w:webHidden/>
              </w:rPr>
              <w:fldChar w:fldCharType="separate"/>
            </w:r>
            <w:r w:rsidR="00CA7F0D">
              <w:rPr>
                <w:noProof/>
                <w:webHidden/>
              </w:rPr>
              <w:t>10</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07" w:history="1">
            <w:r w:rsidR="00CA7F0D" w:rsidRPr="000F002C">
              <w:rPr>
                <w:rStyle w:val="Hipervnculo"/>
                <w:noProof/>
              </w:rPr>
              <w:t>1.13</w:t>
            </w:r>
            <w:r w:rsidR="00CA7F0D">
              <w:rPr>
                <w:rFonts w:asciiTheme="minorHAnsi" w:eastAsiaTheme="minorEastAsia" w:hAnsiTheme="minorHAnsi" w:cstheme="minorBidi"/>
                <w:noProof/>
                <w:sz w:val="22"/>
                <w:szCs w:val="22"/>
              </w:rPr>
              <w:tab/>
            </w:r>
            <w:r w:rsidR="00CA7F0D" w:rsidRPr="000F002C">
              <w:rPr>
                <w:rStyle w:val="Hipervnculo"/>
                <w:noProof/>
              </w:rPr>
              <w:t>MONEDA</w:t>
            </w:r>
            <w:r w:rsidR="00CA7F0D">
              <w:rPr>
                <w:noProof/>
                <w:webHidden/>
              </w:rPr>
              <w:tab/>
            </w:r>
            <w:r w:rsidR="00CA7F0D">
              <w:rPr>
                <w:noProof/>
                <w:webHidden/>
              </w:rPr>
              <w:fldChar w:fldCharType="begin"/>
            </w:r>
            <w:r w:rsidR="00CA7F0D">
              <w:rPr>
                <w:noProof/>
                <w:webHidden/>
              </w:rPr>
              <w:instrText xml:space="preserve"> PAGEREF _Toc110976307 \h </w:instrText>
            </w:r>
            <w:r w:rsidR="00CA7F0D">
              <w:rPr>
                <w:noProof/>
                <w:webHidden/>
              </w:rPr>
            </w:r>
            <w:r w:rsidR="00CA7F0D">
              <w:rPr>
                <w:noProof/>
                <w:webHidden/>
              </w:rPr>
              <w:fldChar w:fldCharType="separate"/>
            </w:r>
            <w:r w:rsidR="00CA7F0D">
              <w:rPr>
                <w:noProof/>
                <w:webHidden/>
              </w:rPr>
              <w:t>10</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08" w:history="1">
            <w:r w:rsidR="00CA7F0D" w:rsidRPr="000F002C">
              <w:rPr>
                <w:rStyle w:val="Hipervnculo"/>
                <w:noProof/>
              </w:rPr>
              <w:t>1.14</w:t>
            </w:r>
            <w:r w:rsidR="00CA7F0D">
              <w:rPr>
                <w:rFonts w:asciiTheme="minorHAnsi" w:eastAsiaTheme="minorEastAsia" w:hAnsiTheme="minorHAnsi" w:cstheme="minorBidi"/>
                <w:noProof/>
                <w:sz w:val="22"/>
                <w:szCs w:val="22"/>
              </w:rPr>
              <w:tab/>
            </w:r>
            <w:r w:rsidR="00CA7F0D" w:rsidRPr="000F002C">
              <w:rPr>
                <w:rStyle w:val="Hipervnculo"/>
                <w:noProof/>
              </w:rPr>
              <w:t>CONFLICTO DE INTERÉS DE ORIGEN LEGAL</w:t>
            </w:r>
            <w:r w:rsidR="00CA7F0D">
              <w:rPr>
                <w:noProof/>
                <w:webHidden/>
              </w:rPr>
              <w:tab/>
            </w:r>
            <w:r w:rsidR="00CA7F0D">
              <w:rPr>
                <w:noProof/>
                <w:webHidden/>
              </w:rPr>
              <w:fldChar w:fldCharType="begin"/>
            </w:r>
            <w:r w:rsidR="00CA7F0D">
              <w:rPr>
                <w:noProof/>
                <w:webHidden/>
              </w:rPr>
              <w:instrText xml:space="preserve"> PAGEREF _Toc110976308 \h </w:instrText>
            </w:r>
            <w:r w:rsidR="00CA7F0D">
              <w:rPr>
                <w:noProof/>
                <w:webHidden/>
              </w:rPr>
            </w:r>
            <w:r w:rsidR="00CA7F0D">
              <w:rPr>
                <w:noProof/>
                <w:webHidden/>
              </w:rPr>
              <w:fldChar w:fldCharType="separate"/>
            </w:r>
            <w:r w:rsidR="00CA7F0D">
              <w:rPr>
                <w:noProof/>
                <w:webHidden/>
              </w:rPr>
              <w:t>11</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09" w:history="1">
            <w:r w:rsidR="00CA7F0D" w:rsidRPr="000F002C">
              <w:rPr>
                <w:rStyle w:val="Hipervnculo"/>
                <w:noProof/>
              </w:rPr>
              <w:t>1.15</w:t>
            </w:r>
            <w:r w:rsidR="00CA7F0D">
              <w:rPr>
                <w:rFonts w:asciiTheme="minorHAnsi" w:eastAsiaTheme="minorEastAsia" w:hAnsiTheme="minorHAnsi" w:cstheme="minorBidi"/>
                <w:noProof/>
                <w:sz w:val="22"/>
                <w:szCs w:val="22"/>
              </w:rPr>
              <w:tab/>
            </w:r>
            <w:r w:rsidR="00CA7F0D" w:rsidRPr="000F002C">
              <w:rPr>
                <w:rStyle w:val="Hipervnculo"/>
                <w:noProof/>
              </w:rPr>
              <w:t>CAUSALES DE RECHAZO</w:t>
            </w:r>
            <w:r w:rsidR="00CA7F0D">
              <w:rPr>
                <w:noProof/>
                <w:webHidden/>
              </w:rPr>
              <w:tab/>
            </w:r>
            <w:r w:rsidR="00CA7F0D">
              <w:rPr>
                <w:noProof/>
                <w:webHidden/>
              </w:rPr>
              <w:fldChar w:fldCharType="begin"/>
            </w:r>
            <w:r w:rsidR="00CA7F0D">
              <w:rPr>
                <w:noProof/>
                <w:webHidden/>
              </w:rPr>
              <w:instrText xml:space="preserve"> PAGEREF _Toc110976309 \h </w:instrText>
            </w:r>
            <w:r w:rsidR="00CA7F0D">
              <w:rPr>
                <w:noProof/>
                <w:webHidden/>
              </w:rPr>
            </w:r>
            <w:r w:rsidR="00CA7F0D">
              <w:rPr>
                <w:noProof/>
                <w:webHidden/>
              </w:rPr>
              <w:fldChar w:fldCharType="separate"/>
            </w:r>
            <w:r w:rsidR="00CA7F0D">
              <w:rPr>
                <w:noProof/>
                <w:webHidden/>
              </w:rPr>
              <w:t>11</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10" w:history="1">
            <w:r w:rsidR="00CA7F0D" w:rsidRPr="000F002C">
              <w:rPr>
                <w:rStyle w:val="Hipervnculo"/>
                <w:noProof/>
              </w:rPr>
              <w:t>1.16</w:t>
            </w:r>
            <w:r w:rsidR="00CA7F0D">
              <w:rPr>
                <w:rFonts w:asciiTheme="minorHAnsi" w:eastAsiaTheme="minorEastAsia" w:hAnsiTheme="minorHAnsi" w:cstheme="minorBidi"/>
                <w:noProof/>
                <w:sz w:val="22"/>
                <w:szCs w:val="22"/>
              </w:rPr>
              <w:tab/>
            </w:r>
            <w:r w:rsidR="00CA7F0D" w:rsidRPr="000F002C">
              <w:rPr>
                <w:rStyle w:val="Hipervnculo"/>
                <w:noProof/>
              </w:rPr>
              <w:t>CAUSALES PARA DECLARAR DESIERTO EL PROCESO DE SELECCIÓN</w:t>
            </w:r>
            <w:r w:rsidR="00CA7F0D">
              <w:rPr>
                <w:noProof/>
                <w:webHidden/>
              </w:rPr>
              <w:tab/>
            </w:r>
            <w:r w:rsidR="00CA7F0D">
              <w:rPr>
                <w:noProof/>
                <w:webHidden/>
              </w:rPr>
              <w:fldChar w:fldCharType="begin"/>
            </w:r>
            <w:r w:rsidR="00CA7F0D">
              <w:rPr>
                <w:noProof/>
                <w:webHidden/>
              </w:rPr>
              <w:instrText xml:space="preserve"> PAGEREF _Toc110976310 \h </w:instrText>
            </w:r>
            <w:r w:rsidR="00CA7F0D">
              <w:rPr>
                <w:noProof/>
                <w:webHidden/>
              </w:rPr>
            </w:r>
            <w:r w:rsidR="00CA7F0D">
              <w:rPr>
                <w:noProof/>
                <w:webHidden/>
              </w:rPr>
              <w:fldChar w:fldCharType="separate"/>
            </w:r>
            <w:r w:rsidR="00CA7F0D">
              <w:rPr>
                <w:noProof/>
                <w:webHidden/>
              </w:rPr>
              <w:t>13</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11" w:history="1">
            <w:r w:rsidR="00CA7F0D" w:rsidRPr="000F002C">
              <w:rPr>
                <w:rStyle w:val="Hipervnculo"/>
                <w:noProof/>
              </w:rPr>
              <w:t>1.17</w:t>
            </w:r>
            <w:r w:rsidR="00CA7F0D">
              <w:rPr>
                <w:rFonts w:asciiTheme="minorHAnsi" w:eastAsiaTheme="minorEastAsia" w:hAnsiTheme="minorHAnsi" w:cstheme="minorBidi"/>
                <w:noProof/>
                <w:sz w:val="22"/>
                <w:szCs w:val="22"/>
              </w:rPr>
              <w:tab/>
            </w:r>
            <w:r w:rsidR="00CA7F0D" w:rsidRPr="000F002C">
              <w:rPr>
                <w:rStyle w:val="Hipervnculo"/>
                <w:noProof/>
              </w:rPr>
              <w:t>NORMAS DE INTERPRETACIÓN DEL PLIEGO DE CONDICIONES</w:t>
            </w:r>
            <w:r w:rsidR="00CA7F0D">
              <w:rPr>
                <w:noProof/>
                <w:webHidden/>
              </w:rPr>
              <w:tab/>
            </w:r>
            <w:r w:rsidR="00CA7F0D">
              <w:rPr>
                <w:noProof/>
                <w:webHidden/>
              </w:rPr>
              <w:fldChar w:fldCharType="begin"/>
            </w:r>
            <w:r w:rsidR="00CA7F0D">
              <w:rPr>
                <w:noProof/>
                <w:webHidden/>
              </w:rPr>
              <w:instrText xml:space="preserve"> PAGEREF _Toc110976311 \h </w:instrText>
            </w:r>
            <w:r w:rsidR="00CA7F0D">
              <w:rPr>
                <w:noProof/>
                <w:webHidden/>
              </w:rPr>
            </w:r>
            <w:r w:rsidR="00CA7F0D">
              <w:rPr>
                <w:noProof/>
                <w:webHidden/>
              </w:rPr>
              <w:fldChar w:fldCharType="separate"/>
            </w:r>
            <w:r w:rsidR="00CA7F0D">
              <w:rPr>
                <w:noProof/>
                <w:webHidden/>
              </w:rPr>
              <w:t>13</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12" w:history="1">
            <w:r w:rsidR="00CA7F0D" w:rsidRPr="000F002C">
              <w:rPr>
                <w:rStyle w:val="Hipervnculo"/>
                <w:noProof/>
              </w:rPr>
              <w:t>1.18</w:t>
            </w:r>
            <w:r w:rsidR="00CA7F0D">
              <w:rPr>
                <w:rFonts w:asciiTheme="minorHAnsi" w:eastAsiaTheme="minorEastAsia" w:hAnsiTheme="minorHAnsi" w:cstheme="minorBidi"/>
                <w:noProof/>
                <w:sz w:val="22"/>
                <w:szCs w:val="22"/>
              </w:rPr>
              <w:tab/>
            </w:r>
            <w:r w:rsidR="00CA7F0D" w:rsidRPr="000F002C">
              <w:rPr>
                <w:rStyle w:val="Hipervnculo"/>
                <w:noProof/>
              </w:rPr>
              <w:t>RETIRO DE LA PROPUESTA</w:t>
            </w:r>
            <w:r w:rsidR="00CA7F0D">
              <w:rPr>
                <w:noProof/>
                <w:webHidden/>
              </w:rPr>
              <w:tab/>
            </w:r>
            <w:r w:rsidR="00CA7F0D">
              <w:rPr>
                <w:noProof/>
                <w:webHidden/>
              </w:rPr>
              <w:fldChar w:fldCharType="begin"/>
            </w:r>
            <w:r w:rsidR="00CA7F0D">
              <w:rPr>
                <w:noProof/>
                <w:webHidden/>
              </w:rPr>
              <w:instrText xml:space="preserve"> PAGEREF _Toc110976312 \h </w:instrText>
            </w:r>
            <w:r w:rsidR="00CA7F0D">
              <w:rPr>
                <w:noProof/>
                <w:webHidden/>
              </w:rPr>
            </w:r>
            <w:r w:rsidR="00CA7F0D">
              <w:rPr>
                <w:noProof/>
                <w:webHidden/>
              </w:rPr>
              <w:fldChar w:fldCharType="separate"/>
            </w:r>
            <w:r w:rsidR="00CA7F0D">
              <w:rPr>
                <w:noProof/>
                <w:webHidden/>
              </w:rPr>
              <w:t>14</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13" w:history="1">
            <w:r w:rsidR="00CA7F0D" w:rsidRPr="000F002C">
              <w:rPr>
                <w:rStyle w:val="Hipervnculo"/>
                <w:noProof/>
              </w:rPr>
              <w:t>1.19</w:t>
            </w:r>
            <w:r w:rsidR="00CA7F0D">
              <w:rPr>
                <w:rFonts w:asciiTheme="minorHAnsi" w:eastAsiaTheme="minorEastAsia" w:hAnsiTheme="minorHAnsi" w:cstheme="minorBidi"/>
                <w:noProof/>
                <w:sz w:val="22"/>
                <w:szCs w:val="22"/>
              </w:rPr>
              <w:tab/>
            </w:r>
            <w:r w:rsidR="00CA7F0D" w:rsidRPr="000F002C">
              <w:rPr>
                <w:rStyle w:val="Hipervnculo"/>
                <w:noProof/>
              </w:rPr>
              <w:t>CONFIDENCIALIDAD DE LA INFORMACIÓN RELACIONADA CON DATOS SENSIBLES</w:t>
            </w:r>
            <w:r w:rsidR="00CA7F0D">
              <w:rPr>
                <w:noProof/>
                <w:webHidden/>
              </w:rPr>
              <w:tab/>
            </w:r>
            <w:r w:rsidR="00CA7F0D">
              <w:rPr>
                <w:noProof/>
                <w:webHidden/>
              </w:rPr>
              <w:fldChar w:fldCharType="begin"/>
            </w:r>
            <w:r w:rsidR="00CA7F0D">
              <w:rPr>
                <w:noProof/>
                <w:webHidden/>
              </w:rPr>
              <w:instrText xml:space="preserve"> PAGEREF _Toc110976313 \h </w:instrText>
            </w:r>
            <w:r w:rsidR="00CA7F0D">
              <w:rPr>
                <w:noProof/>
                <w:webHidden/>
              </w:rPr>
            </w:r>
            <w:r w:rsidR="00CA7F0D">
              <w:rPr>
                <w:noProof/>
                <w:webHidden/>
              </w:rPr>
              <w:fldChar w:fldCharType="separate"/>
            </w:r>
            <w:r w:rsidR="00CA7F0D">
              <w:rPr>
                <w:noProof/>
                <w:webHidden/>
              </w:rPr>
              <w:t>14</w:t>
            </w:r>
            <w:r w:rsidR="00CA7F0D">
              <w:rPr>
                <w:noProof/>
                <w:webHidden/>
              </w:rPr>
              <w:fldChar w:fldCharType="end"/>
            </w:r>
          </w:hyperlink>
        </w:p>
        <w:p w:rsidR="00CA7F0D" w:rsidRDefault="00A0132F">
          <w:pPr>
            <w:pStyle w:val="TDC1"/>
            <w:tabs>
              <w:tab w:val="left" w:pos="442"/>
              <w:tab w:val="right" w:pos="9350"/>
            </w:tabs>
            <w:rPr>
              <w:rFonts w:asciiTheme="minorHAnsi" w:eastAsiaTheme="minorEastAsia" w:hAnsiTheme="minorHAnsi" w:cstheme="minorBidi"/>
              <w:b w:val="0"/>
              <w:noProof/>
              <w:sz w:val="22"/>
              <w:szCs w:val="22"/>
            </w:rPr>
          </w:pPr>
          <w:hyperlink w:anchor="_Toc110976314" w:history="1">
            <w:r w:rsidR="00CA7F0D" w:rsidRPr="000F002C">
              <w:rPr>
                <w:rStyle w:val="Hipervnculo"/>
                <w:noProof/>
              </w:rPr>
              <w:t>2</w:t>
            </w:r>
            <w:r w:rsidR="00CA7F0D">
              <w:rPr>
                <w:rFonts w:asciiTheme="minorHAnsi" w:eastAsiaTheme="minorEastAsia" w:hAnsiTheme="minorHAnsi" w:cstheme="minorBidi"/>
                <w:b w:val="0"/>
                <w:noProof/>
                <w:sz w:val="22"/>
                <w:szCs w:val="22"/>
              </w:rPr>
              <w:tab/>
            </w:r>
            <w:r w:rsidR="00CA7F0D" w:rsidRPr="000F002C">
              <w:rPr>
                <w:rStyle w:val="Hipervnculo"/>
                <w:noProof/>
              </w:rPr>
              <w:t>CAPÍTULO II ELABORACIÓN Y PRESENTACIÓN DE LA OFERTA</w:t>
            </w:r>
            <w:r w:rsidR="00CA7F0D">
              <w:rPr>
                <w:noProof/>
                <w:webHidden/>
              </w:rPr>
              <w:tab/>
            </w:r>
            <w:r w:rsidR="00CA7F0D">
              <w:rPr>
                <w:noProof/>
                <w:webHidden/>
              </w:rPr>
              <w:fldChar w:fldCharType="begin"/>
            </w:r>
            <w:r w:rsidR="00CA7F0D">
              <w:rPr>
                <w:noProof/>
                <w:webHidden/>
              </w:rPr>
              <w:instrText xml:space="preserve"> PAGEREF _Toc110976314 \h </w:instrText>
            </w:r>
            <w:r w:rsidR="00CA7F0D">
              <w:rPr>
                <w:noProof/>
                <w:webHidden/>
              </w:rPr>
            </w:r>
            <w:r w:rsidR="00CA7F0D">
              <w:rPr>
                <w:noProof/>
                <w:webHidden/>
              </w:rPr>
              <w:fldChar w:fldCharType="separate"/>
            </w:r>
            <w:r w:rsidR="00CA7F0D">
              <w:rPr>
                <w:noProof/>
                <w:webHidden/>
              </w:rPr>
              <w:t>15</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15" w:history="1">
            <w:r w:rsidR="00CA7F0D" w:rsidRPr="000F002C">
              <w:rPr>
                <w:rStyle w:val="Hipervnculo"/>
                <w:noProof/>
              </w:rPr>
              <w:t>2.1</w:t>
            </w:r>
            <w:r w:rsidR="00CA7F0D">
              <w:rPr>
                <w:rFonts w:asciiTheme="minorHAnsi" w:eastAsiaTheme="minorEastAsia" w:hAnsiTheme="minorHAnsi" w:cstheme="minorBidi"/>
                <w:noProof/>
                <w:sz w:val="22"/>
                <w:szCs w:val="22"/>
              </w:rPr>
              <w:tab/>
            </w:r>
            <w:r w:rsidR="00CA7F0D" w:rsidRPr="000F002C">
              <w:rPr>
                <w:rStyle w:val="Hipervnculo"/>
                <w:noProof/>
              </w:rPr>
              <w:t>CARTA DE PRESENTACIÓN DE LA OFERTA</w:t>
            </w:r>
            <w:r w:rsidR="00CA7F0D">
              <w:rPr>
                <w:noProof/>
                <w:webHidden/>
              </w:rPr>
              <w:tab/>
            </w:r>
            <w:r w:rsidR="00CA7F0D">
              <w:rPr>
                <w:noProof/>
                <w:webHidden/>
              </w:rPr>
              <w:fldChar w:fldCharType="begin"/>
            </w:r>
            <w:r w:rsidR="00CA7F0D">
              <w:rPr>
                <w:noProof/>
                <w:webHidden/>
              </w:rPr>
              <w:instrText xml:space="preserve"> PAGEREF _Toc110976315 \h </w:instrText>
            </w:r>
            <w:r w:rsidR="00CA7F0D">
              <w:rPr>
                <w:noProof/>
                <w:webHidden/>
              </w:rPr>
            </w:r>
            <w:r w:rsidR="00CA7F0D">
              <w:rPr>
                <w:noProof/>
                <w:webHidden/>
              </w:rPr>
              <w:fldChar w:fldCharType="separate"/>
            </w:r>
            <w:r w:rsidR="00CA7F0D">
              <w:rPr>
                <w:noProof/>
                <w:webHidden/>
              </w:rPr>
              <w:t>15</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16" w:history="1">
            <w:r w:rsidR="00CA7F0D" w:rsidRPr="000F002C">
              <w:rPr>
                <w:rStyle w:val="Hipervnculo"/>
                <w:noProof/>
              </w:rPr>
              <w:t>2.2</w:t>
            </w:r>
            <w:r w:rsidR="00CA7F0D">
              <w:rPr>
                <w:rFonts w:asciiTheme="minorHAnsi" w:eastAsiaTheme="minorEastAsia" w:hAnsiTheme="minorHAnsi" w:cstheme="minorBidi"/>
                <w:noProof/>
                <w:sz w:val="22"/>
                <w:szCs w:val="22"/>
              </w:rPr>
              <w:tab/>
            </w:r>
            <w:r w:rsidR="00CA7F0D" w:rsidRPr="000F002C">
              <w:rPr>
                <w:rStyle w:val="Hipervnculo"/>
                <w:noProof/>
              </w:rPr>
              <w:t>APODERADO</w:t>
            </w:r>
            <w:r w:rsidR="00CA7F0D">
              <w:rPr>
                <w:noProof/>
                <w:webHidden/>
              </w:rPr>
              <w:tab/>
            </w:r>
            <w:r w:rsidR="00CA7F0D">
              <w:rPr>
                <w:noProof/>
                <w:webHidden/>
              </w:rPr>
              <w:fldChar w:fldCharType="begin"/>
            </w:r>
            <w:r w:rsidR="00CA7F0D">
              <w:rPr>
                <w:noProof/>
                <w:webHidden/>
              </w:rPr>
              <w:instrText xml:space="preserve"> PAGEREF _Toc110976316 \h </w:instrText>
            </w:r>
            <w:r w:rsidR="00CA7F0D">
              <w:rPr>
                <w:noProof/>
                <w:webHidden/>
              </w:rPr>
            </w:r>
            <w:r w:rsidR="00CA7F0D">
              <w:rPr>
                <w:noProof/>
                <w:webHidden/>
              </w:rPr>
              <w:fldChar w:fldCharType="separate"/>
            </w:r>
            <w:r w:rsidR="00CA7F0D">
              <w:rPr>
                <w:noProof/>
                <w:webHidden/>
              </w:rPr>
              <w:t>15</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17" w:history="1">
            <w:r w:rsidR="00CA7F0D" w:rsidRPr="000F002C">
              <w:rPr>
                <w:rStyle w:val="Hipervnculo"/>
                <w:noProof/>
              </w:rPr>
              <w:t>2.3</w:t>
            </w:r>
            <w:r w:rsidR="00CA7F0D">
              <w:rPr>
                <w:rFonts w:asciiTheme="minorHAnsi" w:eastAsiaTheme="minorEastAsia" w:hAnsiTheme="minorHAnsi" w:cstheme="minorBidi"/>
                <w:noProof/>
                <w:sz w:val="22"/>
                <w:szCs w:val="22"/>
              </w:rPr>
              <w:tab/>
            </w:r>
            <w:r w:rsidR="00CA7F0D" w:rsidRPr="000F002C">
              <w:rPr>
                <w:rStyle w:val="Hipervnculo"/>
                <w:noProof/>
              </w:rPr>
              <w:t>ELABORACIÓN Y PRESENTACIÓN DE LA OFERTA</w:t>
            </w:r>
            <w:r w:rsidR="00CA7F0D">
              <w:rPr>
                <w:noProof/>
                <w:webHidden/>
              </w:rPr>
              <w:tab/>
            </w:r>
            <w:r w:rsidR="00CA7F0D">
              <w:rPr>
                <w:noProof/>
                <w:webHidden/>
              </w:rPr>
              <w:fldChar w:fldCharType="begin"/>
            </w:r>
            <w:r w:rsidR="00CA7F0D">
              <w:rPr>
                <w:noProof/>
                <w:webHidden/>
              </w:rPr>
              <w:instrText xml:space="preserve"> PAGEREF _Toc110976317 \h </w:instrText>
            </w:r>
            <w:r w:rsidR="00CA7F0D">
              <w:rPr>
                <w:noProof/>
                <w:webHidden/>
              </w:rPr>
            </w:r>
            <w:r w:rsidR="00CA7F0D">
              <w:rPr>
                <w:noProof/>
                <w:webHidden/>
              </w:rPr>
              <w:fldChar w:fldCharType="separate"/>
            </w:r>
            <w:r w:rsidR="00CA7F0D">
              <w:rPr>
                <w:noProof/>
                <w:webHidden/>
              </w:rPr>
              <w:t>16</w:t>
            </w:r>
            <w:r w:rsidR="00CA7F0D">
              <w:rPr>
                <w:noProof/>
                <w:webHidden/>
              </w:rPr>
              <w:fldChar w:fldCharType="end"/>
            </w:r>
          </w:hyperlink>
        </w:p>
        <w:p w:rsidR="00CA7F0D" w:rsidRDefault="00A0132F">
          <w:pPr>
            <w:pStyle w:val="TDC3"/>
            <w:tabs>
              <w:tab w:val="right" w:pos="9350"/>
            </w:tabs>
            <w:rPr>
              <w:rFonts w:asciiTheme="minorHAnsi" w:eastAsiaTheme="minorEastAsia" w:hAnsiTheme="minorHAnsi" w:cstheme="minorBidi"/>
              <w:i w:val="0"/>
              <w:noProof/>
              <w:sz w:val="22"/>
            </w:rPr>
          </w:pPr>
          <w:hyperlink w:anchor="_Toc110976318" w:history="1">
            <w:r w:rsidR="00CA7F0D" w:rsidRPr="000F002C">
              <w:rPr>
                <w:rStyle w:val="Hipervnculo"/>
                <w:noProof/>
              </w:rPr>
              <w:t>2.3.1 SOBRE DE LA PROPUESTA</w:t>
            </w:r>
            <w:r w:rsidR="00CA7F0D">
              <w:rPr>
                <w:noProof/>
                <w:webHidden/>
              </w:rPr>
              <w:tab/>
            </w:r>
            <w:r w:rsidR="00CA7F0D">
              <w:rPr>
                <w:noProof/>
                <w:webHidden/>
              </w:rPr>
              <w:fldChar w:fldCharType="begin"/>
            </w:r>
            <w:r w:rsidR="00CA7F0D">
              <w:rPr>
                <w:noProof/>
                <w:webHidden/>
              </w:rPr>
              <w:instrText xml:space="preserve"> PAGEREF _Toc110976318 \h </w:instrText>
            </w:r>
            <w:r w:rsidR="00CA7F0D">
              <w:rPr>
                <w:noProof/>
                <w:webHidden/>
              </w:rPr>
            </w:r>
            <w:r w:rsidR="00CA7F0D">
              <w:rPr>
                <w:noProof/>
                <w:webHidden/>
              </w:rPr>
              <w:fldChar w:fldCharType="separate"/>
            </w:r>
            <w:r w:rsidR="00CA7F0D">
              <w:rPr>
                <w:noProof/>
                <w:webHidden/>
              </w:rPr>
              <w:t>17</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19" w:history="1">
            <w:r w:rsidR="00CA7F0D" w:rsidRPr="000F002C">
              <w:rPr>
                <w:rStyle w:val="Hipervnculo"/>
                <w:noProof/>
              </w:rPr>
              <w:t>2.4</w:t>
            </w:r>
            <w:r w:rsidR="00CA7F0D">
              <w:rPr>
                <w:rFonts w:asciiTheme="minorHAnsi" w:eastAsiaTheme="minorEastAsia" w:hAnsiTheme="minorHAnsi" w:cstheme="minorBidi"/>
                <w:noProof/>
                <w:sz w:val="22"/>
                <w:szCs w:val="22"/>
              </w:rPr>
              <w:tab/>
            </w:r>
            <w:r w:rsidR="00CA7F0D" w:rsidRPr="000F002C">
              <w:rPr>
                <w:rStyle w:val="Hipervnculo"/>
                <w:noProof/>
              </w:rPr>
              <w:t>CIERRE DEL PROCESO Y APERTURA DE OFERTAS</w:t>
            </w:r>
            <w:r w:rsidR="00CA7F0D">
              <w:rPr>
                <w:noProof/>
                <w:webHidden/>
              </w:rPr>
              <w:tab/>
            </w:r>
            <w:r w:rsidR="00CA7F0D">
              <w:rPr>
                <w:noProof/>
                <w:webHidden/>
              </w:rPr>
              <w:fldChar w:fldCharType="begin"/>
            </w:r>
            <w:r w:rsidR="00CA7F0D">
              <w:rPr>
                <w:noProof/>
                <w:webHidden/>
              </w:rPr>
              <w:instrText xml:space="preserve"> PAGEREF _Toc110976319 \h </w:instrText>
            </w:r>
            <w:r w:rsidR="00CA7F0D">
              <w:rPr>
                <w:noProof/>
                <w:webHidden/>
              </w:rPr>
            </w:r>
            <w:r w:rsidR="00CA7F0D">
              <w:rPr>
                <w:noProof/>
                <w:webHidden/>
              </w:rPr>
              <w:fldChar w:fldCharType="separate"/>
            </w:r>
            <w:r w:rsidR="00CA7F0D">
              <w:rPr>
                <w:noProof/>
                <w:webHidden/>
              </w:rPr>
              <w:t>17</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20" w:history="1">
            <w:r w:rsidR="00CA7F0D" w:rsidRPr="000F002C">
              <w:rPr>
                <w:rStyle w:val="Hipervnculo"/>
                <w:noProof/>
              </w:rPr>
              <w:t>2.5</w:t>
            </w:r>
            <w:r w:rsidR="00CA7F0D">
              <w:rPr>
                <w:rFonts w:asciiTheme="minorHAnsi" w:eastAsiaTheme="minorEastAsia" w:hAnsiTheme="minorHAnsi" w:cstheme="minorBidi"/>
                <w:noProof/>
                <w:sz w:val="22"/>
                <w:szCs w:val="22"/>
              </w:rPr>
              <w:tab/>
            </w:r>
            <w:r w:rsidR="00CA7F0D" w:rsidRPr="000F002C">
              <w:rPr>
                <w:rStyle w:val="Hipervnculo"/>
                <w:noProof/>
              </w:rPr>
              <w:t>INFORME DE EVALUACIÓN</w:t>
            </w:r>
            <w:r w:rsidR="00CA7F0D">
              <w:rPr>
                <w:noProof/>
                <w:webHidden/>
              </w:rPr>
              <w:tab/>
            </w:r>
            <w:r w:rsidR="00CA7F0D">
              <w:rPr>
                <w:noProof/>
                <w:webHidden/>
              </w:rPr>
              <w:fldChar w:fldCharType="begin"/>
            </w:r>
            <w:r w:rsidR="00CA7F0D">
              <w:rPr>
                <w:noProof/>
                <w:webHidden/>
              </w:rPr>
              <w:instrText xml:space="preserve"> PAGEREF _Toc110976320 \h </w:instrText>
            </w:r>
            <w:r w:rsidR="00CA7F0D">
              <w:rPr>
                <w:noProof/>
                <w:webHidden/>
              </w:rPr>
            </w:r>
            <w:r w:rsidR="00CA7F0D">
              <w:rPr>
                <w:noProof/>
                <w:webHidden/>
              </w:rPr>
              <w:fldChar w:fldCharType="separate"/>
            </w:r>
            <w:r w:rsidR="00CA7F0D">
              <w:rPr>
                <w:noProof/>
                <w:webHidden/>
              </w:rPr>
              <w:t>17</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21" w:history="1">
            <w:r w:rsidR="00CA7F0D" w:rsidRPr="000F002C">
              <w:rPr>
                <w:rStyle w:val="Hipervnculo"/>
                <w:noProof/>
              </w:rPr>
              <w:t>2.6</w:t>
            </w:r>
            <w:r w:rsidR="00CA7F0D">
              <w:rPr>
                <w:rFonts w:asciiTheme="minorHAnsi" w:eastAsiaTheme="minorEastAsia" w:hAnsiTheme="minorHAnsi" w:cstheme="minorBidi"/>
                <w:noProof/>
                <w:sz w:val="22"/>
                <w:szCs w:val="22"/>
              </w:rPr>
              <w:tab/>
            </w:r>
            <w:r w:rsidR="00CA7F0D" w:rsidRPr="000F002C">
              <w:rPr>
                <w:rStyle w:val="Hipervnculo"/>
                <w:noProof/>
              </w:rPr>
              <w:t>AUDIENCIA EFECTIVA DE ADJUDICACIÓN</w:t>
            </w:r>
            <w:r w:rsidR="00CA7F0D">
              <w:rPr>
                <w:noProof/>
                <w:webHidden/>
              </w:rPr>
              <w:tab/>
            </w:r>
            <w:r w:rsidR="00CA7F0D">
              <w:rPr>
                <w:noProof/>
                <w:webHidden/>
              </w:rPr>
              <w:fldChar w:fldCharType="begin"/>
            </w:r>
            <w:r w:rsidR="00CA7F0D">
              <w:rPr>
                <w:noProof/>
                <w:webHidden/>
              </w:rPr>
              <w:instrText xml:space="preserve"> PAGEREF _Toc110976321 \h </w:instrText>
            </w:r>
            <w:r w:rsidR="00CA7F0D">
              <w:rPr>
                <w:noProof/>
                <w:webHidden/>
              </w:rPr>
            </w:r>
            <w:r w:rsidR="00CA7F0D">
              <w:rPr>
                <w:noProof/>
                <w:webHidden/>
              </w:rPr>
              <w:fldChar w:fldCharType="separate"/>
            </w:r>
            <w:r w:rsidR="00CA7F0D">
              <w:rPr>
                <w:noProof/>
                <w:webHidden/>
              </w:rPr>
              <w:t>18</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22" w:history="1">
            <w:r w:rsidR="00CA7F0D" w:rsidRPr="000F002C">
              <w:rPr>
                <w:rStyle w:val="Hipervnculo"/>
                <w:noProof/>
              </w:rPr>
              <w:t>2.7</w:t>
            </w:r>
            <w:r w:rsidR="00CA7F0D">
              <w:rPr>
                <w:rFonts w:asciiTheme="minorHAnsi" w:eastAsiaTheme="minorEastAsia" w:hAnsiTheme="minorHAnsi" w:cstheme="minorBidi"/>
                <w:noProof/>
                <w:sz w:val="22"/>
                <w:szCs w:val="22"/>
              </w:rPr>
              <w:tab/>
            </w:r>
            <w:r w:rsidR="00CA7F0D" w:rsidRPr="000F002C">
              <w:rPr>
                <w:rStyle w:val="Hipervnculo"/>
                <w:noProof/>
              </w:rPr>
              <w:t>PROPUESTAS PARCIALES</w:t>
            </w:r>
            <w:r w:rsidR="00CA7F0D">
              <w:rPr>
                <w:noProof/>
                <w:webHidden/>
              </w:rPr>
              <w:tab/>
            </w:r>
            <w:r w:rsidR="00CA7F0D">
              <w:rPr>
                <w:noProof/>
                <w:webHidden/>
              </w:rPr>
              <w:fldChar w:fldCharType="begin"/>
            </w:r>
            <w:r w:rsidR="00CA7F0D">
              <w:rPr>
                <w:noProof/>
                <w:webHidden/>
              </w:rPr>
              <w:instrText xml:space="preserve"> PAGEREF _Toc110976322 \h </w:instrText>
            </w:r>
            <w:r w:rsidR="00CA7F0D">
              <w:rPr>
                <w:noProof/>
                <w:webHidden/>
              </w:rPr>
            </w:r>
            <w:r w:rsidR="00CA7F0D">
              <w:rPr>
                <w:noProof/>
                <w:webHidden/>
              </w:rPr>
              <w:fldChar w:fldCharType="separate"/>
            </w:r>
            <w:r w:rsidR="00CA7F0D">
              <w:rPr>
                <w:noProof/>
                <w:webHidden/>
              </w:rPr>
              <w:t>19</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23" w:history="1">
            <w:r w:rsidR="00CA7F0D" w:rsidRPr="000F002C">
              <w:rPr>
                <w:rStyle w:val="Hipervnculo"/>
                <w:noProof/>
              </w:rPr>
              <w:t>2.8</w:t>
            </w:r>
            <w:r w:rsidR="00CA7F0D">
              <w:rPr>
                <w:rFonts w:asciiTheme="minorHAnsi" w:eastAsiaTheme="minorEastAsia" w:hAnsiTheme="minorHAnsi" w:cstheme="minorBidi"/>
                <w:noProof/>
                <w:sz w:val="22"/>
                <w:szCs w:val="22"/>
              </w:rPr>
              <w:tab/>
            </w:r>
            <w:r w:rsidR="00CA7F0D" w:rsidRPr="000F002C">
              <w:rPr>
                <w:rStyle w:val="Hipervnculo"/>
                <w:noProof/>
              </w:rPr>
              <w:t>PROPUESTAS ALTERNATIVAS</w:t>
            </w:r>
            <w:r w:rsidR="00CA7F0D">
              <w:rPr>
                <w:noProof/>
                <w:webHidden/>
              </w:rPr>
              <w:tab/>
            </w:r>
            <w:r w:rsidR="00CA7F0D">
              <w:rPr>
                <w:noProof/>
                <w:webHidden/>
              </w:rPr>
              <w:fldChar w:fldCharType="begin"/>
            </w:r>
            <w:r w:rsidR="00CA7F0D">
              <w:rPr>
                <w:noProof/>
                <w:webHidden/>
              </w:rPr>
              <w:instrText xml:space="preserve"> PAGEREF _Toc110976323 \h </w:instrText>
            </w:r>
            <w:r w:rsidR="00CA7F0D">
              <w:rPr>
                <w:noProof/>
                <w:webHidden/>
              </w:rPr>
            </w:r>
            <w:r w:rsidR="00CA7F0D">
              <w:rPr>
                <w:noProof/>
                <w:webHidden/>
              </w:rPr>
              <w:fldChar w:fldCharType="separate"/>
            </w:r>
            <w:r w:rsidR="00CA7F0D">
              <w:rPr>
                <w:noProof/>
                <w:webHidden/>
              </w:rPr>
              <w:t>19</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24" w:history="1">
            <w:r w:rsidR="00CA7F0D" w:rsidRPr="000F002C">
              <w:rPr>
                <w:rStyle w:val="Hipervnculo"/>
                <w:noProof/>
              </w:rPr>
              <w:t>2.9</w:t>
            </w:r>
            <w:r w:rsidR="00CA7F0D">
              <w:rPr>
                <w:rFonts w:asciiTheme="minorHAnsi" w:eastAsiaTheme="minorEastAsia" w:hAnsiTheme="minorHAnsi" w:cstheme="minorBidi"/>
                <w:noProof/>
                <w:sz w:val="22"/>
                <w:szCs w:val="22"/>
              </w:rPr>
              <w:tab/>
            </w:r>
            <w:r w:rsidR="00CA7F0D" w:rsidRPr="000F002C">
              <w:rPr>
                <w:rStyle w:val="Hipervnculo"/>
                <w:caps/>
                <w:noProof/>
              </w:rPr>
              <w:t>REGLAS PARA LOS PROCESOS ESTRUCTURADOS POR LOTES O GRUPOS</w:t>
            </w:r>
            <w:r w:rsidR="00CA7F0D">
              <w:rPr>
                <w:noProof/>
                <w:webHidden/>
              </w:rPr>
              <w:tab/>
            </w:r>
            <w:r w:rsidR="00CA7F0D">
              <w:rPr>
                <w:noProof/>
                <w:webHidden/>
              </w:rPr>
              <w:fldChar w:fldCharType="begin"/>
            </w:r>
            <w:r w:rsidR="00CA7F0D">
              <w:rPr>
                <w:noProof/>
                <w:webHidden/>
              </w:rPr>
              <w:instrText xml:space="preserve"> PAGEREF _Toc110976324 \h </w:instrText>
            </w:r>
            <w:r w:rsidR="00CA7F0D">
              <w:rPr>
                <w:noProof/>
                <w:webHidden/>
              </w:rPr>
            </w:r>
            <w:r w:rsidR="00CA7F0D">
              <w:rPr>
                <w:noProof/>
                <w:webHidden/>
              </w:rPr>
              <w:fldChar w:fldCharType="separate"/>
            </w:r>
            <w:r w:rsidR="00CA7F0D">
              <w:rPr>
                <w:noProof/>
                <w:webHidden/>
              </w:rPr>
              <w:t>20</w:t>
            </w:r>
            <w:r w:rsidR="00CA7F0D">
              <w:rPr>
                <w:noProof/>
                <w:webHidden/>
              </w:rPr>
              <w:fldChar w:fldCharType="end"/>
            </w:r>
          </w:hyperlink>
        </w:p>
        <w:p w:rsidR="00CA7F0D" w:rsidRDefault="00A0132F">
          <w:pPr>
            <w:pStyle w:val="TDC1"/>
            <w:tabs>
              <w:tab w:val="left" w:pos="442"/>
              <w:tab w:val="right" w:pos="9350"/>
            </w:tabs>
            <w:rPr>
              <w:rFonts w:asciiTheme="minorHAnsi" w:eastAsiaTheme="minorEastAsia" w:hAnsiTheme="minorHAnsi" w:cstheme="minorBidi"/>
              <w:b w:val="0"/>
              <w:noProof/>
              <w:sz w:val="22"/>
              <w:szCs w:val="22"/>
            </w:rPr>
          </w:pPr>
          <w:hyperlink w:anchor="_Toc110976325" w:history="1">
            <w:r w:rsidR="00CA7F0D" w:rsidRPr="000F002C">
              <w:rPr>
                <w:rStyle w:val="Hipervnculo"/>
                <w:noProof/>
              </w:rPr>
              <w:t>3</w:t>
            </w:r>
            <w:r w:rsidR="00CA7F0D">
              <w:rPr>
                <w:rFonts w:asciiTheme="minorHAnsi" w:eastAsiaTheme="minorEastAsia" w:hAnsiTheme="minorHAnsi" w:cstheme="minorBidi"/>
                <w:b w:val="0"/>
                <w:noProof/>
                <w:sz w:val="22"/>
                <w:szCs w:val="22"/>
              </w:rPr>
              <w:tab/>
            </w:r>
            <w:r w:rsidR="00CA7F0D" w:rsidRPr="000F002C">
              <w:rPr>
                <w:rStyle w:val="Hipervnculo"/>
                <w:noProof/>
              </w:rPr>
              <w:t>CAPÍTULO III REQUISITOS HABILITANTES Y SU VERIFICACIÓN</w:t>
            </w:r>
            <w:r w:rsidR="00CA7F0D">
              <w:rPr>
                <w:noProof/>
                <w:webHidden/>
              </w:rPr>
              <w:tab/>
            </w:r>
            <w:r w:rsidR="00CA7F0D">
              <w:rPr>
                <w:noProof/>
                <w:webHidden/>
              </w:rPr>
              <w:fldChar w:fldCharType="begin"/>
            </w:r>
            <w:r w:rsidR="00CA7F0D">
              <w:rPr>
                <w:noProof/>
                <w:webHidden/>
              </w:rPr>
              <w:instrText xml:space="preserve"> PAGEREF _Toc110976325 \h </w:instrText>
            </w:r>
            <w:r w:rsidR="00CA7F0D">
              <w:rPr>
                <w:noProof/>
                <w:webHidden/>
              </w:rPr>
            </w:r>
            <w:r w:rsidR="00CA7F0D">
              <w:rPr>
                <w:noProof/>
                <w:webHidden/>
              </w:rPr>
              <w:fldChar w:fldCharType="separate"/>
            </w:r>
            <w:r w:rsidR="00CA7F0D">
              <w:rPr>
                <w:noProof/>
                <w:webHidden/>
              </w:rPr>
              <w:t>21</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26" w:history="1">
            <w:r w:rsidR="00CA7F0D" w:rsidRPr="000F002C">
              <w:rPr>
                <w:rStyle w:val="Hipervnculo"/>
                <w:noProof/>
              </w:rPr>
              <w:t>3.1</w:t>
            </w:r>
            <w:r w:rsidR="00CA7F0D">
              <w:rPr>
                <w:rFonts w:asciiTheme="minorHAnsi" w:eastAsiaTheme="minorEastAsia" w:hAnsiTheme="minorHAnsi" w:cstheme="minorBidi"/>
                <w:noProof/>
                <w:sz w:val="22"/>
                <w:szCs w:val="22"/>
              </w:rPr>
              <w:tab/>
            </w:r>
            <w:r w:rsidR="00CA7F0D" w:rsidRPr="000F002C">
              <w:rPr>
                <w:rStyle w:val="Hipervnculo"/>
                <w:noProof/>
              </w:rPr>
              <w:t>GENERALIDADES</w:t>
            </w:r>
            <w:r w:rsidR="00CA7F0D">
              <w:rPr>
                <w:noProof/>
                <w:webHidden/>
              </w:rPr>
              <w:tab/>
            </w:r>
            <w:r w:rsidR="00CA7F0D">
              <w:rPr>
                <w:noProof/>
                <w:webHidden/>
              </w:rPr>
              <w:fldChar w:fldCharType="begin"/>
            </w:r>
            <w:r w:rsidR="00CA7F0D">
              <w:rPr>
                <w:noProof/>
                <w:webHidden/>
              </w:rPr>
              <w:instrText xml:space="preserve"> PAGEREF _Toc110976326 \h </w:instrText>
            </w:r>
            <w:r w:rsidR="00CA7F0D">
              <w:rPr>
                <w:noProof/>
                <w:webHidden/>
              </w:rPr>
            </w:r>
            <w:r w:rsidR="00CA7F0D">
              <w:rPr>
                <w:noProof/>
                <w:webHidden/>
              </w:rPr>
              <w:fldChar w:fldCharType="separate"/>
            </w:r>
            <w:r w:rsidR="00CA7F0D">
              <w:rPr>
                <w:noProof/>
                <w:webHidden/>
              </w:rPr>
              <w:t>21</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27" w:history="1">
            <w:r w:rsidR="00CA7F0D" w:rsidRPr="000F002C">
              <w:rPr>
                <w:rStyle w:val="Hipervnculo"/>
                <w:noProof/>
              </w:rPr>
              <w:t>3.2</w:t>
            </w:r>
            <w:r w:rsidR="00CA7F0D">
              <w:rPr>
                <w:rFonts w:asciiTheme="minorHAnsi" w:eastAsiaTheme="minorEastAsia" w:hAnsiTheme="minorHAnsi" w:cstheme="minorBidi"/>
                <w:noProof/>
                <w:sz w:val="22"/>
                <w:szCs w:val="22"/>
              </w:rPr>
              <w:tab/>
            </w:r>
            <w:r w:rsidR="00CA7F0D" w:rsidRPr="000F002C">
              <w:rPr>
                <w:rStyle w:val="Hipervnculo"/>
                <w:noProof/>
              </w:rPr>
              <w:t>CRITERIOS DIFERENCIALES PARA EMPRENDIMIENTOS Y EMPRESAS DE MUJERES y MIPYMES</w:t>
            </w:r>
            <w:r w:rsidR="00CA7F0D">
              <w:rPr>
                <w:noProof/>
                <w:webHidden/>
              </w:rPr>
              <w:tab/>
            </w:r>
            <w:r w:rsidR="00CA7F0D">
              <w:rPr>
                <w:noProof/>
                <w:webHidden/>
              </w:rPr>
              <w:fldChar w:fldCharType="begin"/>
            </w:r>
            <w:r w:rsidR="00CA7F0D">
              <w:rPr>
                <w:noProof/>
                <w:webHidden/>
              </w:rPr>
              <w:instrText xml:space="preserve"> PAGEREF _Toc110976327 \h </w:instrText>
            </w:r>
            <w:r w:rsidR="00CA7F0D">
              <w:rPr>
                <w:noProof/>
                <w:webHidden/>
              </w:rPr>
            </w:r>
            <w:r w:rsidR="00CA7F0D">
              <w:rPr>
                <w:noProof/>
                <w:webHidden/>
              </w:rPr>
              <w:fldChar w:fldCharType="separate"/>
            </w:r>
            <w:r w:rsidR="00CA7F0D">
              <w:rPr>
                <w:noProof/>
                <w:webHidden/>
              </w:rPr>
              <w:t>22</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28" w:history="1">
            <w:r w:rsidR="00CA7F0D" w:rsidRPr="000F002C">
              <w:rPr>
                <w:rStyle w:val="Hipervnculo"/>
                <w:noProof/>
              </w:rPr>
              <w:t>3.3</w:t>
            </w:r>
            <w:r w:rsidR="00CA7F0D">
              <w:rPr>
                <w:rFonts w:asciiTheme="minorHAnsi" w:eastAsiaTheme="minorEastAsia" w:hAnsiTheme="minorHAnsi" w:cstheme="minorBidi"/>
                <w:noProof/>
                <w:sz w:val="22"/>
                <w:szCs w:val="22"/>
              </w:rPr>
              <w:tab/>
            </w:r>
            <w:r w:rsidR="00CA7F0D" w:rsidRPr="000F002C">
              <w:rPr>
                <w:rStyle w:val="Hipervnculo"/>
                <w:noProof/>
              </w:rPr>
              <w:t>CAPACIDAD JURÍDICA</w:t>
            </w:r>
            <w:r w:rsidR="00CA7F0D">
              <w:rPr>
                <w:noProof/>
                <w:webHidden/>
              </w:rPr>
              <w:tab/>
            </w:r>
            <w:r w:rsidR="00CA7F0D">
              <w:rPr>
                <w:noProof/>
                <w:webHidden/>
              </w:rPr>
              <w:fldChar w:fldCharType="begin"/>
            </w:r>
            <w:r w:rsidR="00CA7F0D">
              <w:rPr>
                <w:noProof/>
                <w:webHidden/>
              </w:rPr>
              <w:instrText xml:space="preserve"> PAGEREF _Toc110976328 \h </w:instrText>
            </w:r>
            <w:r w:rsidR="00CA7F0D">
              <w:rPr>
                <w:noProof/>
                <w:webHidden/>
              </w:rPr>
            </w:r>
            <w:r w:rsidR="00CA7F0D">
              <w:rPr>
                <w:noProof/>
                <w:webHidden/>
              </w:rPr>
              <w:fldChar w:fldCharType="separate"/>
            </w:r>
            <w:r w:rsidR="00CA7F0D">
              <w:rPr>
                <w:noProof/>
                <w:webHidden/>
              </w:rPr>
              <w:t>23</w:t>
            </w:r>
            <w:r w:rsidR="00CA7F0D">
              <w:rPr>
                <w:noProof/>
                <w:webHidden/>
              </w:rPr>
              <w:fldChar w:fldCharType="end"/>
            </w:r>
          </w:hyperlink>
        </w:p>
        <w:p w:rsidR="00CA7F0D" w:rsidRDefault="00A0132F">
          <w:pPr>
            <w:pStyle w:val="TDC3"/>
            <w:tabs>
              <w:tab w:val="left" w:pos="1100"/>
              <w:tab w:val="right" w:pos="9350"/>
            </w:tabs>
            <w:rPr>
              <w:rFonts w:asciiTheme="minorHAnsi" w:eastAsiaTheme="minorEastAsia" w:hAnsiTheme="minorHAnsi" w:cstheme="minorBidi"/>
              <w:i w:val="0"/>
              <w:noProof/>
              <w:sz w:val="22"/>
            </w:rPr>
          </w:pPr>
          <w:hyperlink w:anchor="_Toc110976329" w:history="1">
            <w:r w:rsidR="00CA7F0D" w:rsidRPr="000F002C">
              <w:rPr>
                <w:rStyle w:val="Hipervnculo"/>
                <w:noProof/>
              </w:rPr>
              <w:t>3.4</w:t>
            </w:r>
            <w:r w:rsidR="00CA7F0D">
              <w:rPr>
                <w:rFonts w:asciiTheme="minorHAnsi" w:eastAsiaTheme="minorEastAsia" w:hAnsiTheme="minorHAnsi" w:cstheme="minorBidi"/>
                <w:i w:val="0"/>
                <w:noProof/>
                <w:sz w:val="22"/>
              </w:rPr>
              <w:tab/>
            </w:r>
            <w:r w:rsidR="00CA7F0D" w:rsidRPr="000F002C">
              <w:rPr>
                <w:rStyle w:val="Hipervnculo"/>
                <w:noProof/>
              </w:rPr>
              <w:t>EXISTENCIA Y REPRESENTACIÓN LEGAL</w:t>
            </w:r>
            <w:r w:rsidR="00CA7F0D">
              <w:rPr>
                <w:noProof/>
                <w:webHidden/>
              </w:rPr>
              <w:tab/>
            </w:r>
            <w:r w:rsidR="00CA7F0D">
              <w:rPr>
                <w:noProof/>
                <w:webHidden/>
              </w:rPr>
              <w:fldChar w:fldCharType="begin"/>
            </w:r>
            <w:r w:rsidR="00CA7F0D">
              <w:rPr>
                <w:noProof/>
                <w:webHidden/>
              </w:rPr>
              <w:instrText xml:space="preserve"> PAGEREF _Toc110976329 \h </w:instrText>
            </w:r>
            <w:r w:rsidR="00CA7F0D">
              <w:rPr>
                <w:noProof/>
                <w:webHidden/>
              </w:rPr>
            </w:r>
            <w:r w:rsidR="00CA7F0D">
              <w:rPr>
                <w:noProof/>
                <w:webHidden/>
              </w:rPr>
              <w:fldChar w:fldCharType="separate"/>
            </w:r>
            <w:r w:rsidR="00CA7F0D">
              <w:rPr>
                <w:noProof/>
                <w:webHidden/>
              </w:rPr>
              <w:t>23</w:t>
            </w:r>
            <w:r w:rsidR="00CA7F0D">
              <w:rPr>
                <w:noProof/>
                <w:webHidden/>
              </w:rPr>
              <w:fldChar w:fldCharType="end"/>
            </w:r>
          </w:hyperlink>
        </w:p>
        <w:p w:rsidR="00CA7F0D" w:rsidRDefault="00A0132F">
          <w:pPr>
            <w:pStyle w:val="TDC3"/>
            <w:tabs>
              <w:tab w:val="right" w:pos="9350"/>
            </w:tabs>
            <w:rPr>
              <w:rFonts w:asciiTheme="minorHAnsi" w:eastAsiaTheme="minorEastAsia" w:hAnsiTheme="minorHAnsi" w:cstheme="minorBidi"/>
              <w:i w:val="0"/>
              <w:noProof/>
              <w:sz w:val="22"/>
            </w:rPr>
          </w:pPr>
          <w:hyperlink w:anchor="_Toc110976330" w:history="1">
            <w:r w:rsidR="00CA7F0D" w:rsidRPr="000F002C">
              <w:rPr>
                <w:rStyle w:val="Hipervnculo"/>
                <w:noProof/>
              </w:rPr>
              <w:t>3.4.1 PERSONAS NATURALES</w:t>
            </w:r>
            <w:r w:rsidR="00CA7F0D">
              <w:rPr>
                <w:noProof/>
                <w:webHidden/>
              </w:rPr>
              <w:tab/>
            </w:r>
            <w:r w:rsidR="00CA7F0D">
              <w:rPr>
                <w:noProof/>
                <w:webHidden/>
              </w:rPr>
              <w:fldChar w:fldCharType="begin"/>
            </w:r>
            <w:r w:rsidR="00CA7F0D">
              <w:rPr>
                <w:noProof/>
                <w:webHidden/>
              </w:rPr>
              <w:instrText xml:space="preserve"> PAGEREF _Toc110976330 \h </w:instrText>
            </w:r>
            <w:r w:rsidR="00CA7F0D">
              <w:rPr>
                <w:noProof/>
                <w:webHidden/>
              </w:rPr>
            </w:r>
            <w:r w:rsidR="00CA7F0D">
              <w:rPr>
                <w:noProof/>
                <w:webHidden/>
              </w:rPr>
              <w:fldChar w:fldCharType="separate"/>
            </w:r>
            <w:r w:rsidR="00CA7F0D">
              <w:rPr>
                <w:noProof/>
                <w:webHidden/>
              </w:rPr>
              <w:t>23</w:t>
            </w:r>
            <w:r w:rsidR="00CA7F0D">
              <w:rPr>
                <w:noProof/>
                <w:webHidden/>
              </w:rPr>
              <w:fldChar w:fldCharType="end"/>
            </w:r>
          </w:hyperlink>
        </w:p>
        <w:p w:rsidR="00CA7F0D" w:rsidRDefault="00A0132F">
          <w:pPr>
            <w:pStyle w:val="TDC3"/>
            <w:tabs>
              <w:tab w:val="left" w:pos="1100"/>
              <w:tab w:val="right" w:pos="9350"/>
            </w:tabs>
            <w:rPr>
              <w:rFonts w:asciiTheme="minorHAnsi" w:eastAsiaTheme="minorEastAsia" w:hAnsiTheme="minorHAnsi" w:cstheme="minorBidi"/>
              <w:i w:val="0"/>
              <w:noProof/>
              <w:sz w:val="22"/>
            </w:rPr>
          </w:pPr>
          <w:hyperlink w:anchor="_Toc110976331" w:history="1">
            <w:r w:rsidR="00CA7F0D" w:rsidRPr="000F002C">
              <w:rPr>
                <w:rStyle w:val="Hipervnculo"/>
                <w:noProof/>
              </w:rPr>
              <w:t>3.4.2</w:t>
            </w:r>
            <w:r w:rsidR="00CA7F0D">
              <w:rPr>
                <w:rFonts w:asciiTheme="minorHAnsi" w:eastAsiaTheme="minorEastAsia" w:hAnsiTheme="minorHAnsi" w:cstheme="minorBidi"/>
                <w:i w:val="0"/>
                <w:noProof/>
                <w:sz w:val="22"/>
              </w:rPr>
              <w:tab/>
            </w:r>
            <w:r w:rsidR="00CA7F0D" w:rsidRPr="000F002C">
              <w:rPr>
                <w:rStyle w:val="Hipervnculo"/>
                <w:noProof/>
              </w:rPr>
              <w:t>PERSONAS JURÍDICAS</w:t>
            </w:r>
            <w:r w:rsidR="00CA7F0D">
              <w:rPr>
                <w:noProof/>
                <w:webHidden/>
              </w:rPr>
              <w:tab/>
            </w:r>
            <w:r w:rsidR="00CA7F0D">
              <w:rPr>
                <w:noProof/>
                <w:webHidden/>
              </w:rPr>
              <w:fldChar w:fldCharType="begin"/>
            </w:r>
            <w:r w:rsidR="00CA7F0D">
              <w:rPr>
                <w:noProof/>
                <w:webHidden/>
              </w:rPr>
              <w:instrText xml:space="preserve"> PAGEREF _Toc110976331 \h </w:instrText>
            </w:r>
            <w:r w:rsidR="00CA7F0D">
              <w:rPr>
                <w:noProof/>
                <w:webHidden/>
              </w:rPr>
            </w:r>
            <w:r w:rsidR="00CA7F0D">
              <w:rPr>
                <w:noProof/>
                <w:webHidden/>
              </w:rPr>
              <w:fldChar w:fldCharType="separate"/>
            </w:r>
            <w:r w:rsidR="00CA7F0D">
              <w:rPr>
                <w:noProof/>
                <w:webHidden/>
              </w:rPr>
              <w:t>24</w:t>
            </w:r>
            <w:r w:rsidR="00CA7F0D">
              <w:rPr>
                <w:noProof/>
                <w:webHidden/>
              </w:rPr>
              <w:fldChar w:fldCharType="end"/>
            </w:r>
          </w:hyperlink>
        </w:p>
        <w:p w:rsidR="00CA7F0D" w:rsidRDefault="00A0132F">
          <w:pPr>
            <w:pStyle w:val="TDC3"/>
            <w:tabs>
              <w:tab w:val="left" w:pos="1100"/>
              <w:tab w:val="right" w:pos="9350"/>
            </w:tabs>
            <w:rPr>
              <w:rFonts w:asciiTheme="minorHAnsi" w:eastAsiaTheme="minorEastAsia" w:hAnsiTheme="minorHAnsi" w:cstheme="minorBidi"/>
              <w:i w:val="0"/>
              <w:noProof/>
              <w:sz w:val="22"/>
            </w:rPr>
          </w:pPr>
          <w:hyperlink w:anchor="_Toc110976332" w:history="1">
            <w:r w:rsidR="00CA7F0D" w:rsidRPr="000F002C">
              <w:rPr>
                <w:rStyle w:val="Hipervnculo"/>
                <w:noProof/>
              </w:rPr>
              <w:t>3.4.3</w:t>
            </w:r>
            <w:r w:rsidR="00CA7F0D">
              <w:rPr>
                <w:rFonts w:asciiTheme="minorHAnsi" w:eastAsiaTheme="minorEastAsia" w:hAnsiTheme="minorHAnsi" w:cstheme="minorBidi"/>
                <w:i w:val="0"/>
                <w:noProof/>
                <w:sz w:val="22"/>
              </w:rPr>
              <w:tab/>
            </w:r>
            <w:r w:rsidR="00CA7F0D" w:rsidRPr="000F002C">
              <w:rPr>
                <w:rStyle w:val="Hipervnculo"/>
                <w:noProof/>
              </w:rPr>
              <w:t>PROPONENTES PLURALES</w:t>
            </w:r>
            <w:r w:rsidR="00CA7F0D">
              <w:rPr>
                <w:noProof/>
                <w:webHidden/>
              </w:rPr>
              <w:tab/>
            </w:r>
            <w:r w:rsidR="00CA7F0D">
              <w:rPr>
                <w:noProof/>
                <w:webHidden/>
              </w:rPr>
              <w:fldChar w:fldCharType="begin"/>
            </w:r>
            <w:r w:rsidR="00CA7F0D">
              <w:rPr>
                <w:noProof/>
                <w:webHidden/>
              </w:rPr>
              <w:instrText xml:space="preserve"> PAGEREF _Toc110976332 \h </w:instrText>
            </w:r>
            <w:r w:rsidR="00CA7F0D">
              <w:rPr>
                <w:noProof/>
                <w:webHidden/>
              </w:rPr>
            </w:r>
            <w:r w:rsidR="00CA7F0D">
              <w:rPr>
                <w:noProof/>
                <w:webHidden/>
              </w:rPr>
              <w:fldChar w:fldCharType="separate"/>
            </w:r>
            <w:r w:rsidR="00CA7F0D">
              <w:rPr>
                <w:noProof/>
                <w:webHidden/>
              </w:rPr>
              <w:t>26</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33" w:history="1">
            <w:r w:rsidR="00CA7F0D" w:rsidRPr="000F002C">
              <w:rPr>
                <w:rStyle w:val="Hipervnculo"/>
                <w:noProof/>
              </w:rPr>
              <w:t>3.5</w:t>
            </w:r>
            <w:r w:rsidR="00CA7F0D">
              <w:rPr>
                <w:rFonts w:asciiTheme="minorHAnsi" w:eastAsiaTheme="minorEastAsia" w:hAnsiTheme="minorHAnsi" w:cstheme="minorBidi"/>
                <w:noProof/>
                <w:sz w:val="22"/>
                <w:szCs w:val="22"/>
              </w:rPr>
              <w:tab/>
            </w:r>
            <w:r w:rsidR="00CA7F0D" w:rsidRPr="000F002C">
              <w:rPr>
                <w:rStyle w:val="Hipervnculo"/>
                <w:noProof/>
              </w:rPr>
              <w:t>CERTIFICACIÓN DE PAGOS DE SEGURIDAD SOCIAL Y APORTES LEGALES</w:t>
            </w:r>
            <w:r w:rsidR="00CA7F0D">
              <w:rPr>
                <w:noProof/>
                <w:webHidden/>
              </w:rPr>
              <w:tab/>
            </w:r>
            <w:r w:rsidR="00CA7F0D">
              <w:rPr>
                <w:noProof/>
                <w:webHidden/>
              </w:rPr>
              <w:fldChar w:fldCharType="begin"/>
            </w:r>
            <w:r w:rsidR="00CA7F0D">
              <w:rPr>
                <w:noProof/>
                <w:webHidden/>
              </w:rPr>
              <w:instrText xml:space="preserve"> PAGEREF _Toc110976333 \h </w:instrText>
            </w:r>
            <w:r w:rsidR="00CA7F0D">
              <w:rPr>
                <w:noProof/>
                <w:webHidden/>
              </w:rPr>
            </w:r>
            <w:r w:rsidR="00CA7F0D">
              <w:rPr>
                <w:noProof/>
                <w:webHidden/>
              </w:rPr>
              <w:fldChar w:fldCharType="separate"/>
            </w:r>
            <w:r w:rsidR="00CA7F0D">
              <w:rPr>
                <w:noProof/>
                <w:webHidden/>
              </w:rPr>
              <w:t>27</w:t>
            </w:r>
            <w:r w:rsidR="00CA7F0D">
              <w:rPr>
                <w:noProof/>
                <w:webHidden/>
              </w:rPr>
              <w:fldChar w:fldCharType="end"/>
            </w:r>
          </w:hyperlink>
        </w:p>
        <w:p w:rsidR="00CA7F0D" w:rsidRDefault="00A0132F">
          <w:pPr>
            <w:pStyle w:val="TDC3"/>
            <w:tabs>
              <w:tab w:val="left" w:pos="1100"/>
              <w:tab w:val="right" w:pos="9350"/>
            </w:tabs>
            <w:rPr>
              <w:rFonts w:asciiTheme="minorHAnsi" w:eastAsiaTheme="minorEastAsia" w:hAnsiTheme="minorHAnsi" w:cstheme="minorBidi"/>
              <w:i w:val="0"/>
              <w:noProof/>
              <w:sz w:val="22"/>
            </w:rPr>
          </w:pPr>
          <w:hyperlink w:anchor="_Toc110976334" w:history="1">
            <w:r w:rsidR="00CA7F0D" w:rsidRPr="000F002C">
              <w:rPr>
                <w:rStyle w:val="Hipervnculo"/>
                <w:noProof/>
              </w:rPr>
              <w:t>3.5.2</w:t>
            </w:r>
            <w:r w:rsidR="00CA7F0D">
              <w:rPr>
                <w:rFonts w:asciiTheme="minorHAnsi" w:eastAsiaTheme="minorEastAsia" w:hAnsiTheme="minorHAnsi" w:cstheme="minorBidi"/>
                <w:i w:val="0"/>
                <w:noProof/>
                <w:sz w:val="22"/>
              </w:rPr>
              <w:tab/>
            </w:r>
            <w:r w:rsidR="00CA7F0D" w:rsidRPr="000F002C">
              <w:rPr>
                <w:rStyle w:val="Hipervnculo"/>
                <w:noProof/>
              </w:rPr>
              <w:t>PERSONAS JURÍDICAS</w:t>
            </w:r>
            <w:r w:rsidR="00CA7F0D">
              <w:rPr>
                <w:noProof/>
                <w:webHidden/>
              </w:rPr>
              <w:tab/>
            </w:r>
            <w:r w:rsidR="00CA7F0D">
              <w:rPr>
                <w:noProof/>
                <w:webHidden/>
              </w:rPr>
              <w:fldChar w:fldCharType="begin"/>
            </w:r>
            <w:r w:rsidR="00CA7F0D">
              <w:rPr>
                <w:noProof/>
                <w:webHidden/>
              </w:rPr>
              <w:instrText xml:space="preserve"> PAGEREF _Toc110976334 \h </w:instrText>
            </w:r>
            <w:r w:rsidR="00CA7F0D">
              <w:rPr>
                <w:noProof/>
                <w:webHidden/>
              </w:rPr>
            </w:r>
            <w:r w:rsidR="00CA7F0D">
              <w:rPr>
                <w:noProof/>
                <w:webHidden/>
              </w:rPr>
              <w:fldChar w:fldCharType="separate"/>
            </w:r>
            <w:r w:rsidR="00CA7F0D">
              <w:rPr>
                <w:noProof/>
                <w:webHidden/>
              </w:rPr>
              <w:t>27</w:t>
            </w:r>
            <w:r w:rsidR="00CA7F0D">
              <w:rPr>
                <w:noProof/>
                <w:webHidden/>
              </w:rPr>
              <w:fldChar w:fldCharType="end"/>
            </w:r>
          </w:hyperlink>
        </w:p>
        <w:p w:rsidR="00CA7F0D" w:rsidRDefault="00A0132F">
          <w:pPr>
            <w:pStyle w:val="TDC3"/>
            <w:tabs>
              <w:tab w:val="left" w:pos="1100"/>
              <w:tab w:val="right" w:pos="9350"/>
            </w:tabs>
            <w:rPr>
              <w:rFonts w:asciiTheme="minorHAnsi" w:eastAsiaTheme="minorEastAsia" w:hAnsiTheme="minorHAnsi" w:cstheme="minorBidi"/>
              <w:i w:val="0"/>
              <w:noProof/>
              <w:sz w:val="22"/>
            </w:rPr>
          </w:pPr>
          <w:hyperlink w:anchor="_Toc110976335" w:history="1">
            <w:r w:rsidR="00CA7F0D" w:rsidRPr="000F002C">
              <w:rPr>
                <w:rStyle w:val="Hipervnculo"/>
                <w:noProof/>
              </w:rPr>
              <w:t>3.5.3</w:t>
            </w:r>
            <w:r w:rsidR="00CA7F0D">
              <w:rPr>
                <w:rFonts w:asciiTheme="minorHAnsi" w:eastAsiaTheme="minorEastAsia" w:hAnsiTheme="minorHAnsi" w:cstheme="minorBidi"/>
                <w:i w:val="0"/>
                <w:noProof/>
                <w:sz w:val="22"/>
              </w:rPr>
              <w:tab/>
            </w:r>
            <w:r w:rsidR="00CA7F0D" w:rsidRPr="000F002C">
              <w:rPr>
                <w:rStyle w:val="Hipervnculo"/>
                <w:noProof/>
              </w:rPr>
              <w:t>PERSONAS NATURALES</w:t>
            </w:r>
            <w:r w:rsidR="00CA7F0D">
              <w:rPr>
                <w:noProof/>
                <w:webHidden/>
              </w:rPr>
              <w:tab/>
            </w:r>
            <w:r w:rsidR="00CA7F0D">
              <w:rPr>
                <w:noProof/>
                <w:webHidden/>
              </w:rPr>
              <w:fldChar w:fldCharType="begin"/>
            </w:r>
            <w:r w:rsidR="00CA7F0D">
              <w:rPr>
                <w:noProof/>
                <w:webHidden/>
              </w:rPr>
              <w:instrText xml:space="preserve"> PAGEREF _Toc110976335 \h </w:instrText>
            </w:r>
            <w:r w:rsidR="00CA7F0D">
              <w:rPr>
                <w:noProof/>
                <w:webHidden/>
              </w:rPr>
            </w:r>
            <w:r w:rsidR="00CA7F0D">
              <w:rPr>
                <w:noProof/>
                <w:webHidden/>
              </w:rPr>
              <w:fldChar w:fldCharType="separate"/>
            </w:r>
            <w:r w:rsidR="00CA7F0D">
              <w:rPr>
                <w:noProof/>
                <w:webHidden/>
              </w:rPr>
              <w:t>28</w:t>
            </w:r>
            <w:r w:rsidR="00CA7F0D">
              <w:rPr>
                <w:noProof/>
                <w:webHidden/>
              </w:rPr>
              <w:fldChar w:fldCharType="end"/>
            </w:r>
          </w:hyperlink>
        </w:p>
        <w:p w:rsidR="00CA7F0D" w:rsidRDefault="00A0132F">
          <w:pPr>
            <w:pStyle w:val="TDC3"/>
            <w:tabs>
              <w:tab w:val="left" w:pos="1100"/>
              <w:tab w:val="right" w:pos="9350"/>
            </w:tabs>
            <w:rPr>
              <w:rFonts w:asciiTheme="minorHAnsi" w:eastAsiaTheme="minorEastAsia" w:hAnsiTheme="minorHAnsi" w:cstheme="minorBidi"/>
              <w:i w:val="0"/>
              <w:noProof/>
              <w:sz w:val="22"/>
            </w:rPr>
          </w:pPr>
          <w:hyperlink w:anchor="_Toc110976336" w:history="1">
            <w:r w:rsidR="00CA7F0D" w:rsidRPr="000F002C">
              <w:rPr>
                <w:rStyle w:val="Hipervnculo"/>
                <w:noProof/>
              </w:rPr>
              <w:t>3.5.4</w:t>
            </w:r>
            <w:r w:rsidR="00CA7F0D">
              <w:rPr>
                <w:rFonts w:asciiTheme="minorHAnsi" w:eastAsiaTheme="minorEastAsia" w:hAnsiTheme="minorHAnsi" w:cstheme="minorBidi"/>
                <w:i w:val="0"/>
                <w:noProof/>
                <w:sz w:val="22"/>
              </w:rPr>
              <w:tab/>
            </w:r>
            <w:r w:rsidR="00CA7F0D" w:rsidRPr="000F002C">
              <w:rPr>
                <w:rStyle w:val="Hipervnculo"/>
                <w:noProof/>
              </w:rPr>
              <w:t>PROPONENTES PLURALES</w:t>
            </w:r>
            <w:r w:rsidR="00CA7F0D">
              <w:rPr>
                <w:noProof/>
                <w:webHidden/>
              </w:rPr>
              <w:tab/>
            </w:r>
            <w:r w:rsidR="00CA7F0D">
              <w:rPr>
                <w:noProof/>
                <w:webHidden/>
              </w:rPr>
              <w:fldChar w:fldCharType="begin"/>
            </w:r>
            <w:r w:rsidR="00CA7F0D">
              <w:rPr>
                <w:noProof/>
                <w:webHidden/>
              </w:rPr>
              <w:instrText xml:space="preserve"> PAGEREF _Toc110976336 \h </w:instrText>
            </w:r>
            <w:r w:rsidR="00CA7F0D">
              <w:rPr>
                <w:noProof/>
                <w:webHidden/>
              </w:rPr>
            </w:r>
            <w:r w:rsidR="00CA7F0D">
              <w:rPr>
                <w:noProof/>
                <w:webHidden/>
              </w:rPr>
              <w:fldChar w:fldCharType="separate"/>
            </w:r>
            <w:r w:rsidR="00CA7F0D">
              <w:rPr>
                <w:noProof/>
                <w:webHidden/>
              </w:rPr>
              <w:t>28</w:t>
            </w:r>
            <w:r w:rsidR="00CA7F0D">
              <w:rPr>
                <w:noProof/>
                <w:webHidden/>
              </w:rPr>
              <w:fldChar w:fldCharType="end"/>
            </w:r>
          </w:hyperlink>
        </w:p>
        <w:p w:rsidR="00CA7F0D" w:rsidRDefault="00A0132F">
          <w:pPr>
            <w:pStyle w:val="TDC3"/>
            <w:tabs>
              <w:tab w:val="left" w:pos="1100"/>
              <w:tab w:val="right" w:pos="9350"/>
            </w:tabs>
            <w:rPr>
              <w:rFonts w:asciiTheme="minorHAnsi" w:eastAsiaTheme="minorEastAsia" w:hAnsiTheme="minorHAnsi" w:cstheme="minorBidi"/>
              <w:i w:val="0"/>
              <w:noProof/>
              <w:sz w:val="22"/>
            </w:rPr>
          </w:pPr>
          <w:hyperlink w:anchor="_Toc110976337" w:history="1">
            <w:r w:rsidR="00CA7F0D" w:rsidRPr="000F002C">
              <w:rPr>
                <w:rStyle w:val="Hipervnculo"/>
                <w:noProof/>
              </w:rPr>
              <w:t>3.5.5</w:t>
            </w:r>
            <w:r w:rsidR="00CA7F0D">
              <w:rPr>
                <w:rFonts w:asciiTheme="minorHAnsi" w:eastAsiaTheme="minorEastAsia" w:hAnsiTheme="minorHAnsi" w:cstheme="minorBidi"/>
                <w:i w:val="0"/>
                <w:noProof/>
                <w:sz w:val="22"/>
              </w:rPr>
              <w:tab/>
            </w:r>
            <w:r w:rsidR="00CA7F0D" w:rsidRPr="000F002C">
              <w:rPr>
                <w:rStyle w:val="Hipervnculo"/>
                <w:noProof/>
              </w:rPr>
              <w:t>SEGURIDAD SOCIAL PARA LA SUSCRIPCIÓN DEL CONTRATO</w:t>
            </w:r>
            <w:r w:rsidR="00CA7F0D">
              <w:rPr>
                <w:noProof/>
                <w:webHidden/>
              </w:rPr>
              <w:tab/>
            </w:r>
            <w:r w:rsidR="00CA7F0D">
              <w:rPr>
                <w:noProof/>
                <w:webHidden/>
              </w:rPr>
              <w:fldChar w:fldCharType="begin"/>
            </w:r>
            <w:r w:rsidR="00CA7F0D">
              <w:rPr>
                <w:noProof/>
                <w:webHidden/>
              </w:rPr>
              <w:instrText xml:space="preserve"> PAGEREF _Toc110976337 \h </w:instrText>
            </w:r>
            <w:r w:rsidR="00CA7F0D">
              <w:rPr>
                <w:noProof/>
                <w:webHidden/>
              </w:rPr>
            </w:r>
            <w:r w:rsidR="00CA7F0D">
              <w:rPr>
                <w:noProof/>
                <w:webHidden/>
              </w:rPr>
              <w:fldChar w:fldCharType="separate"/>
            </w:r>
            <w:r w:rsidR="00CA7F0D">
              <w:rPr>
                <w:noProof/>
                <w:webHidden/>
              </w:rPr>
              <w:t>28</w:t>
            </w:r>
            <w:r w:rsidR="00CA7F0D">
              <w:rPr>
                <w:noProof/>
                <w:webHidden/>
              </w:rPr>
              <w:fldChar w:fldCharType="end"/>
            </w:r>
          </w:hyperlink>
        </w:p>
        <w:p w:rsidR="00CA7F0D" w:rsidRDefault="00A0132F">
          <w:pPr>
            <w:pStyle w:val="TDC3"/>
            <w:tabs>
              <w:tab w:val="left" w:pos="1100"/>
              <w:tab w:val="right" w:pos="9350"/>
            </w:tabs>
            <w:rPr>
              <w:rFonts w:asciiTheme="minorHAnsi" w:eastAsiaTheme="minorEastAsia" w:hAnsiTheme="minorHAnsi" w:cstheme="minorBidi"/>
              <w:i w:val="0"/>
              <w:noProof/>
              <w:sz w:val="22"/>
            </w:rPr>
          </w:pPr>
          <w:hyperlink w:anchor="_Toc110976338" w:history="1">
            <w:r w:rsidR="00CA7F0D" w:rsidRPr="000F002C">
              <w:rPr>
                <w:rStyle w:val="Hipervnculo"/>
                <w:noProof/>
              </w:rPr>
              <w:t>3.5.6</w:t>
            </w:r>
            <w:r w:rsidR="00CA7F0D">
              <w:rPr>
                <w:rFonts w:asciiTheme="minorHAnsi" w:eastAsiaTheme="minorEastAsia" w:hAnsiTheme="minorHAnsi" w:cstheme="minorBidi"/>
                <w:i w:val="0"/>
                <w:noProof/>
                <w:sz w:val="22"/>
              </w:rPr>
              <w:tab/>
            </w:r>
            <w:r w:rsidR="00CA7F0D" w:rsidRPr="000F002C">
              <w:rPr>
                <w:rStyle w:val="Hipervnculo"/>
                <w:noProof/>
              </w:rPr>
              <w:t>ACREDITACIÓN DEL PAGO AL SISTEMA DE SEGURIDAD SOCIAL DURANTE LA EJECUCIÓN DEL CONTRATO</w:t>
            </w:r>
            <w:r w:rsidR="00CA7F0D">
              <w:rPr>
                <w:noProof/>
                <w:webHidden/>
              </w:rPr>
              <w:tab/>
            </w:r>
            <w:r w:rsidR="00CA7F0D">
              <w:rPr>
                <w:noProof/>
                <w:webHidden/>
              </w:rPr>
              <w:fldChar w:fldCharType="begin"/>
            </w:r>
            <w:r w:rsidR="00CA7F0D">
              <w:rPr>
                <w:noProof/>
                <w:webHidden/>
              </w:rPr>
              <w:instrText xml:space="preserve"> PAGEREF _Toc110976338 \h </w:instrText>
            </w:r>
            <w:r w:rsidR="00CA7F0D">
              <w:rPr>
                <w:noProof/>
                <w:webHidden/>
              </w:rPr>
            </w:r>
            <w:r w:rsidR="00CA7F0D">
              <w:rPr>
                <w:noProof/>
                <w:webHidden/>
              </w:rPr>
              <w:fldChar w:fldCharType="separate"/>
            </w:r>
            <w:r w:rsidR="00CA7F0D">
              <w:rPr>
                <w:noProof/>
                <w:webHidden/>
              </w:rPr>
              <w:t>28</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39" w:history="1">
            <w:r w:rsidR="00CA7F0D" w:rsidRPr="000F002C">
              <w:rPr>
                <w:rStyle w:val="Hipervnculo"/>
                <w:noProof/>
              </w:rPr>
              <w:t>3.6</w:t>
            </w:r>
            <w:r w:rsidR="00CA7F0D">
              <w:rPr>
                <w:rFonts w:asciiTheme="minorHAnsi" w:eastAsiaTheme="minorEastAsia" w:hAnsiTheme="minorHAnsi" w:cstheme="minorBidi"/>
                <w:noProof/>
                <w:sz w:val="22"/>
                <w:szCs w:val="22"/>
              </w:rPr>
              <w:tab/>
            </w:r>
            <w:r w:rsidR="00CA7F0D" w:rsidRPr="000F002C">
              <w:rPr>
                <w:rStyle w:val="Hipervnculo"/>
                <w:noProof/>
              </w:rPr>
              <w:t>EXPERIENCIA</w:t>
            </w:r>
            <w:r w:rsidR="00CA7F0D">
              <w:rPr>
                <w:noProof/>
                <w:webHidden/>
              </w:rPr>
              <w:tab/>
            </w:r>
            <w:r w:rsidR="00CA7F0D">
              <w:rPr>
                <w:noProof/>
                <w:webHidden/>
              </w:rPr>
              <w:fldChar w:fldCharType="begin"/>
            </w:r>
            <w:r w:rsidR="00CA7F0D">
              <w:rPr>
                <w:noProof/>
                <w:webHidden/>
              </w:rPr>
              <w:instrText xml:space="preserve"> PAGEREF _Toc110976339 \h </w:instrText>
            </w:r>
            <w:r w:rsidR="00CA7F0D">
              <w:rPr>
                <w:noProof/>
                <w:webHidden/>
              </w:rPr>
            </w:r>
            <w:r w:rsidR="00CA7F0D">
              <w:rPr>
                <w:noProof/>
                <w:webHidden/>
              </w:rPr>
              <w:fldChar w:fldCharType="separate"/>
            </w:r>
            <w:r w:rsidR="00CA7F0D">
              <w:rPr>
                <w:noProof/>
                <w:webHidden/>
              </w:rPr>
              <w:t>29</w:t>
            </w:r>
            <w:r w:rsidR="00CA7F0D">
              <w:rPr>
                <w:noProof/>
                <w:webHidden/>
              </w:rPr>
              <w:fldChar w:fldCharType="end"/>
            </w:r>
          </w:hyperlink>
        </w:p>
        <w:p w:rsidR="00CA7F0D" w:rsidRDefault="00A0132F">
          <w:pPr>
            <w:pStyle w:val="TDC3"/>
            <w:tabs>
              <w:tab w:val="left" w:pos="1100"/>
              <w:tab w:val="right" w:pos="9350"/>
            </w:tabs>
            <w:rPr>
              <w:rFonts w:asciiTheme="minorHAnsi" w:eastAsiaTheme="minorEastAsia" w:hAnsiTheme="minorHAnsi" w:cstheme="minorBidi"/>
              <w:i w:val="0"/>
              <w:noProof/>
              <w:sz w:val="22"/>
            </w:rPr>
          </w:pPr>
          <w:hyperlink w:anchor="_Toc110976340" w:history="1">
            <w:r w:rsidR="00CA7F0D" w:rsidRPr="000F002C">
              <w:rPr>
                <w:rStyle w:val="Hipervnculo"/>
                <w:noProof/>
              </w:rPr>
              <w:t>3.6.1</w:t>
            </w:r>
            <w:r w:rsidR="00CA7F0D">
              <w:rPr>
                <w:rFonts w:asciiTheme="minorHAnsi" w:eastAsiaTheme="minorEastAsia" w:hAnsiTheme="minorHAnsi" w:cstheme="minorBidi"/>
                <w:i w:val="0"/>
                <w:noProof/>
                <w:sz w:val="22"/>
              </w:rPr>
              <w:tab/>
            </w:r>
            <w:r w:rsidR="00CA7F0D" w:rsidRPr="000F002C">
              <w:rPr>
                <w:rStyle w:val="Hipervnculo"/>
                <w:noProof/>
              </w:rPr>
              <w:t>CARACTERÍSTICAS DE LOS CONTRATOS PRESENTADOS PARA ACREDITAR LA EXPERIENCIA EXIGIDA</w:t>
            </w:r>
            <w:r w:rsidR="00CA7F0D">
              <w:rPr>
                <w:noProof/>
                <w:webHidden/>
              </w:rPr>
              <w:tab/>
            </w:r>
            <w:r w:rsidR="00CA7F0D">
              <w:rPr>
                <w:noProof/>
                <w:webHidden/>
              </w:rPr>
              <w:fldChar w:fldCharType="begin"/>
            </w:r>
            <w:r w:rsidR="00CA7F0D">
              <w:rPr>
                <w:noProof/>
                <w:webHidden/>
              </w:rPr>
              <w:instrText xml:space="preserve"> PAGEREF _Toc110976340 \h </w:instrText>
            </w:r>
            <w:r w:rsidR="00CA7F0D">
              <w:rPr>
                <w:noProof/>
                <w:webHidden/>
              </w:rPr>
            </w:r>
            <w:r w:rsidR="00CA7F0D">
              <w:rPr>
                <w:noProof/>
                <w:webHidden/>
              </w:rPr>
              <w:fldChar w:fldCharType="separate"/>
            </w:r>
            <w:r w:rsidR="00CA7F0D">
              <w:rPr>
                <w:noProof/>
                <w:webHidden/>
              </w:rPr>
              <w:t>29</w:t>
            </w:r>
            <w:r w:rsidR="00CA7F0D">
              <w:rPr>
                <w:noProof/>
                <w:webHidden/>
              </w:rPr>
              <w:fldChar w:fldCharType="end"/>
            </w:r>
          </w:hyperlink>
        </w:p>
        <w:p w:rsidR="00CA7F0D" w:rsidRDefault="00A0132F">
          <w:pPr>
            <w:pStyle w:val="TDC3"/>
            <w:tabs>
              <w:tab w:val="left" w:pos="1100"/>
              <w:tab w:val="right" w:pos="9350"/>
            </w:tabs>
            <w:rPr>
              <w:rFonts w:asciiTheme="minorHAnsi" w:eastAsiaTheme="minorEastAsia" w:hAnsiTheme="minorHAnsi" w:cstheme="minorBidi"/>
              <w:i w:val="0"/>
              <w:noProof/>
              <w:sz w:val="22"/>
            </w:rPr>
          </w:pPr>
          <w:hyperlink w:anchor="_Toc110976341" w:history="1">
            <w:r w:rsidR="00CA7F0D" w:rsidRPr="000F002C">
              <w:rPr>
                <w:rStyle w:val="Hipervnculo"/>
                <w:noProof/>
              </w:rPr>
              <w:t>3.6.2</w:t>
            </w:r>
            <w:r w:rsidR="00CA7F0D">
              <w:rPr>
                <w:rFonts w:asciiTheme="minorHAnsi" w:eastAsiaTheme="minorEastAsia" w:hAnsiTheme="minorHAnsi" w:cstheme="minorBidi"/>
                <w:i w:val="0"/>
                <w:noProof/>
                <w:sz w:val="22"/>
              </w:rPr>
              <w:tab/>
            </w:r>
            <w:r w:rsidR="00CA7F0D" w:rsidRPr="000F002C">
              <w:rPr>
                <w:rStyle w:val="Hipervnculo"/>
                <w:noProof/>
              </w:rPr>
              <w:t>CONSIDERACIONES PARA LA VALIDEZ DE LA EXPERIENCIA REQUERIDA</w:t>
            </w:r>
            <w:r w:rsidR="00CA7F0D">
              <w:rPr>
                <w:noProof/>
                <w:webHidden/>
              </w:rPr>
              <w:tab/>
            </w:r>
            <w:r w:rsidR="00CA7F0D">
              <w:rPr>
                <w:noProof/>
                <w:webHidden/>
              </w:rPr>
              <w:fldChar w:fldCharType="begin"/>
            </w:r>
            <w:r w:rsidR="00CA7F0D">
              <w:rPr>
                <w:noProof/>
                <w:webHidden/>
              </w:rPr>
              <w:instrText xml:space="preserve"> PAGEREF _Toc110976341 \h </w:instrText>
            </w:r>
            <w:r w:rsidR="00CA7F0D">
              <w:rPr>
                <w:noProof/>
                <w:webHidden/>
              </w:rPr>
            </w:r>
            <w:r w:rsidR="00CA7F0D">
              <w:rPr>
                <w:noProof/>
                <w:webHidden/>
              </w:rPr>
              <w:fldChar w:fldCharType="separate"/>
            </w:r>
            <w:r w:rsidR="00CA7F0D">
              <w:rPr>
                <w:noProof/>
                <w:webHidden/>
              </w:rPr>
              <w:t>31</w:t>
            </w:r>
            <w:r w:rsidR="00CA7F0D">
              <w:rPr>
                <w:noProof/>
                <w:webHidden/>
              </w:rPr>
              <w:fldChar w:fldCharType="end"/>
            </w:r>
          </w:hyperlink>
        </w:p>
        <w:p w:rsidR="00CA7F0D" w:rsidRDefault="00A0132F">
          <w:pPr>
            <w:pStyle w:val="TDC3"/>
            <w:tabs>
              <w:tab w:val="left" w:pos="1100"/>
              <w:tab w:val="right" w:pos="9350"/>
            </w:tabs>
            <w:rPr>
              <w:rFonts w:asciiTheme="minorHAnsi" w:eastAsiaTheme="minorEastAsia" w:hAnsiTheme="minorHAnsi" w:cstheme="minorBidi"/>
              <w:i w:val="0"/>
              <w:noProof/>
              <w:sz w:val="22"/>
            </w:rPr>
          </w:pPr>
          <w:hyperlink w:anchor="_Toc110976342" w:history="1">
            <w:r w:rsidR="00CA7F0D" w:rsidRPr="000F002C">
              <w:rPr>
                <w:rStyle w:val="Hipervnculo"/>
                <w:noProof/>
              </w:rPr>
              <w:t>3.6.3</w:t>
            </w:r>
            <w:r w:rsidR="00CA7F0D">
              <w:rPr>
                <w:rFonts w:asciiTheme="minorHAnsi" w:eastAsiaTheme="minorEastAsia" w:hAnsiTheme="minorHAnsi" w:cstheme="minorBidi"/>
                <w:i w:val="0"/>
                <w:noProof/>
                <w:sz w:val="22"/>
              </w:rPr>
              <w:tab/>
            </w:r>
            <w:r w:rsidR="00CA7F0D" w:rsidRPr="000F002C">
              <w:rPr>
                <w:rStyle w:val="Hipervnculo"/>
                <w:noProof/>
              </w:rPr>
              <w:t>CLASIFICACIÓN DE LA EXPERIENCIA EN EL “CLASIFICADOR DE BIENES, OBRAS Y SERVICIOS DE LAS NACIONES UNIDAS”</w:t>
            </w:r>
            <w:r w:rsidR="00CA7F0D">
              <w:rPr>
                <w:noProof/>
                <w:webHidden/>
              </w:rPr>
              <w:tab/>
            </w:r>
            <w:r w:rsidR="00CA7F0D">
              <w:rPr>
                <w:noProof/>
                <w:webHidden/>
              </w:rPr>
              <w:fldChar w:fldCharType="begin"/>
            </w:r>
            <w:r w:rsidR="00CA7F0D">
              <w:rPr>
                <w:noProof/>
                <w:webHidden/>
              </w:rPr>
              <w:instrText xml:space="preserve"> PAGEREF _Toc110976342 \h </w:instrText>
            </w:r>
            <w:r w:rsidR="00CA7F0D">
              <w:rPr>
                <w:noProof/>
                <w:webHidden/>
              </w:rPr>
            </w:r>
            <w:r w:rsidR="00CA7F0D">
              <w:rPr>
                <w:noProof/>
                <w:webHidden/>
              </w:rPr>
              <w:fldChar w:fldCharType="separate"/>
            </w:r>
            <w:r w:rsidR="00CA7F0D">
              <w:rPr>
                <w:noProof/>
                <w:webHidden/>
              </w:rPr>
              <w:t>34</w:t>
            </w:r>
            <w:r w:rsidR="00CA7F0D">
              <w:rPr>
                <w:noProof/>
                <w:webHidden/>
              </w:rPr>
              <w:fldChar w:fldCharType="end"/>
            </w:r>
          </w:hyperlink>
        </w:p>
        <w:p w:rsidR="00CA7F0D" w:rsidRDefault="00A0132F">
          <w:pPr>
            <w:pStyle w:val="TDC3"/>
            <w:tabs>
              <w:tab w:val="left" w:pos="1100"/>
              <w:tab w:val="right" w:pos="9350"/>
            </w:tabs>
            <w:rPr>
              <w:rFonts w:asciiTheme="minorHAnsi" w:eastAsiaTheme="minorEastAsia" w:hAnsiTheme="minorHAnsi" w:cstheme="minorBidi"/>
              <w:i w:val="0"/>
              <w:noProof/>
              <w:sz w:val="22"/>
            </w:rPr>
          </w:pPr>
          <w:hyperlink w:anchor="_Toc110976343" w:history="1">
            <w:r w:rsidR="00CA7F0D" w:rsidRPr="000F002C">
              <w:rPr>
                <w:rStyle w:val="Hipervnculo"/>
                <w:noProof/>
              </w:rPr>
              <w:t>3.6.4</w:t>
            </w:r>
            <w:r w:rsidR="00CA7F0D">
              <w:rPr>
                <w:rFonts w:asciiTheme="minorHAnsi" w:eastAsiaTheme="minorEastAsia" w:hAnsiTheme="minorHAnsi" w:cstheme="minorBidi"/>
                <w:i w:val="0"/>
                <w:noProof/>
                <w:sz w:val="22"/>
              </w:rPr>
              <w:tab/>
            </w:r>
            <w:r w:rsidR="00CA7F0D" w:rsidRPr="000F002C">
              <w:rPr>
                <w:rStyle w:val="Hipervnculo"/>
                <w:noProof/>
              </w:rPr>
              <w:t>ACREDITACIÓN DE LA EXPERIENCIA REQUERIDA</w:t>
            </w:r>
            <w:r w:rsidR="00CA7F0D">
              <w:rPr>
                <w:noProof/>
                <w:webHidden/>
              </w:rPr>
              <w:tab/>
            </w:r>
            <w:r w:rsidR="00CA7F0D">
              <w:rPr>
                <w:noProof/>
                <w:webHidden/>
              </w:rPr>
              <w:fldChar w:fldCharType="begin"/>
            </w:r>
            <w:r w:rsidR="00CA7F0D">
              <w:rPr>
                <w:noProof/>
                <w:webHidden/>
              </w:rPr>
              <w:instrText xml:space="preserve"> PAGEREF _Toc110976343 \h </w:instrText>
            </w:r>
            <w:r w:rsidR="00CA7F0D">
              <w:rPr>
                <w:noProof/>
                <w:webHidden/>
              </w:rPr>
            </w:r>
            <w:r w:rsidR="00CA7F0D">
              <w:rPr>
                <w:noProof/>
                <w:webHidden/>
              </w:rPr>
              <w:fldChar w:fldCharType="separate"/>
            </w:r>
            <w:r w:rsidR="00CA7F0D">
              <w:rPr>
                <w:noProof/>
                <w:webHidden/>
              </w:rPr>
              <w:t>35</w:t>
            </w:r>
            <w:r w:rsidR="00CA7F0D">
              <w:rPr>
                <w:noProof/>
                <w:webHidden/>
              </w:rPr>
              <w:fldChar w:fldCharType="end"/>
            </w:r>
          </w:hyperlink>
        </w:p>
        <w:p w:rsidR="00CA7F0D" w:rsidRDefault="00A0132F">
          <w:pPr>
            <w:pStyle w:val="TDC3"/>
            <w:tabs>
              <w:tab w:val="left" w:pos="1100"/>
              <w:tab w:val="right" w:pos="9350"/>
            </w:tabs>
            <w:rPr>
              <w:rFonts w:asciiTheme="minorHAnsi" w:eastAsiaTheme="minorEastAsia" w:hAnsiTheme="minorHAnsi" w:cstheme="minorBidi"/>
              <w:i w:val="0"/>
              <w:noProof/>
              <w:sz w:val="22"/>
            </w:rPr>
          </w:pPr>
          <w:hyperlink w:anchor="_Toc110976344" w:history="1">
            <w:r w:rsidR="00CA7F0D" w:rsidRPr="000F002C">
              <w:rPr>
                <w:rStyle w:val="Hipervnculo"/>
                <w:noProof/>
              </w:rPr>
              <w:t>3.6.5</w:t>
            </w:r>
            <w:r w:rsidR="00CA7F0D">
              <w:rPr>
                <w:rFonts w:asciiTheme="minorHAnsi" w:eastAsiaTheme="minorEastAsia" w:hAnsiTheme="minorHAnsi" w:cstheme="minorBidi"/>
                <w:i w:val="0"/>
                <w:noProof/>
                <w:sz w:val="22"/>
              </w:rPr>
              <w:tab/>
            </w:r>
            <w:r w:rsidR="00CA7F0D" w:rsidRPr="000F002C">
              <w:rPr>
                <w:rStyle w:val="Hipervnculo"/>
                <w:noProof/>
              </w:rPr>
              <w:t>DOCUMENTOS</w:t>
            </w:r>
            <w:r w:rsidR="00CA7F0D" w:rsidRPr="000F002C">
              <w:rPr>
                <w:rStyle w:val="Hipervnculo"/>
                <w:rFonts w:ascii="Times New Roman" w:hAnsi="Times New Roman"/>
                <w:noProof/>
              </w:rPr>
              <w:t xml:space="preserve"> </w:t>
            </w:r>
            <w:r w:rsidR="00CA7F0D" w:rsidRPr="000F002C">
              <w:rPr>
                <w:rStyle w:val="Hipervnculo"/>
                <w:noProof/>
              </w:rPr>
              <w:t>VÁLIDOS PARA LA ACREDITACIÓN DE LA EXPERIENCIA REQUERIDA</w:t>
            </w:r>
            <w:r w:rsidR="00CA7F0D">
              <w:rPr>
                <w:noProof/>
                <w:webHidden/>
              </w:rPr>
              <w:tab/>
            </w:r>
            <w:r w:rsidR="00CA7F0D">
              <w:rPr>
                <w:noProof/>
                <w:webHidden/>
              </w:rPr>
              <w:fldChar w:fldCharType="begin"/>
            </w:r>
            <w:r w:rsidR="00CA7F0D">
              <w:rPr>
                <w:noProof/>
                <w:webHidden/>
              </w:rPr>
              <w:instrText xml:space="preserve"> PAGEREF _Toc110976344 \h </w:instrText>
            </w:r>
            <w:r w:rsidR="00CA7F0D">
              <w:rPr>
                <w:noProof/>
                <w:webHidden/>
              </w:rPr>
            </w:r>
            <w:r w:rsidR="00CA7F0D">
              <w:rPr>
                <w:noProof/>
                <w:webHidden/>
              </w:rPr>
              <w:fldChar w:fldCharType="separate"/>
            </w:r>
            <w:r w:rsidR="00CA7F0D">
              <w:rPr>
                <w:noProof/>
                <w:webHidden/>
              </w:rPr>
              <w:t>35</w:t>
            </w:r>
            <w:r w:rsidR="00CA7F0D">
              <w:rPr>
                <w:noProof/>
                <w:webHidden/>
              </w:rPr>
              <w:fldChar w:fldCharType="end"/>
            </w:r>
          </w:hyperlink>
        </w:p>
        <w:p w:rsidR="00CA7F0D" w:rsidRDefault="00A0132F">
          <w:pPr>
            <w:pStyle w:val="TDC3"/>
            <w:tabs>
              <w:tab w:val="left" w:pos="1100"/>
              <w:tab w:val="right" w:pos="9350"/>
            </w:tabs>
            <w:rPr>
              <w:rFonts w:asciiTheme="minorHAnsi" w:eastAsiaTheme="minorEastAsia" w:hAnsiTheme="minorHAnsi" w:cstheme="minorBidi"/>
              <w:i w:val="0"/>
              <w:noProof/>
              <w:sz w:val="22"/>
            </w:rPr>
          </w:pPr>
          <w:hyperlink w:anchor="_Toc110976345" w:history="1">
            <w:r w:rsidR="00CA7F0D" w:rsidRPr="000F002C">
              <w:rPr>
                <w:rStyle w:val="Hipervnculo"/>
                <w:noProof/>
              </w:rPr>
              <w:t>3.6.6</w:t>
            </w:r>
            <w:r w:rsidR="00CA7F0D">
              <w:rPr>
                <w:rFonts w:asciiTheme="minorHAnsi" w:eastAsiaTheme="minorEastAsia" w:hAnsiTheme="minorHAnsi" w:cstheme="minorBidi"/>
                <w:i w:val="0"/>
                <w:noProof/>
                <w:sz w:val="22"/>
              </w:rPr>
              <w:tab/>
            </w:r>
            <w:r w:rsidR="00CA7F0D" w:rsidRPr="000F002C">
              <w:rPr>
                <w:rStyle w:val="Hipervnculo"/>
                <w:noProof/>
              </w:rPr>
              <w:t>PARA SUBCONTRATOS</w:t>
            </w:r>
            <w:r w:rsidR="00CA7F0D">
              <w:rPr>
                <w:noProof/>
                <w:webHidden/>
              </w:rPr>
              <w:tab/>
            </w:r>
            <w:r w:rsidR="00CA7F0D">
              <w:rPr>
                <w:noProof/>
                <w:webHidden/>
              </w:rPr>
              <w:fldChar w:fldCharType="begin"/>
            </w:r>
            <w:r w:rsidR="00CA7F0D">
              <w:rPr>
                <w:noProof/>
                <w:webHidden/>
              </w:rPr>
              <w:instrText xml:space="preserve"> PAGEREF _Toc110976345 \h </w:instrText>
            </w:r>
            <w:r w:rsidR="00CA7F0D">
              <w:rPr>
                <w:noProof/>
                <w:webHidden/>
              </w:rPr>
            </w:r>
            <w:r w:rsidR="00CA7F0D">
              <w:rPr>
                <w:noProof/>
                <w:webHidden/>
              </w:rPr>
              <w:fldChar w:fldCharType="separate"/>
            </w:r>
            <w:r w:rsidR="00CA7F0D">
              <w:rPr>
                <w:noProof/>
                <w:webHidden/>
              </w:rPr>
              <w:t>36</w:t>
            </w:r>
            <w:r w:rsidR="00CA7F0D">
              <w:rPr>
                <w:noProof/>
                <w:webHidden/>
              </w:rPr>
              <w:fldChar w:fldCharType="end"/>
            </w:r>
          </w:hyperlink>
        </w:p>
        <w:p w:rsidR="00CA7F0D" w:rsidRDefault="00A0132F">
          <w:pPr>
            <w:pStyle w:val="TDC3"/>
            <w:tabs>
              <w:tab w:val="left" w:pos="1100"/>
              <w:tab w:val="right" w:pos="9350"/>
            </w:tabs>
            <w:rPr>
              <w:rFonts w:asciiTheme="minorHAnsi" w:eastAsiaTheme="minorEastAsia" w:hAnsiTheme="minorHAnsi" w:cstheme="minorBidi"/>
              <w:i w:val="0"/>
              <w:noProof/>
              <w:sz w:val="22"/>
            </w:rPr>
          </w:pPr>
          <w:hyperlink w:anchor="_Toc110976346" w:history="1">
            <w:r w:rsidR="00CA7F0D" w:rsidRPr="000F002C">
              <w:rPr>
                <w:rStyle w:val="Hipervnculo"/>
                <w:noProof/>
              </w:rPr>
              <w:t>3.6.7</w:t>
            </w:r>
            <w:r w:rsidR="00CA7F0D">
              <w:rPr>
                <w:rFonts w:asciiTheme="minorHAnsi" w:eastAsiaTheme="minorEastAsia" w:hAnsiTheme="minorHAnsi" w:cstheme="minorBidi"/>
                <w:i w:val="0"/>
                <w:noProof/>
                <w:sz w:val="22"/>
              </w:rPr>
              <w:tab/>
            </w:r>
            <w:r w:rsidR="00CA7F0D" w:rsidRPr="000F002C">
              <w:rPr>
                <w:rStyle w:val="Hipervnculo"/>
                <w:noProof/>
              </w:rPr>
              <w:t>RELACIÓN DE LOS CONTRATOS FRENTE AL PRESUPUESTO OFICIAL</w:t>
            </w:r>
            <w:r w:rsidR="00CA7F0D">
              <w:rPr>
                <w:noProof/>
                <w:webHidden/>
              </w:rPr>
              <w:tab/>
            </w:r>
            <w:r w:rsidR="00CA7F0D">
              <w:rPr>
                <w:noProof/>
                <w:webHidden/>
              </w:rPr>
              <w:fldChar w:fldCharType="begin"/>
            </w:r>
            <w:r w:rsidR="00CA7F0D">
              <w:rPr>
                <w:noProof/>
                <w:webHidden/>
              </w:rPr>
              <w:instrText xml:space="preserve"> PAGEREF _Toc110976346 \h </w:instrText>
            </w:r>
            <w:r w:rsidR="00CA7F0D">
              <w:rPr>
                <w:noProof/>
                <w:webHidden/>
              </w:rPr>
            </w:r>
            <w:r w:rsidR="00CA7F0D">
              <w:rPr>
                <w:noProof/>
                <w:webHidden/>
              </w:rPr>
              <w:fldChar w:fldCharType="separate"/>
            </w:r>
            <w:r w:rsidR="00CA7F0D">
              <w:rPr>
                <w:noProof/>
                <w:webHidden/>
              </w:rPr>
              <w:t>37</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47" w:history="1">
            <w:r w:rsidR="00CA7F0D" w:rsidRPr="000F002C">
              <w:rPr>
                <w:rStyle w:val="Hipervnculo"/>
                <w:noProof/>
              </w:rPr>
              <w:t>3.7</w:t>
            </w:r>
            <w:r w:rsidR="00CA7F0D">
              <w:rPr>
                <w:rFonts w:asciiTheme="minorHAnsi" w:eastAsiaTheme="minorEastAsia" w:hAnsiTheme="minorHAnsi" w:cstheme="minorBidi"/>
                <w:noProof/>
                <w:sz w:val="22"/>
                <w:szCs w:val="22"/>
              </w:rPr>
              <w:tab/>
            </w:r>
            <w:r w:rsidR="00CA7F0D" w:rsidRPr="000F002C">
              <w:rPr>
                <w:rStyle w:val="Hipervnculo"/>
                <w:noProof/>
              </w:rPr>
              <w:t>CAPACIDAD FINANCIERA</w:t>
            </w:r>
            <w:r w:rsidR="00CA7F0D">
              <w:rPr>
                <w:noProof/>
                <w:webHidden/>
              </w:rPr>
              <w:tab/>
            </w:r>
            <w:r w:rsidR="00CA7F0D">
              <w:rPr>
                <w:noProof/>
                <w:webHidden/>
              </w:rPr>
              <w:fldChar w:fldCharType="begin"/>
            </w:r>
            <w:r w:rsidR="00CA7F0D">
              <w:rPr>
                <w:noProof/>
                <w:webHidden/>
              </w:rPr>
              <w:instrText xml:space="preserve"> PAGEREF _Toc110976347 \h </w:instrText>
            </w:r>
            <w:r w:rsidR="00CA7F0D">
              <w:rPr>
                <w:noProof/>
                <w:webHidden/>
              </w:rPr>
            </w:r>
            <w:r w:rsidR="00CA7F0D">
              <w:rPr>
                <w:noProof/>
                <w:webHidden/>
              </w:rPr>
              <w:fldChar w:fldCharType="separate"/>
            </w:r>
            <w:r w:rsidR="00CA7F0D">
              <w:rPr>
                <w:noProof/>
                <w:webHidden/>
              </w:rPr>
              <w:t>38</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48" w:history="1">
            <w:r w:rsidR="00CA7F0D" w:rsidRPr="000F002C">
              <w:rPr>
                <w:rStyle w:val="Hipervnculo"/>
                <w:noProof/>
              </w:rPr>
              <w:t>3.8</w:t>
            </w:r>
            <w:r w:rsidR="00CA7F0D">
              <w:rPr>
                <w:rFonts w:asciiTheme="minorHAnsi" w:eastAsiaTheme="minorEastAsia" w:hAnsiTheme="minorHAnsi" w:cstheme="minorBidi"/>
                <w:noProof/>
                <w:sz w:val="22"/>
                <w:szCs w:val="22"/>
              </w:rPr>
              <w:tab/>
            </w:r>
            <w:r w:rsidR="00CA7F0D" w:rsidRPr="000F002C">
              <w:rPr>
                <w:rStyle w:val="Hipervnculo"/>
                <w:noProof/>
              </w:rPr>
              <w:t>CAPITAL DE TRABAJO</w:t>
            </w:r>
            <w:r w:rsidR="00CA7F0D">
              <w:rPr>
                <w:noProof/>
                <w:webHidden/>
              </w:rPr>
              <w:tab/>
            </w:r>
            <w:r w:rsidR="00CA7F0D">
              <w:rPr>
                <w:noProof/>
                <w:webHidden/>
              </w:rPr>
              <w:fldChar w:fldCharType="begin"/>
            </w:r>
            <w:r w:rsidR="00CA7F0D">
              <w:rPr>
                <w:noProof/>
                <w:webHidden/>
              </w:rPr>
              <w:instrText xml:space="preserve"> PAGEREF _Toc110976348 \h </w:instrText>
            </w:r>
            <w:r w:rsidR="00CA7F0D">
              <w:rPr>
                <w:noProof/>
                <w:webHidden/>
              </w:rPr>
            </w:r>
            <w:r w:rsidR="00CA7F0D">
              <w:rPr>
                <w:noProof/>
                <w:webHidden/>
              </w:rPr>
              <w:fldChar w:fldCharType="separate"/>
            </w:r>
            <w:r w:rsidR="00CA7F0D">
              <w:rPr>
                <w:noProof/>
                <w:webHidden/>
              </w:rPr>
              <w:t>39</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49" w:history="1">
            <w:r w:rsidR="00CA7F0D" w:rsidRPr="000F002C">
              <w:rPr>
                <w:rStyle w:val="Hipervnculo"/>
                <w:noProof/>
              </w:rPr>
              <w:t>3.9</w:t>
            </w:r>
            <w:r w:rsidR="00CA7F0D">
              <w:rPr>
                <w:rFonts w:asciiTheme="minorHAnsi" w:eastAsiaTheme="minorEastAsia" w:hAnsiTheme="minorHAnsi" w:cstheme="minorBidi"/>
                <w:noProof/>
                <w:sz w:val="22"/>
                <w:szCs w:val="22"/>
              </w:rPr>
              <w:tab/>
            </w:r>
            <w:r w:rsidR="00CA7F0D" w:rsidRPr="000F002C">
              <w:rPr>
                <w:rStyle w:val="Hipervnculo"/>
                <w:noProof/>
              </w:rPr>
              <w:t>CAPACIDAD ORGANIZACIONAL</w:t>
            </w:r>
            <w:r w:rsidR="00CA7F0D">
              <w:rPr>
                <w:noProof/>
                <w:webHidden/>
              </w:rPr>
              <w:tab/>
            </w:r>
            <w:r w:rsidR="00CA7F0D">
              <w:rPr>
                <w:noProof/>
                <w:webHidden/>
              </w:rPr>
              <w:fldChar w:fldCharType="begin"/>
            </w:r>
            <w:r w:rsidR="00CA7F0D">
              <w:rPr>
                <w:noProof/>
                <w:webHidden/>
              </w:rPr>
              <w:instrText xml:space="preserve"> PAGEREF _Toc110976349 \h </w:instrText>
            </w:r>
            <w:r w:rsidR="00CA7F0D">
              <w:rPr>
                <w:noProof/>
                <w:webHidden/>
              </w:rPr>
            </w:r>
            <w:r w:rsidR="00CA7F0D">
              <w:rPr>
                <w:noProof/>
                <w:webHidden/>
              </w:rPr>
              <w:fldChar w:fldCharType="separate"/>
            </w:r>
            <w:r w:rsidR="00CA7F0D">
              <w:rPr>
                <w:noProof/>
                <w:webHidden/>
              </w:rPr>
              <w:t>41</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50" w:history="1">
            <w:r w:rsidR="00CA7F0D" w:rsidRPr="000F002C">
              <w:rPr>
                <w:rStyle w:val="Hipervnculo"/>
                <w:noProof/>
              </w:rPr>
              <w:t>3.10</w:t>
            </w:r>
            <w:r w:rsidR="00CA7F0D">
              <w:rPr>
                <w:rFonts w:asciiTheme="minorHAnsi" w:eastAsiaTheme="minorEastAsia" w:hAnsiTheme="minorHAnsi" w:cstheme="minorBidi"/>
                <w:noProof/>
                <w:sz w:val="22"/>
                <w:szCs w:val="22"/>
              </w:rPr>
              <w:tab/>
            </w:r>
            <w:r w:rsidR="00CA7F0D" w:rsidRPr="000F002C">
              <w:rPr>
                <w:rStyle w:val="Hipervnculo"/>
                <w:noProof/>
              </w:rPr>
              <w:t>ACREDITACIÓN DE LA CAPACIDAD FINANCIERA Y ORGANIZACIONAL</w:t>
            </w:r>
            <w:r w:rsidR="00CA7F0D">
              <w:rPr>
                <w:noProof/>
                <w:webHidden/>
              </w:rPr>
              <w:tab/>
            </w:r>
            <w:r w:rsidR="00CA7F0D">
              <w:rPr>
                <w:noProof/>
                <w:webHidden/>
              </w:rPr>
              <w:fldChar w:fldCharType="begin"/>
            </w:r>
            <w:r w:rsidR="00CA7F0D">
              <w:rPr>
                <w:noProof/>
                <w:webHidden/>
              </w:rPr>
              <w:instrText xml:space="preserve"> PAGEREF _Toc110976350 \h </w:instrText>
            </w:r>
            <w:r w:rsidR="00CA7F0D">
              <w:rPr>
                <w:noProof/>
                <w:webHidden/>
              </w:rPr>
            </w:r>
            <w:r w:rsidR="00CA7F0D">
              <w:rPr>
                <w:noProof/>
                <w:webHidden/>
              </w:rPr>
              <w:fldChar w:fldCharType="separate"/>
            </w:r>
            <w:r w:rsidR="00CA7F0D">
              <w:rPr>
                <w:noProof/>
                <w:webHidden/>
              </w:rPr>
              <w:t>41</w:t>
            </w:r>
            <w:r w:rsidR="00CA7F0D">
              <w:rPr>
                <w:noProof/>
                <w:webHidden/>
              </w:rPr>
              <w:fldChar w:fldCharType="end"/>
            </w:r>
          </w:hyperlink>
        </w:p>
        <w:p w:rsidR="00CA7F0D" w:rsidRDefault="00A0132F">
          <w:pPr>
            <w:pStyle w:val="TDC3"/>
            <w:tabs>
              <w:tab w:val="left" w:pos="1320"/>
              <w:tab w:val="right" w:pos="9350"/>
            </w:tabs>
            <w:rPr>
              <w:rFonts w:asciiTheme="minorHAnsi" w:eastAsiaTheme="minorEastAsia" w:hAnsiTheme="minorHAnsi" w:cstheme="minorBidi"/>
              <w:i w:val="0"/>
              <w:noProof/>
              <w:sz w:val="22"/>
            </w:rPr>
          </w:pPr>
          <w:hyperlink w:anchor="_Toc110976351" w:history="1">
            <w:r w:rsidR="00CA7F0D" w:rsidRPr="000F002C">
              <w:rPr>
                <w:rStyle w:val="Hipervnculo"/>
                <w:noProof/>
              </w:rPr>
              <w:t>3.10.1</w:t>
            </w:r>
            <w:r w:rsidR="00CA7F0D">
              <w:rPr>
                <w:rFonts w:asciiTheme="minorHAnsi" w:eastAsiaTheme="minorEastAsia" w:hAnsiTheme="minorHAnsi" w:cstheme="minorBidi"/>
                <w:i w:val="0"/>
                <w:noProof/>
                <w:sz w:val="22"/>
              </w:rPr>
              <w:tab/>
            </w:r>
            <w:r w:rsidR="00CA7F0D" w:rsidRPr="000F002C">
              <w:rPr>
                <w:rStyle w:val="Hipervnculo"/>
                <w:noProof/>
              </w:rPr>
              <w:t>PERSONAS NATURALES O JURÍDICAS NACIONALES Y EXTRANJERAS CON DOMICILIO O SUCURSAL EN COLOMBIA</w:t>
            </w:r>
            <w:r w:rsidR="00CA7F0D">
              <w:rPr>
                <w:noProof/>
                <w:webHidden/>
              </w:rPr>
              <w:tab/>
            </w:r>
            <w:r w:rsidR="00CA7F0D">
              <w:rPr>
                <w:noProof/>
                <w:webHidden/>
              </w:rPr>
              <w:fldChar w:fldCharType="begin"/>
            </w:r>
            <w:r w:rsidR="00CA7F0D">
              <w:rPr>
                <w:noProof/>
                <w:webHidden/>
              </w:rPr>
              <w:instrText xml:space="preserve"> PAGEREF _Toc110976351 \h </w:instrText>
            </w:r>
            <w:r w:rsidR="00CA7F0D">
              <w:rPr>
                <w:noProof/>
                <w:webHidden/>
              </w:rPr>
            </w:r>
            <w:r w:rsidR="00CA7F0D">
              <w:rPr>
                <w:noProof/>
                <w:webHidden/>
              </w:rPr>
              <w:fldChar w:fldCharType="separate"/>
            </w:r>
            <w:r w:rsidR="00CA7F0D">
              <w:rPr>
                <w:noProof/>
                <w:webHidden/>
              </w:rPr>
              <w:t>41</w:t>
            </w:r>
            <w:r w:rsidR="00CA7F0D">
              <w:rPr>
                <w:noProof/>
                <w:webHidden/>
              </w:rPr>
              <w:fldChar w:fldCharType="end"/>
            </w:r>
          </w:hyperlink>
        </w:p>
        <w:p w:rsidR="00CA7F0D" w:rsidRDefault="00A0132F">
          <w:pPr>
            <w:pStyle w:val="TDC3"/>
            <w:tabs>
              <w:tab w:val="left" w:pos="1320"/>
              <w:tab w:val="right" w:pos="9350"/>
            </w:tabs>
            <w:rPr>
              <w:rFonts w:asciiTheme="minorHAnsi" w:eastAsiaTheme="minorEastAsia" w:hAnsiTheme="minorHAnsi" w:cstheme="minorBidi"/>
              <w:i w:val="0"/>
              <w:noProof/>
              <w:sz w:val="22"/>
            </w:rPr>
          </w:pPr>
          <w:hyperlink w:anchor="_Toc110976352" w:history="1">
            <w:r w:rsidR="00CA7F0D" w:rsidRPr="000F002C">
              <w:rPr>
                <w:rStyle w:val="Hipervnculo"/>
                <w:noProof/>
              </w:rPr>
              <w:t>3.10.2</w:t>
            </w:r>
            <w:r w:rsidR="00CA7F0D">
              <w:rPr>
                <w:rFonts w:asciiTheme="minorHAnsi" w:eastAsiaTheme="minorEastAsia" w:hAnsiTheme="minorHAnsi" w:cstheme="minorBidi"/>
                <w:i w:val="0"/>
                <w:noProof/>
                <w:sz w:val="22"/>
              </w:rPr>
              <w:tab/>
            </w:r>
            <w:r w:rsidR="00CA7F0D" w:rsidRPr="000F002C">
              <w:rPr>
                <w:rStyle w:val="Hipervnculo"/>
                <w:noProof/>
              </w:rPr>
              <w:t>PERSONAS</w:t>
            </w:r>
            <w:r w:rsidR="00CA7F0D" w:rsidRPr="000F002C">
              <w:rPr>
                <w:rStyle w:val="Hipervnculo"/>
                <w:rFonts w:ascii="Times New Roman" w:hAnsi="Times New Roman"/>
                <w:noProof/>
              </w:rPr>
              <w:t xml:space="preserve"> </w:t>
            </w:r>
            <w:r w:rsidR="00CA7F0D" w:rsidRPr="000F002C">
              <w:rPr>
                <w:rStyle w:val="Hipervnculo"/>
                <w:noProof/>
              </w:rPr>
              <w:t>NATURALES O JURÍDICAS EXTRANJERAS SIN DOMICILIO O SUCURSAL EN COLOMBIA</w:t>
            </w:r>
            <w:r w:rsidR="00CA7F0D">
              <w:rPr>
                <w:noProof/>
                <w:webHidden/>
              </w:rPr>
              <w:tab/>
            </w:r>
            <w:r w:rsidR="00CA7F0D">
              <w:rPr>
                <w:noProof/>
                <w:webHidden/>
              </w:rPr>
              <w:fldChar w:fldCharType="begin"/>
            </w:r>
            <w:r w:rsidR="00CA7F0D">
              <w:rPr>
                <w:noProof/>
                <w:webHidden/>
              </w:rPr>
              <w:instrText xml:space="preserve"> PAGEREF _Toc110976352 \h </w:instrText>
            </w:r>
            <w:r w:rsidR="00CA7F0D">
              <w:rPr>
                <w:noProof/>
                <w:webHidden/>
              </w:rPr>
            </w:r>
            <w:r w:rsidR="00CA7F0D">
              <w:rPr>
                <w:noProof/>
                <w:webHidden/>
              </w:rPr>
              <w:fldChar w:fldCharType="separate"/>
            </w:r>
            <w:r w:rsidR="00CA7F0D">
              <w:rPr>
                <w:noProof/>
                <w:webHidden/>
              </w:rPr>
              <w:t>42</w:t>
            </w:r>
            <w:r w:rsidR="00CA7F0D">
              <w:rPr>
                <w:noProof/>
                <w:webHidden/>
              </w:rPr>
              <w:fldChar w:fldCharType="end"/>
            </w:r>
          </w:hyperlink>
        </w:p>
        <w:p w:rsidR="00CA7F0D" w:rsidRDefault="00A0132F">
          <w:pPr>
            <w:pStyle w:val="TDC1"/>
            <w:tabs>
              <w:tab w:val="left" w:pos="442"/>
              <w:tab w:val="right" w:pos="9350"/>
            </w:tabs>
            <w:rPr>
              <w:rFonts w:asciiTheme="minorHAnsi" w:eastAsiaTheme="minorEastAsia" w:hAnsiTheme="minorHAnsi" w:cstheme="minorBidi"/>
              <w:b w:val="0"/>
              <w:noProof/>
              <w:sz w:val="22"/>
              <w:szCs w:val="22"/>
            </w:rPr>
          </w:pPr>
          <w:hyperlink w:anchor="_Toc110976353" w:history="1">
            <w:r w:rsidR="00CA7F0D" w:rsidRPr="000F002C">
              <w:rPr>
                <w:rStyle w:val="Hipervnculo"/>
                <w:noProof/>
              </w:rPr>
              <w:t>4</w:t>
            </w:r>
            <w:r w:rsidR="00CA7F0D">
              <w:rPr>
                <w:rFonts w:asciiTheme="minorHAnsi" w:eastAsiaTheme="minorEastAsia" w:hAnsiTheme="minorHAnsi" w:cstheme="minorBidi"/>
                <w:b w:val="0"/>
                <w:noProof/>
                <w:sz w:val="22"/>
                <w:szCs w:val="22"/>
              </w:rPr>
              <w:tab/>
            </w:r>
            <w:r w:rsidR="00CA7F0D" w:rsidRPr="000F002C">
              <w:rPr>
                <w:rStyle w:val="Hipervnculo"/>
                <w:noProof/>
              </w:rPr>
              <w:t>CAPÍTULO IV CRITERIOS DE EVALUACIÓN, ASIGNACIÓN DE PUNTAJE Y CRITERIOS DE DESEMPATE</w:t>
            </w:r>
            <w:r w:rsidR="00CA7F0D">
              <w:rPr>
                <w:noProof/>
                <w:webHidden/>
              </w:rPr>
              <w:tab/>
            </w:r>
            <w:r w:rsidR="00CA7F0D">
              <w:rPr>
                <w:noProof/>
                <w:webHidden/>
              </w:rPr>
              <w:fldChar w:fldCharType="begin"/>
            </w:r>
            <w:r w:rsidR="00CA7F0D">
              <w:rPr>
                <w:noProof/>
                <w:webHidden/>
              </w:rPr>
              <w:instrText xml:space="preserve"> PAGEREF _Toc110976353 \h </w:instrText>
            </w:r>
            <w:r w:rsidR="00CA7F0D">
              <w:rPr>
                <w:noProof/>
                <w:webHidden/>
              </w:rPr>
            </w:r>
            <w:r w:rsidR="00CA7F0D">
              <w:rPr>
                <w:noProof/>
                <w:webHidden/>
              </w:rPr>
              <w:fldChar w:fldCharType="separate"/>
            </w:r>
            <w:r w:rsidR="00CA7F0D">
              <w:rPr>
                <w:noProof/>
                <w:webHidden/>
              </w:rPr>
              <w:t>43</w:t>
            </w:r>
            <w:r w:rsidR="00CA7F0D">
              <w:rPr>
                <w:noProof/>
                <w:webHidden/>
              </w:rPr>
              <w:fldChar w:fldCharType="end"/>
            </w:r>
          </w:hyperlink>
        </w:p>
        <w:p w:rsidR="00CA7F0D" w:rsidRDefault="00A0132F">
          <w:pPr>
            <w:pStyle w:val="TDC2"/>
            <w:tabs>
              <w:tab w:val="right" w:pos="9350"/>
            </w:tabs>
            <w:rPr>
              <w:rFonts w:asciiTheme="minorHAnsi" w:eastAsiaTheme="minorEastAsia" w:hAnsiTheme="minorHAnsi" w:cstheme="minorBidi"/>
              <w:noProof/>
              <w:sz w:val="22"/>
              <w:szCs w:val="22"/>
            </w:rPr>
          </w:pPr>
          <w:hyperlink w:anchor="_Toc110976354" w:history="1">
            <w:r w:rsidR="00CA7F0D" w:rsidRPr="000F002C">
              <w:rPr>
                <w:rStyle w:val="Hipervnculo"/>
                <w:noProof/>
              </w:rPr>
              <w:t xml:space="preserve">4.1 </w:t>
            </w:r>
            <w:r w:rsidR="00CA7F0D">
              <w:rPr>
                <w:noProof/>
                <w:webHidden/>
              </w:rPr>
              <w:tab/>
            </w:r>
            <w:r w:rsidR="00CA7F0D">
              <w:rPr>
                <w:noProof/>
                <w:webHidden/>
              </w:rPr>
              <w:fldChar w:fldCharType="begin"/>
            </w:r>
            <w:r w:rsidR="00CA7F0D">
              <w:rPr>
                <w:noProof/>
                <w:webHidden/>
              </w:rPr>
              <w:instrText xml:space="preserve"> PAGEREF _Toc110976354 \h </w:instrText>
            </w:r>
            <w:r w:rsidR="00CA7F0D">
              <w:rPr>
                <w:noProof/>
                <w:webHidden/>
              </w:rPr>
            </w:r>
            <w:r w:rsidR="00CA7F0D">
              <w:rPr>
                <w:noProof/>
                <w:webHidden/>
              </w:rPr>
              <w:fldChar w:fldCharType="separate"/>
            </w:r>
            <w:r w:rsidR="00CA7F0D">
              <w:rPr>
                <w:noProof/>
                <w:webHidden/>
              </w:rPr>
              <w:t>44</w:t>
            </w:r>
            <w:r w:rsidR="00CA7F0D">
              <w:rPr>
                <w:noProof/>
                <w:webHidden/>
              </w:rPr>
              <w:fldChar w:fldCharType="end"/>
            </w:r>
          </w:hyperlink>
        </w:p>
        <w:p w:rsidR="00CA7F0D" w:rsidRDefault="00A0132F">
          <w:pPr>
            <w:pStyle w:val="TDC2"/>
            <w:tabs>
              <w:tab w:val="right" w:pos="9350"/>
            </w:tabs>
            <w:rPr>
              <w:rFonts w:asciiTheme="minorHAnsi" w:eastAsiaTheme="minorEastAsia" w:hAnsiTheme="minorHAnsi" w:cstheme="minorBidi"/>
              <w:noProof/>
              <w:sz w:val="22"/>
              <w:szCs w:val="22"/>
            </w:rPr>
          </w:pPr>
          <w:hyperlink w:anchor="_Toc110976355" w:history="1">
            <w:r w:rsidR="00CA7F0D" w:rsidRPr="000F002C">
              <w:rPr>
                <w:rStyle w:val="Hipervnculo"/>
                <w:noProof/>
              </w:rPr>
              <w:t>OFERTA ECONÓMICA</w:t>
            </w:r>
            <w:r w:rsidR="00CA7F0D">
              <w:rPr>
                <w:noProof/>
                <w:webHidden/>
              </w:rPr>
              <w:tab/>
            </w:r>
            <w:r w:rsidR="00CA7F0D">
              <w:rPr>
                <w:noProof/>
                <w:webHidden/>
              </w:rPr>
              <w:fldChar w:fldCharType="begin"/>
            </w:r>
            <w:r w:rsidR="00CA7F0D">
              <w:rPr>
                <w:noProof/>
                <w:webHidden/>
              </w:rPr>
              <w:instrText xml:space="preserve"> PAGEREF _Toc110976355 \h </w:instrText>
            </w:r>
            <w:r w:rsidR="00CA7F0D">
              <w:rPr>
                <w:noProof/>
                <w:webHidden/>
              </w:rPr>
            </w:r>
            <w:r w:rsidR="00CA7F0D">
              <w:rPr>
                <w:noProof/>
                <w:webHidden/>
              </w:rPr>
              <w:fldChar w:fldCharType="separate"/>
            </w:r>
            <w:r w:rsidR="00CA7F0D">
              <w:rPr>
                <w:noProof/>
                <w:webHidden/>
              </w:rPr>
              <w:t>44</w:t>
            </w:r>
            <w:r w:rsidR="00CA7F0D">
              <w:rPr>
                <w:noProof/>
                <w:webHidden/>
              </w:rPr>
              <w:fldChar w:fldCharType="end"/>
            </w:r>
          </w:hyperlink>
        </w:p>
        <w:p w:rsidR="00CA7F0D" w:rsidRDefault="00A0132F">
          <w:pPr>
            <w:pStyle w:val="TDC3"/>
            <w:tabs>
              <w:tab w:val="right" w:pos="9350"/>
            </w:tabs>
            <w:rPr>
              <w:rFonts w:asciiTheme="minorHAnsi" w:eastAsiaTheme="minorEastAsia" w:hAnsiTheme="minorHAnsi" w:cstheme="minorBidi"/>
              <w:i w:val="0"/>
              <w:noProof/>
              <w:sz w:val="22"/>
            </w:rPr>
          </w:pPr>
          <w:hyperlink w:anchor="_Toc110976356" w:history="1">
            <w:r w:rsidR="00CA7F0D" w:rsidRPr="000F002C">
              <w:rPr>
                <w:rStyle w:val="Hipervnculo"/>
                <w:noProof/>
              </w:rPr>
              <w:t>4.1.1 CORRECCIONES ARITMÉTICAS</w:t>
            </w:r>
            <w:r w:rsidR="00CA7F0D">
              <w:rPr>
                <w:noProof/>
                <w:webHidden/>
              </w:rPr>
              <w:tab/>
            </w:r>
            <w:r w:rsidR="00CA7F0D">
              <w:rPr>
                <w:noProof/>
                <w:webHidden/>
              </w:rPr>
              <w:fldChar w:fldCharType="begin"/>
            </w:r>
            <w:r w:rsidR="00CA7F0D">
              <w:rPr>
                <w:noProof/>
                <w:webHidden/>
              </w:rPr>
              <w:instrText xml:space="preserve"> PAGEREF _Toc110976356 \h </w:instrText>
            </w:r>
            <w:r w:rsidR="00CA7F0D">
              <w:rPr>
                <w:noProof/>
                <w:webHidden/>
              </w:rPr>
            </w:r>
            <w:r w:rsidR="00CA7F0D">
              <w:rPr>
                <w:noProof/>
                <w:webHidden/>
              </w:rPr>
              <w:fldChar w:fldCharType="separate"/>
            </w:r>
            <w:r w:rsidR="00CA7F0D">
              <w:rPr>
                <w:noProof/>
                <w:webHidden/>
              </w:rPr>
              <w:t>44</w:t>
            </w:r>
            <w:r w:rsidR="00CA7F0D">
              <w:rPr>
                <w:noProof/>
                <w:webHidden/>
              </w:rPr>
              <w:fldChar w:fldCharType="end"/>
            </w:r>
          </w:hyperlink>
        </w:p>
        <w:p w:rsidR="00CA7F0D" w:rsidRDefault="00A0132F">
          <w:pPr>
            <w:pStyle w:val="TDC3"/>
            <w:tabs>
              <w:tab w:val="left" w:pos="1100"/>
              <w:tab w:val="right" w:pos="9350"/>
            </w:tabs>
            <w:rPr>
              <w:rFonts w:asciiTheme="minorHAnsi" w:eastAsiaTheme="minorEastAsia" w:hAnsiTheme="minorHAnsi" w:cstheme="minorBidi"/>
              <w:i w:val="0"/>
              <w:noProof/>
              <w:sz w:val="22"/>
            </w:rPr>
          </w:pPr>
          <w:hyperlink w:anchor="_Toc110976357" w:history="1">
            <w:r w:rsidR="00CA7F0D" w:rsidRPr="000F002C">
              <w:rPr>
                <w:rStyle w:val="Hipervnculo"/>
                <w:noProof/>
              </w:rPr>
              <w:t>4.1.2</w:t>
            </w:r>
            <w:r w:rsidR="00CA7F0D">
              <w:rPr>
                <w:rFonts w:asciiTheme="minorHAnsi" w:eastAsiaTheme="minorEastAsia" w:hAnsiTheme="minorHAnsi" w:cstheme="minorBidi"/>
                <w:i w:val="0"/>
                <w:noProof/>
                <w:sz w:val="22"/>
              </w:rPr>
              <w:tab/>
            </w:r>
            <w:r w:rsidR="00CA7F0D" w:rsidRPr="000F002C">
              <w:rPr>
                <w:rStyle w:val="Hipervnculo"/>
                <w:noProof/>
              </w:rPr>
              <w:t>PRECIO ARTIFICIALMENTE BAJO</w:t>
            </w:r>
            <w:r w:rsidR="00CA7F0D">
              <w:rPr>
                <w:noProof/>
                <w:webHidden/>
              </w:rPr>
              <w:tab/>
            </w:r>
            <w:r w:rsidR="00CA7F0D">
              <w:rPr>
                <w:noProof/>
                <w:webHidden/>
              </w:rPr>
              <w:fldChar w:fldCharType="begin"/>
            </w:r>
            <w:r w:rsidR="00CA7F0D">
              <w:rPr>
                <w:noProof/>
                <w:webHidden/>
              </w:rPr>
              <w:instrText xml:space="preserve"> PAGEREF _Toc110976357 \h </w:instrText>
            </w:r>
            <w:r w:rsidR="00CA7F0D">
              <w:rPr>
                <w:noProof/>
                <w:webHidden/>
              </w:rPr>
            </w:r>
            <w:r w:rsidR="00CA7F0D">
              <w:rPr>
                <w:noProof/>
                <w:webHidden/>
              </w:rPr>
              <w:fldChar w:fldCharType="separate"/>
            </w:r>
            <w:r w:rsidR="00CA7F0D">
              <w:rPr>
                <w:noProof/>
                <w:webHidden/>
              </w:rPr>
              <w:t>45</w:t>
            </w:r>
            <w:r w:rsidR="00CA7F0D">
              <w:rPr>
                <w:noProof/>
                <w:webHidden/>
              </w:rPr>
              <w:fldChar w:fldCharType="end"/>
            </w:r>
          </w:hyperlink>
        </w:p>
        <w:p w:rsidR="00CA7F0D" w:rsidRDefault="00A0132F">
          <w:pPr>
            <w:pStyle w:val="TDC3"/>
            <w:tabs>
              <w:tab w:val="left" w:pos="1100"/>
              <w:tab w:val="right" w:pos="9350"/>
            </w:tabs>
            <w:rPr>
              <w:rFonts w:asciiTheme="minorHAnsi" w:eastAsiaTheme="minorEastAsia" w:hAnsiTheme="minorHAnsi" w:cstheme="minorBidi"/>
              <w:i w:val="0"/>
              <w:noProof/>
              <w:sz w:val="22"/>
            </w:rPr>
          </w:pPr>
          <w:hyperlink w:anchor="_Toc110976358" w:history="1">
            <w:r w:rsidR="00CA7F0D" w:rsidRPr="000F002C">
              <w:rPr>
                <w:rStyle w:val="Hipervnculo"/>
                <w:noProof/>
              </w:rPr>
              <w:t>4.1.3</w:t>
            </w:r>
            <w:r w:rsidR="00CA7F0D">
              <w:rPr>
                <w:rFonts w:asciiTheme="minorHAnsi" w:eastAsiaTheme="minorEastAsia" w:hAnsiTheme="minorHAnsi" w:cstheme="minorBidi"/>
                <w:i w:val="0"/>
                <w:noProof/>
                <w:sz w:val="22"/>
              </w:rPr>
              <w:tab/>
            </w:r>
            <w:r w:rsidR="00CA7F0D" w:rsidRPr="000F002C">
              <w:rPr>
                <w:rStyle w:val="Hipervnculo"/>
                <w:noProof/>
              </w:rPr>
              <w:t>DETERMINACIÓN DEL MÉTODO PARA LA PONDERACIÓN DE LA PROPUESTA ECONÓMICA</w:t>
            </w:r>
            <w:r w:rsidR="00CA7F0D">
              <w:rPr>
                <w:noProof/>
                <w:webHidden/>
              </w:rPr>
              <w:tab/>
            </w:r>
            <w:r w:rsidR="00CA7F0D">
              <w:rPr>
                <w:noProof/>
                <w:webHidden/>
              </w:rPr>
              <w:fldChar w:fldCharType="begin"/>
            </w:r>
            <w:r w:rsidR="00CA7F0D">
              <w:rPr>
                <w:noProof/>
                <w:webHidden/>
              </w:rPr>
              <w:instrText xml:space="preserve"> PAGEREF _Toc110976358 \h </w:instrText>
            </w:r>
            <w:r w:rsidR="00CA7F0D">
              <w:rPr>
                <w:noProof/>
                <w:webHidden/>
              </w:rPr>
            </w:r>
            <w:r w:rsidR="00CA7F0D">
              <w:rPr>
                <w:noProof/>
                <w:webHidden/>
              </w:rPr>
              <w:fldChar w:fldCharType="separate"/>
            </w:r>
            <w:r w:rsidR="00CA7F0D">
              <w:rPr>
                <w:noProof/>
                <w:webHidden/>
              </w:rPr>
              <w:t>45</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59" w:history="1">
            <w:r w:rsidR="00CA7F0D" w:rsidRPr="000F002C">
              <w:rPr>
                <w:rStyle w:val="Hipervnculo"/>
                <w:noProof/>
              </w:rPr>
              <w:t>4.2</w:t>
            </w:r>
            <w:r w:rsidR="00CA7F0D">
              <w:rPr>
                <w:rFonts w:asciiTheme="minorHAnsi" w:eastAsiaTheme="minorEastAsia" w:hAnsiTheme="minorHAnsi" w:cstheme="minorBidi"/>
                <w:noProof/>
                <w:sz w:val="22"/>
                <w:szCs w:val="22"/>
              </w:rPr>
              <w:tab/>
            </w:r>
            <w:r w:rsidR="00CA7F0D" w:rsidRPr="000F002C">
              <w:rPr>
                <w:rStyle w:val="Hipervnculo"/>
                <w:noProof/>
              </w:rPr>
              <w:t>FACTOR DE CALIDAD</w:t>
            </w:r>
            <w:r w:rsidR="00CA7F0D">
              <w:rPr>
                <w:noProof/>
                <w:webHidden/>
              </w:rPr>
              <w:tab/>
            </w:r>
            <w:r w:rsidR="00CA7F0D">
              <w:rPr>
                <w:noProof/>
                <w:webHidden/>
              </w:rPr>
              <w:fldChar w:fldCharType="begin"/>
            </w:r>
            <w:r w:rsidR="00CA7F0D">
              <w:rPr>
                <w:noProof/>
                <w:webHidden/>
              </w:rPr>
              <w:instrText xml:space="preserve"> PAGEREF _Toc110976359 \h </w:instrText>
            </w:r>
            <w:r w:rsidR="00CA7F0D">
              <w:rPr>
                <w:noProof/>
                <w:webHidden/>
              </w:rPr>
            </w:r>
            <w:r w:rsidR="00CA7F0D">
              <w:rPr>
                <w:noProof/>
                <w:webHidden/>
              </w:rPr>
              <w:fldChar w:fldCharType="separate"/>
            </w:r>
            <w:r w:rsidR="00CA7F0D">
              <w:rPr>
                <w:noProof/>
                <w:webHidden/>
              </w:rPr>
              <w:t>48</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60" w:history="1">
            <w:r w:rsidR="00CA7F0D" w:rsidRPr="000F002C">
              <w:rPr>
                <w:rStyle w:val="Hipervnculo"/>
                <w:noProof/>
              </w:rPr>
              <w:t>4.3</w:t>
            </w:r>
            <w:r w:rsidR="00CA7F0D">
              <w:rPr>
                <w:rFonts w:asciiTheme="minorHAnsi" w:eastAsiaTheme="minorEastAsia" w:hAnsiTheme="minorHAnsi" w:cstheme="minorBidi"/>
                <w:noProof/>
                <w:sz w:val="22"/>
                <w:szCs w:val="22"/>
              </w:rPr>
              <w:tab/>
            </w:r>
            <w:r w:rsidR="00CA7F0D" w:rsidRPr="000F002C">
              <w:rPr>
                <w:rStyle w:val="Hipervnculo"/>
                <w:noProof/>
              </w:rPr>
              <w:t>HORAS DE CAPACITACIÓN EN EL OBJETO A CUMPLIR</w:t>
            </w:r>
            <w:r w:rsidR="00CA7F0D">
              <w:rPr>
                <w:noProof/>
                <w:webHidden/>
              </w:rPr>
              <w:tab/>
            </w:r>
            <w:r w:rsidR="00CA7F0D">
              <w:rPr>
                <w:noProof/>
                <w:webHidden/>
              </w:rPr>
              <w:fldChar w:fldCharType="begin"/>
            </w:r>
            <w:r w:rsidR="00CA7F0D">
              <w:rPr>
                <w:noProof/>
                <w:webHidden/>
              </w:rPr>
              <w:instrText xml:space="preserve"> PAGEREF _Toc110976360 \h </w:instrText>
            </w:r>
            <w:r w:rsidR="00CA7F0D">
              <w:rPr>
                <w:noProof/>
                <w:webHidden/>
              </w:rPr>
            </w:r>
            <w:r w:rsidR="00CA7F0D">
              <w:rPr>
                <w:noProof/>
                <w:webHidden/>
              </w:rPr>
              <w:fldChar w:fldCharType="separate"/>
            </w:r>
            <w:r w:rsidR="00CA7F0D">
              <w:rPr>
                <w:noProof/>
                <w:webHidden/>
              </w:rPr>
              <w:t>49</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61" w:history="1">
            <w:r w:rsidR="00CA7F0D" w:rsidRPr="000F002C">
              <w:rPr>
                <w:rStyle w:val="Hipervnculo"/>
                <w:noProof/>
              </w:rPr>
              <w:t>4.4</w:t>
            </w:r>
            <w:r w:rsidR="00CA7F0D">
              <w:rPr>
                <w:rFonts w:asciiTheme="minorHAnsi" w:eastAsiaTheme="minorEastAsia" w:hAnsiTheme="minorHAnsi" w:cstheme="minorBidi"/>
                <w:noProof/>
                <w:sz w:val="22"/>
                <w:szCs w:val="22"/>
              </w:rPr>
              <w:tab/>
            </w:r>
            <w:r w:rsidR="00CA7F0D" w:rsidRPr="000F002C">
              <w:rPr>
                <w:rStyle w:val="Hipervnculo"/>
                <w:noProof/>
              </w:rPr>
              <w:t xml:space="preserve">APOYO A LA INDUSTRIA NACIONAL </w:t>
            </w:r>
            <w:r w:rsidR="00CA7F0D" w:rsidRPr="000F002C">
              <w:rPr>
                <w:rStyle w:val="Hipervnculo"/>
                <w:noProof/>
                <w:shd w:val="clear" w:color="auto" w:fill="BFBFBF"/>
              </w:rPr>
              <w:t>(SERVICIOS)</w:t>
            </w:r>
            <w:r w:rsidR="00CA7F0D">
              <w:rPr>
                <w:noProof/>
                <w:webHidden/>
              </w:rPr>
              <w:tab/>
            </w:r>
            <w:r w:rsidR="00CA7F0D">
              <w:rPr>
                <w:noProof/>
                <w:webHidden/>
              </w:rPr>
              <w:fldChar w:fldCharType="begin"/>
            </w:r>
            <w:r w:rsidR="00CA7F0D">
              <w:rPr>
                <w:noProof/>
                <w:webHidden/>
              </w:rPr>
              <w:instrText xml:space="preserve"> PAGEREF _Toc110976361 \h </w:instrText>
            </w:r>
            <w:r w:rsidR="00CA7F0D">
              <w:rPr>
                <w:noProof/>
                <w:webHidden/>
              </w:rPr>
            </w:r>
            <w:r w:rsidR="00CA7F0D">
              <w:rPr>
                <w:noProof/>
                <w:webHidden/>
              </w:rPr>
              <w:fldChar w:fldCharType="separate"/>
            </w:r>
            <w:r w:rsidR="00CA7F0D">
              <w:rPr>
                <w:noProof/>
                <w:webHidden/>
              </w:rPr>
              <w:t>49</w:t>
            </w:r>
            <w:r w:rsidR="00CA7F0D">
              <w:rPr>
                <w:noProof/>
                <w:webHidden/>
              </w:rPr>
              <w:fldChar w:fldCharType="end"/>
            </w:r>
          </w:hyperlink>
        </w:p>
        <w:p w:rsidR="00CA7F0D" w:rsidRDefault="00A0132F">
          <w:pPr>
            <w:pStyle w:val="TDC3"/>
            <w:tabs>
              <w:tab w:val="left" w:pos="1100"/>
              <w:tab w:val="right" w:pos="9350"/>
            </w:tabs>
            <w:rPr>
              <w:rFonts w:asciiTheme="minorHAnsi" w:eastAsiaTheme="minorEastAsia" w:hAnsiTheme="minorHAnsi" w:cstheme="minorBidi"/>
              <w:i w:val="0"/>
              <w:noProof/>
              <w:sz w:val="22"/>
            </w:rPr>
          </w:pPr>
          <w:hyperlink w:anchor="_Toc110976362" w:history="1">
            <w:r w:rsidR="00CA7F0D" w:rsidRPr="000F002C">
              <w:rPr>
                <w:rStyle w:val="Hipervnculo"/>
                <w:noProof/>
              </w:rPr>
              <w:t>4.4.1</w:t>
            </w:r>
            <w:r w:rsidR="00CA7F0D">
              <w:rPr>
                <w:rFonts w:asciiTheme="minorHAnsi" w:eastAsiaTheme="minorEastAsia" w:hAnsiTheme="minorHAnsi" w:cstheme="minorBidi"/>
                <w:i w:val="0"/>
                <w:noProof/>
                <w:sz w:val="22"/>
              </w:rPr>
              <w:tab/>
            </w:r>
            <w:r w:rsidR="00CA7F0D" w:rsidRPr="000F002C">
              <w:rPr>
                <w:rStyle w:val="Hipervnculo"/>
                <w:noProof/>
              </w:rPr>
              <w:t>PROMOCIÓN DE SERVICIOS NACIONALES O CON TRATO NACIONAL</w:t>
            </w:r>
            <w:r w:rsidR="00CA7F0D">
              <w:rPr>
                <w:noProof/>
                <w:webHidden/>
              </w:rPr>
              <w:tab/>
            </w:r>
            <w:r w:rsidR="00CA7F0D">
              <w:rPr>
                <w:noProof/>
                <w:webHidden/>
              </w:rPr>
              <w:fldChar w:fldCharType="begin"/>
            </w:r>
            <w:r w:rsidR="00CA7F0D">
              <w:rPr>
                <w:noProof/>
                <w:webHidden/>
              </w:rPr>
              <w:instrText xml:space="preserve"> PAGEREF _Toc110976362 \h </w:instrText>
            </w:r>
            <w:r w:rsidR="00CA7F0D">
              <w:rPr>
                <w:noProof/>
                <w:webHidden/>
              </w:rPr>
            </w:r>
            <w:r w:rsidR="00CA7F0D">
              <w:rPr>
                <w:noProof/>
                <w:webHidden/>
              </w:rPr>
              <w:fldChar w:fldCharType="separate"/>
            </w:r>
            <w:r w:rsidR="00CA7F0D">
              <w:rPr>
                <w:noProof/>
                <w:webHidden/>
              </w:rPr>
              <w:t>49</w:t>
            </w:r>
            <w:r w:rsidR="00CA7F0D">
              <w:rPr>
                <w:noProof/>
                <w:webHidden/>
              </w:rPr>
              <w:fldChar w:fldCharType="end"/>
            </w:r>
          </w:hyperlink>
        </w:p>
        <w:p w:rsidR="00CA7F0D" w:rsidRDefault="00A0132F">
          <w:pPr>
            <w:pStyle w:val="TDC4"/>
            <w:tabs>
              <w:tab w:val="left" w:pos="1760"/>
              <w:tab w:val="right" w:pos="9350"/>
            </w:tabs>
            <w:rPr>
              <w:rFonts w:asciiTheme="minorHAnsi" w:eastAsiaTheme="minorEastAsia" w:hAnsiTheme="minorHAnsi" w:cstheme="minorBidi"/>
              <w:noProof/>
            </w:rPr>
          </w:pPr>
          <w:hyperlink w:anchor="_Toc110976363" w:history="1">
            <w:r w:rsidR="00CA7F0D" w:rsidRPr="000F002C">
              <w:rPr>
                <w:rStyle w:val="Hipervnculo"/>
                <w:noProof/>
              </w:rPr>
              <w:t>4.4.1.1</w:t>
            </w:r>
            <w:r w:rsidR="00CA7F0D">
              <w:rPr>
                <w:rFonts w:asciiTheme="minorHAnsi" w:eastAsiaTheme="minorEastAsia" w:hAnsiTheme="minorHAnsi" w:cstheme="minorBidi"/>
                <w:noProof/>
              </w:rPr>
              <w:tab/>
            </w:r>
            <w:r w:rsidR="00CA7F0D" w:rsidRPr="000F002C">
              <w:rPr>
                <w:rStyle w:val="Hipervnculo"/>
                <w:noProof/>
              </w:rPr>
              <w:t>ACREDITACIÓN DEL PUNTAJE POR SERVICIOS NACIONALES O CON TRATO NACIONAL</w:t>
            </w:r>
            <w:r w:rsidR="00CA7F0D">
              <w:rPr>
                <w:noProof/>
                <w:webHidden/>
              </w:rPr>
              <w:tab/>
            </w:r>
            <w:r w:rsidR="00CA7F0D">
              <w:rPr>
                <w:noProof/>
                <w:webHidden/>
              </w:rPr>
              <w:fldChar w:fldCharType="begin"/>
            </w:r>
            <w:r w:rsidR="00CA7F0D">
              <w:rPr>
                <w:noProof/>
                <w:webHidden/>
              </w:rPr>
              <w:instrText xml:space="preserve"> PAGEREF _Toc110976363 \h </w:instrText>
            </w:r>
            <w:r w:rsidR="00CA7F0D">
              <w:rPr>
                <w:noProof/>
                <w:webHidden/>
              </w:rPr>
            </w:r>
            <w:r w:rsidR="00CA7F0D">
              <w:rPr>
                <w:noProof/>
                <w:webHidden/>
              </w:rPr>
              <w:fldChar w:fldCharType="separate"/>
            </w:r>
            <w:r w:rsidR="00CA7F0D">
              <w:rPr>
                <w:noProof/>
                <w:webHidden/>
              </w:rPr>
              <w:t>51</w:t>
            </w:r>
            <w:r w:rsidR="00CA7F0D">
              <w:rPr>
                <w:noProof/>
                <w:webHidden/>
              </w:rPr>
              <w:fldChar w:fldCharType="end"/>
            </w:r>
          </w:hyperlink>
        </w:p>
        <w:p w:rsidR="00CA7F0D" w:rsidRDefault="00A0132F">
          <w:pPr>
            <w:pStyle w:val="TDC3"/>
            <w:tabs>
              <w:tab w:val="left" w:pos="1100"/>
              <w:tab w:val="right" w:pos="9350"/>
            </w:tabs>
            <w:rPr>
              <w:rFonts w:asciiTheme="minorHAnsi" w:eastAsiaTheme="minorEastAsia" w:hAnsiTheme="minorHAnsi" w:cstheme="minorBidi"/>
              <w:i w:val="0"/>
              <w:noProof/>
              <w:sz w:val="22"/>
            </w:rPr>
          </w:pPr>
          <w:hyperlink w:anchor="_Toc110976364" w:history="1">
            <w:r w:rsidR="00CA7F0D" w:rsidRPr="000F002C">
              <w:rPr>
                <w:rStyle w:val="Hipervnculo"/>
                <w:noProof/>
              </w:rPr>
              <w:t>4.4.2</w:t>
            </w:r>
            <w:r w:rsidR="00CA7F0D">
              <w:rPr>
                <w:rFonts w:asciiTheme="minorHAnsi" w:eastAsiaTheme="minorEastAsia" w:hAnsiTheme="minorHAnsi" w:cstheme="minorBidi"/>
                <w:i w:val="0"/>
                <w:noProof/>
                <w:sz w:val="22"/>
              </w:rPr>
              <w:tab/>
            </w:r>
            <w:r w:rsidR="00CA7F0D" w:rsidRPr="000F002C">
              <w:rPr>
                <w:rStyle w:val="Hipervnculo"/>
                <w:noProof/>
              </w:rPr>
              <w:t>INCORPORACIÓN DE COMPONENTE NACIONAL EN SERVICIOS EXTRANJEROS</w:t>
            </w:r>
            <w:r w:rsidR="00CA7F0D">
              <w:rPr>
                <w:noProof/>
                <w:webHidden/>
              </w:rPr>
              <w:tab/>
            </w:r>
            <w:r w:rsidR="00CA7F0D">
              <w:rPr>
                <w:noProof/>
                <w:webHidden/>
              </w:rPr>
              <w:fldChar w:fldCharType="begin"/>
            </w:r>
            <w:r w:rsidR="00CA7F0D">
              <w:rPr>
                <w:noProof/>
                <w:webHidden/>
              </w:rPr>
              <w:instrText xml:space="preserve"> PAGEREF _Toc110976364 \h </w:instrText>
            </w:r>
            <w:r w:rsidR="00CA7F0D">
              <w:rPr>
                <w:noProof/>
                <w:webHidden/>
              </w:rPr>
            </w:r>
            <w:r w:rsidR="00CA7F0D">
              <w:rPr>
                <w:noProof/>
                <w:webHidden/>
              </w:rPr>
              <w:fldChar w:fldCharType="separate"/>
            </w:r>
            <w:r w:rsidR="00CA7F0D">
              <w:rPr>
                <w:noProof/>
                <w:webHidden/>
              </w:rPr>
              <w:t>52</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65" w:history="1">
            <w:r w:rsidR="00CA7F0D" w:rsidRPr="000F002C">
              <w:rPr>
                <w:rStyle w:val="Hipervnculo"/>
                <w:noProof/>
              </w:rPr>
              <w:t>4.5</w:t>
            </w:r>
            <w:r w:rsidR="00CA7F0D">
              <w:rPr>
                <w:rFonts w:asciiTheme="minorHAnsi" w:eastAsiaTheme="minorEastAsia" w:hAnsiTheme="minorHAnsi" w:cstheme="minorBidi"/>
                <w:noProof/>
                <w:sz w:val="22"/>
                <w:szCs w:val="22"/>
              </w:rPr>
              <w:tab/>
            </w:r>
            <w:r w:rsidR="00CA7F0D" w:rsidRPr="000F002C">
              <w:rPr>
                <w:rStyle w:val="Hipervnculo"/>
                <w:noProof/>
              </w:rPr>
              <w:t xml:space="preserve">APOYO A LA INDUSTRIA NACIONAL </w:t>
            </w:r>
            <w:r w:rsidR="00CA7F0D" w:rsidRPr="000F002C">
              <w:rPr>
                <w:rStyle w:val="Hipervnculo"/>
                <w:noProof/>
                <w:shd w:val="clear" w:color="auto" w:fill="BFBFBF"/>
              </w:rPr>
              <w:t>(BIENES)</w:t>
            </w:r>
            <w:r w:rsidR="00CA7F0D">
              <w:rPr>
                <w:noProof/>
                <w:webHidden/>
              </w:rPr>
              <w:tab/>
            </w:r>
            <w:r w:rsidR="00CA7F0D">
              <w:rPr>
                <w:noProof/>
                <w:webHidden/>
              </w:rPr>
              <w:fldChar w:fldCharType="begin"/>
            </w:r>
            <w:r w:rsidR="00CA7F0D">
              <w:rPr>
                <w:noProof/>
                <w:webHidden/>
              </w:rPr>
              <w:instrText xml:space="preserve"> PAGEREF _Toc110976365 \h </w:instrText>
            </w:r>
            <w:r w:rsidR="00CA7F0D">
              <w:rPr>
                <w:noProof/>
                <w:webHidden/>
              </w:rPr>
            </w:r>
            <w:r w:rsidR="00CA7F0D">
              <w:rPr>
                <w:noProof/>
                <w:webHidden/>
              </w:rPr>
              <w:fldChar w:fldCharType="separate"/>
            </w:r>
            <w:r w:rsidR="00CA7F0D">
              <w:rPr>
                <w:noProof/>
                <w:webHidden/>
              </w:rPr>
              <w:t>53</w:t>
            </w:r>
            <w:r w:rsidR="00CA7F0D">
              <w:rPr>
                <w:noProof/>
                <w:webHidden/>
              </w:rPr>
              <w:fldChar w:fldCharType="end"/>
            </w:r>
          </w:hyperlink>
        </w:p>
        <w:p w:rsidR="00CA7F0D" w:rsidRDefault="00A0132F">
          <w:pPr>
            <w:pStyle w:val="TDC3"/>
            <w:tabs>
              <w:tab w:val="left" w:pos="1100"/>
              <w:tab w:val="right" w:pos="9350"/>
            </w:tabs>
            <w:rPr>
              <w:rFonts w:asciiTheme="minorHAnsi" w:eastAsiaTheme="minorEastAsia" w:hAnsiTheme="minorHAnsi" w:cstheme="minorBidi"/>
              <w:i w:val="0"/>
              <w:noProof/>
              <w:sz w:val="22"/>
            </w:rPr>
          </w:pPr>
          <w:hyperlink w:anchor="_Toc110976366" w:history="1">
            <w:r w:rsidR="00CA7F0D" w:rsidRPr="000F002C">
              <w:rPr>
                <w:rStyle w:val="Hipervnculo"/>
                <w:noProof/>
              </w:rPr>
              <w:t>4.5.1</w:t>
            </w:r>
            <w:r w:rsidR="00CA7F0D">
              <w:rPr>
                <w:rFonts w:asciiTheme="minorHAnsi" w:eastAsiaTheme="minorEastAsia" w:hAnsiTheme="minorHAnsi" w:cstheme="minorBidi"/>
                <w:i w:val="0"/>
                <w:noProof/>
                <w:sz w:val="22"/>
              </w:rPr>
              <w:tab/>
            </w:r>
            <w:r w:rsidR="00CA7F0D" w:rsidRPr="000F002C">
              <w:rPr>
                <w:rStyle w:val="Hipervnculo"/>
                <w:noProof/>
              </w:rPr>
              <w:t>PROMOCIÓN DE SERVICIOS NACIONALES O CON TRATO NACIONAL</w:t>
            </w:r>
            <w:r w:rsidR="00CA7F0D">
              <w:rPr>
                <w:noProof/>
                <w:webHidden/>
              </w:rPr>
              <w:tab/>
            </w:r>
            <w:r w:rsidR="00CA7F0D">
              <w:rPr>
                <w:noProof/>
                <w:webHidden/>
              </w:rPr>
              <w:fldChar w:fldCharType="begin"/>
            </w:r>
            <w:r w:rsidR="00CA7F0D">
              <w:rPr>
                <w:noProof/>
                <w:webHidden/>
              </w:rPr>
              <w:instrText xml:space="preserve"> PAGEREF _Toc110976366 \h </w:instrText>
            </w:r>
            <w:r w:rsidR="00CA7F0D">
              <w:rPr>
                <w:noProof/>
                <w:webHidden/>
              </w:rPr>
            </w:r>
            <w:r w:rsidR="00CA7F0D">
              <w:rPr>
                <w:noProof/>
                <w:webHidden/>
              </w:rPr>
              <w:fldChar w:fldCharType="separate"/>
            </w:r>
            <w:r w:rsidR="00CA7F0D">
              <w:rPr>
                <w:noProof/>
                <w:webHidden/>
              </w:rPr>
              <w:t>53</w:t>
            </w:r>
            <w:r w:rsidR="00CA7F0D">
              <w:rPr>
                <w:noProof/>
                <w:webHidden/>
              </w:rPr>
              <w:fldChar w:fldCharType="end"/>
            </w:r>
          </w:hyperlink>
        </w:p>
        <w:p w:rsidR="00CA7F0D" w:rsidRDefault="00A0132F">
          <w:pPr>
            <w:pStyle w:val="TDC4"/>
            <w:tabs>
              <w:tab w:val="left" w:pos="1760"/>
              <w:tab w:val="right" w:pos="9350"/>
            </w:tabs>
            <w:rPr>
              <w:rFonts w:asciiTheme="minorHAnsi" w:eastAsiaTheme="minorEastAsia" w:hAnsiTheme="minorHAnsi" w:cstheme="minorBidi"/>
              <w:noProof/>
            </w:rPr>
          </w:pPr>
          <w:hyperlink w:anchor="_Toc110976367" w:history="1">
            <w:r w:rsidR="00CA7F0D" w:rsidRPr="000F002C">
              <w:rPr>
                <w:rStyle w:val="Hipervnculo"/>
                <w:noProof/>
              </w:rPr>
              <w:t>4.5.1.1</w:t>
            </w:r>
            <w:r w:rsidR="00CA7F0D">
              <w:rPr>
                <w:rFonts w:asciiTheme="minorHAnsi" w:eastAsiaTheme="minorEastAsia" w:hAnsiTheme="minorHAnsi" w:cstheme="minorBidi"/>
                <w:noProof/>
              </w:rPr>
              <w:tab/>
            </w:r>
            <w:r w:rsidR="00CA7F0D" w:rsidRPr="000F002C">
              <w:rPr>
                <w:rStyle w:val="Hipervnculo"/>
                <w:noProof/>
              </w:rPr>
              <w:t>ACREDITACIÓN DEL PUNTAJE POR SERVICIOS NACIONALES O CON TRATO NACIONAL</w:t>
            </w:r>
            <w:r w:rsidR="00CA7F0D">
              <w:rPr>
                <w:noProof/>
                <w:webHidden/>
              </w:rPr>
              <w:tab/>
            </w:r>
            <w:r w:rsidR="00CA7F0D">
              <w:rPr>
                <w:noProof/>
                <w:webHidden/>
              </w:rPr>
              <w:fldChar w:fldCharType="begin"/>
            </w:r>
            <w:r w:rsidR="00CA7F0D">
              <w:rPr>
                <w:noProof/>
                <w:webHidden/>
              </w:rPr>
              <w:instrText xml:space="preserve"> PAGEREF _Toc110976367 \h </w:instrText>
            </w:r>
            <w:r w:rsidR="00CA7F0D">
              <w:rPr>
                <w:noProof/>
                <w:webHidden/>
              </w:rPr>
            </w:r>
            <w:r w:rsidR="00CA7F0D">
              <w:rPr>
                <w:noProof/>
                <w:webHidden/>
              </w:rPr>
              <w:fldChar w:fldCharType="separate"/>
            </w:r>
            <w:r w:rsidR="00CA7F0D">
              <w:rPr>
                <w:noProof/>
                <w:webHidden/>
              </w:rPr>
              <w:t>57</w:t>
            </w:r>
            <w:r w:rsidR="00CA7F0D">
              <w:rPr>
                <w:noProof/>
                <w:webHidden/>
              </w:rPr>
              <w:fldChar w:fldCharType="end"/>
            </w:r>
          </w:hyperlink>
        </w:p>
        <w:p w:rsidR="00CA7F0D" w:rsidRDefault="00A0132F">
          <w:pPr>
            <w:pStyle w:val="TDC3"/>
            <w:tabs>
              <w:tab w:val="left" w:pos="1100"/>
              <w:tab w:val="right" w:pos="9350"/>
            </w:tabs>
            <w:rPr>
              <w:rFonts w:asciiTheme="minorHAnsi" w:eastAsiaTheme="minorEastAsia" w:hAnsiTheme="minorHAnsi" w:cstheme="minorBidi"/>
              <w:i w:val="0"/>
              <w:noProof/>
              <w:sz w:val="22"/>
            </w:rPr>
          </w:pPr>
          <w:hyperlink w:anchor="_Toc110976368" w:history="1">
            <w:r w:rsidR="00CA7F0D" w:rsidRPr="000F002C">
              <w:rPr>
                <w:rStyle w:val="Hipervnculo"/>
                <w:smallCaps/>
                <w:noProof/>
              </w:rPr>
              <w:t>4.5.2</w:t>
            </w:r>
            <w:r w:rsidR="00CA7F0D">
              <w:rPr>
                <w:rFonts w:asciiTheme="minorHAnsi" w:eastAsiaTheme="minorEastAsia" w:hAnsiTheme="minorHAnsi" w:cstheme="minorBidi"/>
                <w:i w:val="0"/>
                <w:noProof/>
                <w:sz w:val="22"/>
              </w:rPr>
              <w:tab/>
            </w:r>
            <w:r w:rsidR="00CA7F0D" w:rsidRPr="000F002C">
              <w:rPr>
                <w:rStyle w:val="Hipervnculo"/>
                <w:noProof/>
              </w:rPr>
              <w:t xml:space="preserve">INCORPORACIÓN DE COMPONENTE NACIONAL </w:t>
            </w:r>
            <w:r w:rsidR="00CA7F0D" w:rsidRPr="000F002C">
              <w:rPr>
                <w:rStyle w:val="Hipervnculo"/>
                <w:smallCaps/>
                <w:noProof/>
              </w:rPr>
              <w:t>EN SERVICIOS EXTRANJEROS</w:t>
            </w:r>
            <w:r w:rsidR="00CA7F0D">
              <w:rPr>
                <w:noProof/>
                <w:webHidden/>
              </w:rPr>
              <w:tab/>
            </w:r>
            <w:r w:rsidR="00CA7F0D">
              <w:rPr>
                <w:noProof/>
                <w:webHidden/>
              </w:rPr>
              <w:fldChar w:fldCharType="begin"/>
            </w:r>
            <w:r w:rsidR="00CA7F0D">
              <w:rPr>
                <w:noProof/>
                <w:webHidden/>
              </w:rPr>
              <w:instrText xml:space="preserve"> PAGEREF _Toc110976368 \h </w:instrText>
            </w:r>
            <w:r w:rsidR="00CA7F0D">
              <w:rPr>
                <w:noProof/>
                <w:webHidden/>
              </w:rPr>
            </w:r>
            <w:r w:rsidR="00CA7F0D">
              <w:rPr>
                <w:noProof/>
                <w:webHidden/>
              </w:rPr>
              <w:fldChar w:fldCharType="separate"/>
            </w:r>
            <w:r w:rsidR="00CA7F0D">
              <w:rPr>
                <w:noProof/>
                <w:webHidden/>
              </w:rPr>
              <w:t>58</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69" w:history="1">
            <w:r w:rsidR="00CA7F0D" w:rsidRPr="000F002C">
              <w:rPr>
                <w:rStyle w:val="Hipervnculo"/>
                <w:noProof/>
              </w:rPr>
              <w:t>4.6</w:t>
            </w:r>
            <w:r w:rsidR="00CA7F0D">
              <w:rPr>
                <w:rFonts w:asciiTheme="minorHAnsi" w:eastAsiaTheme="minorEastAsia" w:hAnsiTheme="minorHAnsi" w:cstheme="minorBidi"/>
                <w:noProof/>
                <w:sz w:val="22"/>
                <w:szCs w:val="22"/>
              </w:rPr>
              <w:tab/>
            </w:r>
            <w:r w:rsidR="00CA7F0D" w:rsidRPr="000F002C">
              <w:rPr>
                <w:rStyle w:val="Hipervnculo"/>
                <w:noProof/>
              </w:rPr>
              <w:t>VINCULACIÓN DE PERSONAS CON DISCAPACIDAD</w:t>
            </w:r>
            <w:r w:rsidR="00CA7F0D">
              <w:rPr>
                <w:noProof/>
                <w:webHidden/>
              </w:rPr>
              <w:tab/>
            </w:r>
            <w:r w:rsidR="00CA7F0D">
              <w:rPr>
                <w:noProof/>
                <w:webHidden/>
              </w:rPr>
              <w:fldChar w:fldCharType="begin"/>
            </w:r>
            <w:r w:rsidR="00CA7F0D">
              <w:rPr>
                <w:noProof/>
                <w:webHidden/>
              </w:rPr>
              <w:instrText xml:space="preserve"> PAGEREF _Toc110976369 \h </w:instrText>
            </w:r>
            <w:r w:rsidR="00CA7F0D">
              <w:rPr>
                <w:noProof/>
                <w:webHidden/>
              </w:rPr>
            </w:r>
            <w:r w:rsidR="00CA7F0D">
              <w:rPr>
                <w:noProof/>
                <w:webHidden/>
              </w:rPr>
              <w:fldChar w:fldCharType="separate"/>
            </w:r>
            <w:r w:rsidR="00CA7F0D">
              <w:rPr>
                <w:noProof/>
                <w:webHidden/>
              </w:rPr>
              <w:t>59</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70" w:history="1">
            <w:r w:rsidR="00CA7F0D" w:rsidRPr="000F002C">
              <w:rPr>
                <w:rStyle w:val="Hipervnculo"/>
                <w:noProof/>
              </w:rPr>
              <w:t>4.7</w:t>
            </w:r>
            <w:r w:rsidR="00CA7F0D">
              <w:rPr>
                <w:rFonts w:asciiTheme="minorHAnsi" w:eastAsiaTheme="minorEastAsia" w:hAnsiTheme="minorHAnsi" w:cstheme="minorBidi"/>
                <w:noProof/>
                <w:sz w:val="22"/>
                <w:szCs w:val="22"/>
              </w:rPr>
              <w:tab/>
            </w:r>
            <w:r w:rsidR="00CA7F0D" w:rsidRPr="000F002C">
              <w:rPr>
                <w:rStyle w:val="Hipervnculo"/>
                <w:caps/>
                <w:noProof/>
              </w:rPr>
              <w:t>EMPRENDIMIENTOS Y EMPRESAS DE MUJERES</w:t>
            </w:r>
            <w:r w:rsidR="00CA7F0D">
              <w:rPr>
                <w:noProof/>
                <w:webHidden/>
              </w:rPr>
              <w:tab/>
            </w:r>
            <w:r w:rsidR="00CA7F0D">
              <w:rPr>
                <w:noProof/>
                <w:webHidden/>
              </w:rPr>
              <w:fldChar w:fldCharType="begin"/>
            </w:r>
            <w:r w:rsidR="00CA7F0D">
              <w:rPr>
                <w:noProof/>
                <w:webHidden/>
              </w:rPr>
              <w:instrText xml:space="preserve"> PAGEREF _Toc110976370 \h </w:instrText>
            </w:r>
            <w:r w:rsidR="00CA7F0D">
              <w:rPr>
                <w:noProof/>
                <w:webHidden/>
              </w:rPr>
            </w:r>
            <w:r w:rsidR="00CA7F0D">
              <w:rPr>
                <w:noProof/>
                <w:webHidden/>
              </w:rPr>
              <w:fldChar w:fldCharType="separate"/>
            </w:r>
            <w:r w:rsidR="00CA7F0D">
              <w:rPr>
                <w:noProof/>
                <w:webHidden/>
              </w:rPr>
              <w:t>59</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71" w:history="1">
            <w:r w:rsidR="00CA7F0D" w:rsidRPr="000F002C">
              <w:rPr>
                <w:rStyle w:val="Hipervnculo"/>
                <w:caps/>
                <w:noProof/>
              </w:rPr>
              <w:t>4.8</w:t>
            </w:r>
            <w:r w:rsidR="00CA7F0D">
              <w:rPr>
                <w:rFonts w:asciiTheme="minorHAnsi" w:eastAsiaTheme="minorEastAsia" w:hAnsiTheme="minorHAnsi" w:cstheme="minorBidi"/>
                <w:noProof/>
                <w:sz w:val="22"/>
                <w:szCs w:val="22"/>
              </w:rPr>
              <w:tab/>
            </w:r>
            <w:r w:rsidR="00CA7F0D" w:rsidRPr="000F002C">
              <w:rPr>
                <w:rStyle w:val="Hipervnculo"/>
                <w:caps/>
                <w:noProof/>
              </w:rPr>
              <w:t>MIPYME DOMICILIADA EN COLOMBIA</w:t>
            </w:r>
            <w:r w:rsidR="00CA7F0D">
              <w:rPr>
                <w:noProof/>
                <w:webHidden/>
              </w:rPr>
              <w:tab/>
            </w:r>
            <w:r w:rsidR="00CA7F0D">
              <w:rPr>
                <w:noProof/>
                <w:webHidden/>
              </w:rPr>
              <w:fldChar w:fldCharType="begin"/>
            </w:r>
            <w:r w:rsidR="00CA7F0D">
              <w:rPr>
                <w:noProof/>
                <w:webHidden/>
              </w:rPr>
              <w:instrText xml:space="preserve"> PAGEREF _Toc110976371 \h </w:instrText>
            </w:r>
            <w:r w:rsidR="00CA7F0D">
              <w:rPr>
                <w:noProof/>
                <w:webHidden/>
              </w:rPr>
            </w:r>
            <w:r w:rsidR="00CA7F0D">
              <w:rPr>
                <w:noProof/>
                <w:webHidden/>
              </w:rPr>
              <w:fldChar w:fldCharType="separate"/>
            </w:r>
            <w:r w:rsidR="00CA7F0D">
              <w:rPr>
                <w:noProof/>
                <w:webHidden/>
              </w:rPr>
              <w:t>60</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72" w:history="1">
            <w:r w:rsidR="00CA7F0D" w:rsidRPr="000F002C">
              <w:rPr>
                <w:rStyle w:val="Hipervnculo"/>
                <w:noProof/>
              </w:rPr>
              <w:t>4.9</w:t>
            </w:r>
            <w:r w:rsidR="00CA7F0D">
              <w:rPr>
                <w:rFonts w:asciiTheme="minorHAnsi" w:eastAsiaTheme="minorEastAsia" w:hAnsiTheme="minorHAnsi" w:cstheme="minorBidi"/>
                <w:noProof/>
                <w:sz w:val="22"/>
                <w:szCs w:val="22"/>
              </w:rPr>
              <w:tab/>
            </w:r>
            <w:r w:rsidR="00CA7F0D" w:rsidRPr="000F002C">
              <w:rPr>
                <w:rStyle w:val="Hipervnculo"/>
                <w:noProof/>
              </w:rPr>
              <w:t>CRITERIOS DE DESEMPATE</w:t>
            </w:r>
            <w:r w:rsidR="00CA7F0D">
              <w:rPr>
                <w:noProof/>
                <w:webHidden/>
              </w:rPr>
              <w:tab/>
            </w:r>
            <w:r w:rsidR="00CA7F0D">
              <w:rPr>
                <w:noProof/>
                <w:webHidden/>
              </w:rPr>
              <w:fldChar w:fldCharType="begin"/>
            </w:r>
            <w:r w:rsidR="00CA7F0D">
              <w:rPr>
                <w:noProof/>
                <w:webHidden/>
              </w:rPr>
              <w:instrText xml:space="preserve"> PAGEREF _Toc110976372 \h </w:instrText>
            </w:r>
            <w:r w:rsidR="00CA7F0D">
              <w:rPr>
                <w:noProof/>
                <w:webHidden/>
              </w:rPr>
            </w:r>
            <w:r w:rsidR="00CA7F0D">
              <w:rPr>
                <w:noProof/>
                <w:webHidden/>
              </w:rPr>
              <w:fldChar w:fldCharType="separate"/>
            </w:r>
            <w:r w:rsidR="00CA7F0D">
              <w:rPr>
                <w:noProof/>
                <w:webHidden/>
              </w:rPr>
              <w:t>60</w:t>
            </w:r>
            <w:r w:rsidR="00CA7F0D">
              <w:rPr>
                <w:noProof/>
                <w:webHidden/>
              </w:rPr>
              <w:fldChar w:fldCharType="end"/>
            </w:r>
          </w:hyperlink>
        </w:p>
        <w:p w:rsidR="00CA7F0D" w:rsidRDefault="00A0132F">
          <w:pPr>
            <w:pStyle w:val="TDC1"/>
            <w:tabs>
              <w:tab w:val="left" w:pos="442"/>
              <w:tab w:val="right" w:pos="9350"/>
            </w:tabs>
            <w:rPr>
              <w:rFonts w:asciiTheme="minorHAnsi" w:eastAsiaTheme="minorEastAsia" w:hAnsiTheme="minorHAnsi" w:cstheme="minorBidi"/>
              <w:b w:val="0"/>
              <w:noProof/>
              <w:sz w:val="22"/>
              <w:szCs w:val="22"/>
            </w:rPr>
          </w:pPr>
          <w:hyperlink w:anchor="_Toc110976373" w:history="1">
            <w:r w:rsidR="00CA7F0D" w:rsidRPr="000F002C">
              <w:rPr>
                <w:rStyle w:val="Hipervnculo"/>
                <w:noProof/>
              </w:rPr>
              <w:t>5</w:t>
            </w:r>
            <w:r w:rsidR="00CA7F0D">
              <w:rPr>
                <w:rFonts w:asciiTheme="minorHAnsi" w:eastAsiaTheme="minorEastAsia" w:hAnsiTheme="minorHAnsi" w:cstheme="minorBidi"/>
                <w:b w:val="0"/>
                <w:noProof/>
                <w:sz w:val="22"/>
                <w:szCs w:val="22"/>
              </w:rPr>
              <w:tab/>
            </w:r>
            <w:r w:rsidR="00CA7F0D" w:rsidRPr="000F002C">
              <w:rPr>
                <w:rStyle w:val="Hipervnculo"/>
                <w:noProof/>
              </w:rPr>
              <w:t>CAPÍTULO V RIESGOS ASOCIADOS AL CONTRATO, FORMA DE MITIGARLOS Y ASIGNACIÓN DE RIESGOS</w:t>
            </w:r>
            <w:r w:rsidR="00CA7F0D">
              <w:rPr>
                <w:noProof/>
                <w:webHidden/>
              </w:rPr>
              <w:tab/>
            </w:r>
            <w:r w:rsidR="00CA7F0D">
              <w:rPr>
                <w:noProof/>
                <w:webHidden/>
              </w:rPr>
              <w:fldChar w:fldCharType="begin"/>
            </w:r>
            <w:r w:rsidR="00CA7F0D">
              <w:rPr>
                <w:noProof/>
                <w:webHidden/>
              </w:rPr>
              <w:instrText xml:space="preserve"> PAGEREF _Toc110976373 \h </w:instrText>
            </w:r>
            <w:r w:rsidR="00CA7F0D">
              <w:rPr>
                <w:noProof/>
                <w:webHidden/>
              </w:rPr>
            </w:r>
            <w:r w:rsidR="00CA7F0D">
              <w:rPr>
                <w:noProof/>
                <w:webHidden/>
              </w:rPr>
              <w:fldChar w:fldCharType="separate"/>
            </w:r>
            <w:r w:rsidR="00CA7F0D">
              <w:rPr>
                <w:noProof/>
                <w:webHidden/>
              </w:rPr>
              <w:t>67</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74" w:history="1">
            <w:r w:rsidR="00CA7F0D" w:rsidRPr="000F002C">
              <w:rPr>
                <w:rStyle w:val="Hipervnculo"/>
                <w:noProof/>
              </w:rPr>
              <w:t>5.2</w:t>
            </w:r>
            <w:r w:rsidR="00CA7F0D">
              <w:rPr>
                <w:rFonts w:asciiTheme="minorHAnsi" w:eastAsiaTheme="minorEastAsia" w:hAnsiTheme="minorHAnsi" w:cstheme="minorBidi"/>
                <w:noProof/>
                <w:sz w:val="22"/>
                <w:szCs w:val="22"/>
              </w:rPr>
              <w:tab/>
            </w:r>
            <w:r w:rsidR="00CA7F0D" w:rsidRPr="000F002C">
              <w:rPr>
                <w:rStyle w:val="Hipervnculo"/>
                <w:noProof/>
              </w:rPr>
              <w:t>AUDIENCIA DE ASIGNACIÓN DE RIESGOS</w:t>
            </w:r>
            <w:r w:rsidR="00CA7F0D">
              <w:rPr>
                <w:noProof/>
                <w:webHidden/>
              </w:rPr>
              <w:tab/>
            </w:r>
            <w:r w:rsidR="00CA7F0D">
              <w:rPr>
                <w:noProof/>
                <w:webHidden/>
              </w:rPr>
              <w:fldChar w:fldCharType="begin"/>
            </w:r>
            <w:r w:rsidR="00CA7F0D">
              <w:rPr>
                <w:noProof/>
                <w:webHidden/>
              </w:rPr>
              <w:instrText xml:space="preserve"> PAGEREF _Toc110976374 \h </w:instrText>
            </w:r>
            <w:r w:rsidR="00CA7F0D">
              <w:rPr>
                <w:noProof/>
                <w:webHidden/>
              </w:rPr>
            </w:r>
            <w:r w:rsidR="00CA7F0D">
              <w:rPr>
                <w:noProof/>
                <w:webHidden/>
              </w:rPr>
              <w:fldChar w:fldCharType="separate"/>
            </w:r>
            <w:r w:rsidR="00CA7F0D">
              <w:rPr>
                <w:noProof/>
                <w:webHidden/>
              </w:rPr>
              <w:t>67</w:t>
            </w:r>
            <w:r w:rsidR="00CA7F0D">
              <w:rPr>
                <w:noProof/>
                <w:webHidden/>
              </w:rPr>
              <w:fldChar w:fldCharType="end"/>
            </w:r>
          </w:hyperlink>
        </w:p>
        <w:p w:rsidR="00CA7F0D" w:rsidRDefault="00A0132F">
          <w:pPr>
            <w:pStyle w:val="TDC1"/>
            <w:tabs>
              <w:tab w:val="left" w:pos="442"/>
              <w:tab w:val="right" w:pos="9350"/>
            </w:tabs>
            <w:rPr>
              <w:rFonts w:asciiTheme="minorHAnsi" w:eastAsiaTheme="minorEastAsia" w:hAnsiTheme="minorHAnsi" w:cstheme="minorBidi"/>
              <w:b w:val="0"/>
              <w:noProof/>
              <w:sz w:val="22"/>
              <w:szCs w:val="22"/>
            </w:rPr>
          </w:pPr>
          <w:hyperlink w:anchor="_Toc110976375" w:history="1">
            <w:r w:rsidR="00CA7F0D" w:rsidRPr="000F002C">
              <w:rPr>
                <w:rStyle w:val="Hipervnculo"/>
                <w:noProof/>
              </w:rPr>
              <w:t>6</w:t>
            </w:r>
            <w:r w:rsidR="00CA7F0D">
              <w:rPr>
                <w:rFonts w:asciiTheme="minorHAnsi" w:eastAsiaTheme="minorEastAsia" w:hAnsiTheme="minorHAnsi" w:cstheme="minorBidi"/>
                <w:b w:val="0"/>
                <w:noProof/>
                <w:sz w:val="22"/>
                <w:szCs w:val="22"/>
              </w:rPr>
              <w:tab/>
            </w:r>
            <w:r w:rsidR="00CA7F0D" w:rsidRPr="000F002C">
              <w:rPr>
                <w:rStyle w:val="Hipervnculo"/>
                <w:noProof/>
              </w:rPr>
              <w:t>CAPÍTULO VI ACUERDOS COMERCIALES</w:t>
            </w:r>
            <w:r w:rsidR="00CA7F0D">
              <w:rPr>
                <w:noProof/>
                <w:webHidden/>
              </w:rPr>
              <w:tab/>
            </w:r>
            <w:r w:rsidR="00CA7F0D">
              <w:rPr>
                <w:noProof/>
                <w:webHidden/>
              </w:rPr>
              <w:fldChar w:fldCharType="begin"/>
            </w:r>
            <w:r w:rsidR="00CA7F0D">
              <w:rPr>
                <w:noProof/>
                <w:webHidden/>
              </w:rPr>
              <w:instrText xml:space="preserve"> PAGEREF _Toc110976375 \h </w:instrText>
            </w:r>
            <w:r w:rsidR="00CA7F0D">
              <w:rPr>
                <w:noProof/>
                <w:webHidden/>
              </w:rPr>
            </w:r>
            <w:r w:rsidR="00CA7F0D">
              <w:rPr>
                <w:noProof/>
                <w:webHidden/>
              </w:rPr>
              <w:fldChar w:fldCharType="separate"/>
            </w:r>
            <w:r w:rsidR="00CA7F0D">
              <w:rPr>
                <w:noProof/>
                <w:webHidden/>
              </w:rPr>
              <w:t>67</w:t>
            </w:r>
            <w:r w:rsidR="00CA7F0D">
              <w:rPr>
                <w:noProof/>
                <w:webHidden/>
              </w:rPr>
              <w:fldChar w:fldCharType="end"/>
            </w:r>
          </w:hyperlink>
        </w:p>
        <w:p w:rsidR="00CA7F0D" w:rsidRDefault="00A0132F">
          <w:pPr>
            <w:pStyle w:val="TDC1"/>
            <w:tabs>
              <w:tab w:val="left" w:pos="442"/>
              <w:tab w:val="right" w:pos="9350"/>
            </w:tabs>
            <w:rPr>
              <w:rFonts w:asciiTheme="minorHAnsi" w:eastAsiaTheme="minorEastAsia" w:hAnsiTheme="minorHAnsi" w:cstheme="minorBidi"/>
              <w:b w:val="0"/>
              <w:noProof/>
              <w:sz w:val="22"/>
              <w:szCs w:val="22"/>
            </w:rPr>
          </w:pPr>
          <w:hyperlink w:anchor="_Toc110976376" w:history="1">
            <w:r w:rsidR="00CA7F0D" w:rsidRPr="000F002C">
              <w:rPr>
                <w:rStyle w:val="Hipervnculo"/>
                <w:noProof/>
              </w:rPr>
              <w:t>7</w:t>
            </w:r>
            <w:r w:rsidR="00CA7F0D">
              <w:rPr>
                <w:rFonts w:asciiTheme="minorHAnsi" w:eastAsiaTheme="minorEastAsia" w:hAnsiTheme="minorHAnsi" w:cstheme="minorBidi"/>
                <w:b w:val="0"/>
                <w:noProof/>
                <w:sz w:val="22"/>
                <w:szCs w:val="22"/>
              </w:rPr>
              <w:tab/>
            </w:r>
            <w:r w:rsidR="00CA7F0D" w:rsidRPr="000F002C">
              <w:rPr>
                <w:rStyle w:val="Hipervnculo"/>
                <w:noProof/>
              </w:rPr>
              <w:t>CAPÍTULO VII GARANTÍAS</w:t>
            </w:r>
            <w:r w:rsidR="00CA7F0D">
              <w:rPr>
                <w:noProof/>
                <w:webHidden/>
              </w:rPr>
              <w:tab/>
            </w:r>
            <w:r w:rsidR="00CA7F0D">
              <w:rPr>
                <w:noProof/>
                <w:webHidden/>
              </w:rPr>
              <w:fldChar w:fldCharType="begin"/>
            </w:r>
            <w:r w:rsidR="00CA7F0D">
              <w:rPr>
                <w:noProof/>
                <w:webHidden/>
              </w:rPr>
              <w:instrText xml:space="preserve"> PAGEREF _Toc110976376 \h </w:instrText>
            </w:r>
            <w:r w:rsidR="00CA7F0D">
              <w:rPr>
                <w:noProof/>
                <w:webHidden/>
              </w:rPr>
            </w:r>
            <w:r w:rsidR="00CA7F0D">
              <w:rPr>
                <w:noProof/>
                <w:webHidden/>
              </w:rPr>
              <w:fldChar w:fldCharType="separate"/>
            </w:r>
            <w:r w:rsidR="00CA7F0D">
              <w:rPr>
                <w:noProof/>
                <w:webHidden/>
              </w:rPr>
              <w:t>69</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77" w:history="1">
            <w:r w:rsidR="00CA7F0D" w:rsidRPr="000F002C">
              <w:rPr>
                <w:rStyle w:val="Hipervnculo"/>
                <w:noProof/>
              </w:rPr>
              <w:t>7.2</w:t>
            </w:r>
            <w:r w:rsidR="00CA7F0D">
              <w:rPr>
                <w:rFonts w:asciiTheme="minorHAnsi" w:eastAsiaTheme="minorEastAsia" w:hAnsiTheme="minorHAnsi" w:cstheme="minorBidi"/>
                <w:noProof/>
                <w:sz w:val="22"/>
                <w:szCs w:val="22"/>
              </w:rPr>
              <w:tab/>
            </w:r>
            <w:r w:rsidR="00CA7F0D" w:rsidRPr="000F002C">
              <w:rPr>
                <w:rStyle w:val="Hipervnculo"/>
                <w:noProof/>
              </w:rPr>
              <w:t>GARANTÍA DE SERIEDAD DE LA OFERTA</w:t>
            </w:r>
            <w:r w:rsidR="00CA7F0D">
              <w:rPr>
                <w:noProof/>
                <w:webHidden/>
              </w:rPr>
              <w:tab/>
            </w:r>
            <w:r w:rsidR="00CA7F0D">
              <w:rPr>
                <w:noProof/>
                <w:webHidden/>
              </w:rPr>
              <w:fldChar w:fldCharType="begin"/>
            </w:r>
            <w:r w:rsidR="00CA7F0D">
              <w:rPr>
                <w:noProof/>
                <w:webHidden/>
              </w:rPr>
              <w:instrText xml:space="preserve"> PAGEREF _Toc110976377 \h </w:instrText>
            </w:r>
            <w:r w:rsidR="00CA7F0D">
              <w:rPr>
                <w:noProof/>
                <w:webHidden/>
              </w:rPr>
            </w:r>
            <w:r w:rsidR="00CA7F0D">
              <w:rPr>
                <w:noProof/>
                <w:webHidden/>
              </w:rPr>
              <w:fldChar w:fldCharType="separate"/>
            </w:r>
            <w:r w:rsidR="00CA7F0D">
              <w:rPr>
                <w:noProof/>
                <w:webHidden/>
              </w:rPr>
              <w:t>69</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78" w:history="1">
            <w:r w:rsidR="00CA7F0D" w:rsidRPr="000F002C">
              <w:rPr>
                <w:rStyle w:val="Hipervnculo"/>
                <w:noProof/>
              </w:rPr>
              <w:t>7.3</w:t>
            </w:r>
            <w:r w:rsidR="00CA7F0D">
              <w:rPr>
                <w:rFonts w:asciiTheme="minorHAnsi" w:eastAsiaTheme="minorEastAsia" w:hAnsiTheme="minorHAnsi" w:cstheme="minorBidi"/>
                <w:noProof/>
                <w:sz w:val="22"/>
                <w:szCs w:val="22"/>
              </w:rPr>
              <w:tab/>
            </w:r>
            <w:r w:rsidR="00CA7F0D" w:rsidRPr="000F002C">
              <w:rPr>
                <w:rStyle w:val="Hipervnculo"/>
                <w:noProof/>
              </w:rPr>
              <w:t>GARANTÍAS DEL CONTRATO</w:t>
            </w:r>
            <w:r w:rsidR="00CA7F0D">
              <w:rPr>
                <w:noProof/>
                <w:webHidden/>
              </w:rPr>
              <w:tab/>
            </w:r>
            <w:r w:rsidR="00CA7F0D">
              <w:rPr>
                <w:noProof/>
                <w:webHidden/>
              </w:rPr>
              <w:fldChar w:fldCharType="begin"/>
            </w:r>
            <w:r w:rsidR="00CA7F0D">
              <w:rPr>
                <w:noProof/>
                <w:webHidden/>
              </w:rPr>
              <w:instrText xml:space="preserve"> PAGEREF _Toc110976378 \h </w:instrText>
            </w:r>
            <w:r w:rsidR="00CA7F0D">
              <w:rPr>
                <w:noProof/>
                <w:webHidden/>
              </w:rPr>
            </w:r>
            <w:r w:rsidR="00CA7F0D">
              <w:rPr>
                <w:noProof/>
                <w:webHidden/>
              </w:rPr>
              <w:fldChar w:fldCharType="separate"/>
            </w:r>
            <w:r w:rsidR="00CA7F0D">
              <w:rPr>
                <w:noProof/>
                <w:webHidden/>
              </w:rPr>
              <w:t>70</w:t>
            </w:r>
            <w:r w:rsidR="00CA7F0D">
              <w:rPr>
                <w:noProof/>
                <w:webHidden/>
              </w:rPr>
              <w:fldChar w:fldCharType="end"/>
            </w:r>
          </w:hyperlink>
        </w:p>
        <w:p w:rsidR="00CA7F0D" w:rsidRDefault="00A0132F">
          <w:pPr>
            <w:pStyle w:val="TDC3"/>
            <w:tabs>
              <w:tab w:val="left" w:pos="1100"/>
              <w:tab w:val="right" w:pos="9350"/>
            </w:tabs>
            <w:rPr>
              <w:rFonts w:asciiTheme="minorHAnsi" w:eastAsiaTheme="minorEastAsia" w:hAnsiTheme="minorHAnsi" w:cstheme="minorBidi"/>
              <w:i w:val="0"/>
              <w:noProof/>
              <w:sz w:val="22"/>
            </w:rPr>
          </w:pPr>
          <w:hyperlink w:anchor="_Toc110976379" w:history="1">
            <w:r w:rsidR="00CA7F0D" w:rsidRPr="000F002C">
              <w:rPr>
                <w:rStyle w:val="Hipervnculo"/>
                <w:noProof/>
              </w:rPr>
              <w:t>7.3.1</w:t>
            </w:r>
            <w:r w:rsidR="00CA7F0D">
              <w:rPr>
                <w:rFonts w:asciiTheme="minorHAnsi" w:eastAsiaTheme="minorEastAsia" w:hAnsiTheme="minorHAnsi" w:cstheme="minorBidi"/>
                <w:i w:val="0"/>
                <w:noProof/>
                <w:sz w:val="22"/>
              </w:rPr>
              <w:tab/>
            </w:r>
            <w:r w:rsidR="00CA7F0D" w:rsidRPr="000F002C">
              <w:rPr>
                <w:rStyle w:val="Hipervnculo"/>
                <w:noProof/>
              </w:rPr>
              <w:t>GARANTÍA DE CUMPLIMIENTO</w:t>
            </w:r>
            <w:r w:rsidR="00CA7F0D">
              <w:rPr>
                <w:noProof/>
                <w:webHidden/>
              </w:rPr>
              <w:tab/>
            </w:r>
            <w:r w:rsidR="00CA7F0D">
              <w:rPr>
                <w:noProof/>
                <w:webHidden/>
              </w:rPr>
              <w:fldChar w:fldCharType="begin"/>
            </w:r>
            <w:r w:rsidR="00CA7F0D">
              <w:rPr>
                <w:noProof/>
                <w:webHidden/>
              </w:rPr>
              <w:instrText xml:space="preserve"> PAGEREF _Toc110976379 \h </w:instrText>
            </w:r>
            <w:r w:rsidR="00CA7F0D">
              <w:rPr>
                <w:noProof/>
                <w:webHidden/>
              </w:rPr>
            </w:r>
            <w:r w:rsidR="00CA7F0D">
              <w:rPr>
                <w:noProof/>
                <w:webHidden/>
              </w:rPr>
              <w:fldChar w:fldCharType="separate"/>
            </w:r>
            <w:r w:rsidR="00CA7F0D">
              <w:rPr>
                <w:noProof/>
                <w:webHidden/>
              </w:rPr>
              <w:t>70</w:t>
            </w:r>
            <w:r w:rsidR="00CA7F0D">
              <w:rPr>
                <w:noProof/>
                <w:webHidden/>
              </w:rPr>
              <w:fldChar w:fldCharType="end"/>
            </w:r>
          </w:hyperlink>
        </w:p>
        <w:p w:rsidR="00CA7F0D" w:rsidRDefault="00A0132F">
          <w:pPr>
            <w:pStyle w:val="TDC3"/>
            <w:tabs>
              <w:tab w:val="left" w:pos="1100"/>
              <w:tab w:val="right" w:pos="9350"/>
            </w:tabs>
            <w:rPr>
              <w:rFonts w:asciiTheme="minorHAnsi" w:eastAsiaTheme="minorEastAsia" w:hAnsiTheme="minorHAnsi" w:cstheme="minorBidi"/>
              <w:i w:val="0"/>
              <w:noProof/>
              <w:sz w:val="22"/>
            </w:rPr>
          </w:pPr>
          <w:hyperlink w:anchor="_Toc110976380" w:history="1">
            <w:r w:rsidR="00CA7F0D" w:rsidRPr="000F002C">
              <w:rPr>
                <w:rStyle w:val="Hipervnculo"/>
                <w:noProof/>
                <w:highlight w:val="lightGray"/>
              </w:rPr>
              <w:t>7.3.2</w:t>
            </w:r>
            <w:r w:rsidR="00CA7F0D">
              <w:rPr>
                <w:rFonts w:asciiTheme="minorHAnsi" w:eastAsiaTheme="minorEastAsia" w:hAnsiTheme="minorHAnsi" w:cstheme="minorBidi"/>
                <w:i w:val="0"/>
                <w:noProof/>
                <w:sz w:val="22"/>
              </w:rPr>
              <w:tab/>
            </w:r>
            <w:r w:rsidR="00CA7F0D" w:rsidRPr="000F002C">
              <w:rPr>
                <w:rStyle w:val="Hipervnculo"/>
                <w:noProof/>
                <w:highlight w:val="lightGray"/>
              </w:rPr>
              <w:t>GARANTÍA DE RESPONSABILIDAD CIVIL EXTRACONTRACTUAL</w:t>
            </w:r>
            <w:r w:rsidR="00CA7F0D">
              <w:rPr>
                <w:noProof/>
                <w:webHidden/>
              </w:rPr>
              <w:tab/>
            </w:r>
            <w:r w:rsidR="00CA7F0D">
              <w:rPr>
                <w:noProof/>
                <w:webHidden/>
              </w:rPr>
              <w:fldChar w:fldCharType="begin"/>
            </w:r>
            <w:r w:rsidR="00CA7F0D">
              <w:rPr>
                <w:noProof/>
                <w:webHidden/>
              </w:rPr>
              <w:instrText xml:space="preserve"> PAGEREF _Toc110976380 \h </w:instrText>
            </w:r>
            <w:r w:rsidR="00CA7F0D">
              <w:rPr>
                <w:noProof/>
                <w:webHidden/>
              </w:rPr>
            </w:r>
            <w:r w:rsidR="00CA7F0D">
              <w:rPr>
                <w:noProof/>
                <w:webHidden/>
              </w:rPr>
              <w:fldChar w:fldCharType="separate"/>
            </w:r>
            <w:r w:rsidR="00CA7F0D">
              <w:rPr>
                <w:noProof/>
                <w:webHidden/>
              </w:rPr>
              <w:t>71</w:t>
            </w:r>
            <w:r w:rsidR="00CA7F0D">
              <w:rPr>
                <w:noProof/>
                <w:webHidden/>
              </w:rPr>
              <w:fldChar w:fldCharType="end"/>
            </w:r>
          </w:hyperlink>
        </w:p>
        <w:p w:rsidR="00CA7F0D" w:rsidRDefault="00A0132F">
          <w:pPr>
            <w:pStyle w:val="TDC1"/>
            <w:tabs>
              <w:tab w:val="left" w:pos="442"/>
              <w:tab w:val="right" w:pos="9350"/>
            </w:tabs>
            <w:rPr>
              <w:rFonts w:asciiTheme="minorHAnsi" w:eastAsiaTheme="minorEastAsia" w:hAnsiTheme="minorHAnsi" w:cstheme="minorBidi"/>
              <w:b w:val="0"/>
              <w:noProof/>
              <w:sz w:val="22"/>
              <w:szCs w:val="22"/>
            </w:rPr>
          </w:pPr>
          <w:hyperlink w:anchor="_Toc110976381" w:history="1">
            <w:r w:rsidR="00CA7F0D" w:rsidRPr="000F002C">
              <w:rPr>
                <w:rStyle w:val="Hipervnculo"/>
                <w:noProof/>
              </w:rPr>
              <w:t>8</w:t>
            </w:r>
            <w:r w:rsidR="00CA7F0D">
              <w:rPr>
                <w:rFonts w:asciiTheme="minorHAnsi" w:eastAsiaTheme="minorEastAsia" w:hAnsiTheme="minorHAnsi" w:cstheme="minorBidi"/>
                <w:b w:val="0"/>
                <w:noProof/>
                <w:sz w:val="22"/>
                <w:szCs w:val="22"/>
              </w:rPr>
              <w:tab/>
            </w:r>
            <w:r w:rsidR="00CA7F0D" w:rsidRPr="000F002C">
              <w:rPr>
                <w:rStyle w:val="Hipervnculo"/>
                <w:noProof/>
              </w:rPr>
              <w:t>CAPÍTULO VIII MINUTA Y CONDICIONES DEL CONTRATO</w:t>
            </w:r>
            <w:r w:rsidR="00CA7F0D">
              <w:rPr>
                <w:noProof/>
                <w:webHidden/>
              </w:rPr>
              <w:tab/>
            </w:r>
            <w:r w:rsidR="00CA7F0D">
              <w:rPr>
                <w:noProof/>
                <w:webHidden/>
              </w:rPr>
              <w:fldChar w:fldCharType="begin"/>
            </w:r>
            <w:r w:rsidR="00CA7F0D">
              <w:rPr>
                <w:noProof/>
                <w:webHidden/>
              </w:rPr>
              <w:instrText xml:space="preserve"> PAGEREF _Toc110976381 \h </w:instrText>
            </w:r>
            <w:r w:rsidR="00CA7F0D">
              <w:rPr>
                <w:noProof/>
                <w:webHidden/>
              </w:rPr>
            </w:r>
            <w:r w:rsidR="00CA7F0D">
              <w:rPr>
                <w:noProof/>
                <w:webHidden/>
              </w:rPr>
              <w:fldChar w:fldCharType="separate"/>
            </w:r>
            <w:r w:rsidR="00CA7F0D">
              <w:rPr>
                <w:noProof/>
                <w:webHidden/>
              </w:rPr>
              <w:t>73</w:t>
            </w:r>
            <w:r w:rsidR="00CA7F0D">
              <w:rPr>
                <w:noProof/>
                <w:webHidden/>
              </w:rPr>
              <w:fldChar w:fldCharType="end"/>
            </w:r>
          </w:hyperlink>
        </w:p>
        <w:p w:rsidR="00CA7F0D" w:rsidRDefault="00A0132F">
          <w:pPr>
            <w:pStyle w:val="TDC1"/>
            <w:tabs>
              <w:tab w:val="left" w:pos="442"/>
              <w:tab w:val="right" w:pos="9350"/>
            </w:tabs>
            <w:rPr>
              <w:rFonts w:asciiTheme="minorHAnsi" w:eastAsiaTheme="minorEastAsia" w:hAnsiTheme="minorHAnsi" w:cstheme="minorBidi"/>
              <w:b w:val="0"/>
              <w:noProof/>
              <w:sz w:val="22"/>
              <w:szCs w:val="22"/>
            </w:rPr>
          </w:pPr>
          <w:hyperlink w:anchor="_Toc110976382" w:history="1">
            <w:r w:rsidR="00CA7F0D" w:rsidRPr="000F002C">
              <w:rPr>
                <w:rStyle w:val="Hipervnculo"/>
                <w:noProof/>
              </w:rPr>
              <w:t>9</w:t>
            </w:r>
            <w:r w:rsidR="00CA7F0D">
              <w:rPr>
                <w:rFonts w:asciiTheme="minorHAnsi" w:eastAsiaTheme="minorEastAsia" w:hAnsiTheme="minorHAnsi" w:cstheme="minorBidi"/>
                <w:b w:val="0"/>
                <w:noProof/>
                <w:sz w:val="22"/>
                <w:szCs w:val="22"/>
              </w:rPr>
              <w:tab/>
            </w:r>
            <w:r w:rsidR="00CA7F0D" w:rsidRPr="000F002C">
              <w:rPr>
                <w:rStyle w:val="Hipervnculo"/>
                <w:noProof/>
              </w:rPr>
              <w:t>CAPITULO IX LISTA DE ANEXOS, FORMATOS, MATRICES Y FORMULARIOS</w:t>
            </w:r>
            <w:r w:rsidR="00CA7F0D">
              <w:rPr>
                <w:noProof/>
                <w:webHidden/>
              </w:rPr>
              <w:tab/>
            </w:r>
            <w:r w:rsidR="00CA7F0D">
              <w:rPr>
                <w:noProof/>
                <w:webHidden/>
              </w:rPr>
              <w:fldChar w:fldCharType="begin"/>
            </w:r>
            <w:r w:rsidR="00CA7F0D">
              <w:rPr>
                <w:noProof/>
                <w:webHidden/>
              </w:rPr>
              <w:instrText xml:space="preserve"> PAGEREF _Toc110976382 \h </w:instrText>
            </w:r>
            <w:r w:rsidR="00CA7F0D">
              <w:rPr>
                <w:noProof/>
                <w:webHidden/>
              </w:rPr>
            </w:r>
            <w:r w:rsidR="00CA7F0D">
              <w:rPr>
                <w:noProof/>
                <w:webHidden/>
              </w:rPr>
              <w:fldChar w:fldCharType="separate"/>
            </w:r>
            <w:r w:rsidR="00CA7F0D">
              <w:rPr>
                <w:noProof/>
                <w:webHidden/>
              </w:rPr>
              <w:t>73</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83" w:history="1">
            <w:r w:rsidR="00CA7F0D" w:rsidRPr="000F002C">
              <w:rPr>
                <w:rStyle w:val="Hipervnculo"/>
                <w:noProof/>
              </w:rPr>
              <w:t>9.2</w:t>
            </w:r>
            <w:r w:rsidR="00CA7F0D">
              <w:rPr>
                <w:rFonts w:asciiTheme="minorHAnsi" w:eastAsiaTheme="minorEastAsia" w:hAnsiTheme="minorHAnsi" w:cstheme="minorBidi"/>
                <w:noProof/>
                <w:sz w:val="22"/>
                <w:szCs w:val="22"/>
              </w:rPr>
              <w:tab/>
            </w:r>
            <w:r w:rsidR="00CA7F0D" w:rsidRPr="000F002C">
              <w:rPr>
                <w:rStyle w:val="Hipervnculo"/>
                <w:noProof/>
              </w:rPr>
              <w:t>ANEXOS</w:t>
            </w:r>
            <w:r w:rsidR="00CA7F0D">
              <w:rPr>
                <w:noProof/>
                <w:webHidden/>
              </w:rPr>
              <w:tab/>
            </w:r>
            <w:r w:rsidR="00CA7F0D">
              <w:rPr>
                <w:noProof/>
                <w:webHidden/>
              </w:rPr>
              <w:fldChar w:fldCharType="begin"/>
            </w:r>
            <w:r w:rsidR="00CA7F0D">
              <w:rPr>
                <w:noProof/>
                <w:webHidden/>
              </w:rPr>
              <w:instrText xml:space="preserve"> PAGEREF _Toc110976383 \h </w:instrText>
            </w:r>
            <w:r w:rsidR="00CA7F0D">
              <w:rPr>
                <w:noProof/>
                <w:webHidden/>
              </w:rPr>
            </w:r>
            <w:r w:rsidR="00CA7F0D">
              <w:rPr>
                <w:noProof/>
                <w:webHidden/>
              </w:rPr>
              <w:fldChar w:fldCharType="separate"/>
            </w:r>
            <w:r w:rsidR="00CA7F0D">
              <w:rPr>
                <w:noProof/>
                <w:webHidden/>
              </w:rPr>
              <w:t>73</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84" w:history="1">
            <w:r w:rsidR="00CA7F0D" w:rsidRPr="000F002C">
              <w:rPr>
                <w:rStyle w:val="Hipervnculo"/>
                <w:noProof/>
              </w:rPr>
              <w:t>9.3</w:t>
            </w:r>
            <w:r w:rsidR="00CA7F0D">
              <w:rPr>
                <w:rFonts w:asciiTheme="minorHAnsi" w:eastAsiaTheme="minorEastAsia" w:hAnsiTheme="minorHAnsi" w:cstheme="minorBidi"/>
                <w:noProof/>
                <w:sz w:val="22"/>
                <w:szCs w:val="22"/>
              </w:rPr>
              <w:tab/>
            </w:r>
            <w:r w:rsidR="00CA7F0D" w:rsidRPr="000F002C">
              <w:rPr>
                <w:rStyle w:val="Hipervnculo"/>
                <w:noProof/>
              </w:rPr>
              <w:t>FORMATOS</w:t>
            </w:r>
            <w:r w:rsidR="00CA7F0D">
              <w:rPr>
                <w:noProof/>
                <w:webHidden/>
              </w:rPr>
              <w:tab/>
            </w:r>
            <w:r w:rsidR="00CA7F0D">
              <w:rPr>
                <w:noProof/>
                <w:webHidden/>
              </w:rPr>
              <w:fldChar w:fldCharType="begin"/>
            </w:r>
            <w:r w:rsidR="00CA7F0D">
              <w:rPr>
                <w:noProof/>
                <w:webHidden/>
              </w:rPr>
              <w:instrText xml:space="preserve"> PAGEREF _Toc110976384 \h </w:instrText>
            </w:r>
            <w:r w:rsidR="00CA7F0D">
              <w:rPr>
                <w:noProof/>
                <w:webHidden/>
              </w:rPr>
            </w:r>
            <w:r w:rsidR="00CA7F0D">
              <w:rPr>
                <w:noProof/>
                <w:webHidden/>
              </w:rPr>
              <w:fldChar w:fldCharType="separate"/>
            </w:r>
            <w:r w:rsidR="00CA7F0D">
              <w:rPr>
                <w:noProof/>
                <w:webHidden/>
              </w:rPr>
              <w:t>73</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85" w:history="1">
            <w:r w:rsidR="00CA7F0D" w:rsidRPr="000F002C">
              <w:rPr>
                <w:rStyle w:val="Hipervnculo"/>
                <w:noProof/>
              </w:rPr>
              <w:t>9.4</w:t>
            </w:r>
            <w:r w:rsidR="00CA7F0D">
              <w:rPr>
                <w:rFonts w:asciiTheme="minorHAnsi" w:eastAsiaTheme="minorEastAsia" w:hAnsiTheme="minorHAnsi" w:cstheme="minorBidi"/>
                <w:noProof/>
                <w:sz w:val="22"/>
                <w:szCs w:val="22"/>
              </w:rPr>
              <w:tab/>
            </w:r>
            <w:r w:rsidR="00CA7F0D" w:rsidRPr="000F002C">
              <w:rPr>
                <w:rStyle w:val="Hipervnculo"/>
                <w:noProof/>
              </w:rPr>
              <w:t>MATRICES</w:t>
            </w:r>
            <w:r w:rsidR="00CA7F0D">
              <w:rPr>
                <w:noProof/>
                <w:webHidden/>
              </w:rPr>
              <w:tab/>
            </w:r>
            <w:r w:rsidR="00CA7F0D">
              <w:rPr>
                <w:noProof/>
                <w:webHidden/>
              </w:rPr>
              <w:fldChar w:fldCharType="begin"/>
            </w:r>
            <w:r w:rsidR="00CA7F0D">
              <w:rPr>
                <w:noProof/>
                <w:webHidden/>
              </w:rPr>
              <w:instrText xml:space="preserve"> PAGEREF _Toc110976385 \h </w:instrText>
            </w:r>
            <w:r w:rsidR="00CA7F0D">
              <w:rPr>
                <w:noProof/>
                <w:webHidden/>
              </w:rPr>
            </w:r>
            <w:r w:rsidR="00CA7F0D">
              <w:rPr>
                <w:noProof/>
                <w:webHidden/>
              </w:rPr>
              <w:fldChar w:fldCharType="separate"/>
            </w:r>
            <w:r w:rsidR="00CA7F0D">
              <w:rPr>
                <w:noProof/>
                <w:webHidden/>
              </w:rPr>
              <w:t>73</w:t>
            </w:r>
            <w:r w:rsidR="00CA7F0D">
              <w:rPr>
                <w:noProof/>
                <w:webHidden/>
              </w:rPr>
              <w:fldChar w:fldCharType="end"/>
            </w:r>
          </w:hyperlink>
        </w:p>
        <w:p w:rsidR="00CA7F0D" w:rsidRDefault="00A0132F">
          <w:pPr>
            <w:pStyle w:val="TDC2"/>
            <w:tabs>
              <w:tab w:val="left" w:pos="880"/>
              <w:tab w:val="right" w:pos="9350"/>
            </w:tabs>
            <w:rPr>
              <w:rFonts w:asciiTheme="minorHAnsi" w:eastAsiaTheme="minorEastAsia" w:hAnsiTheme="minorHAnsi" w:cstheme="minorBidi"/>
              <w:noProof/>
              <w:sz w:val="22"/>
              <w:szCs w:val="22"/>
            </w:rPr>
          </w:pPr>
          <w:hyperlink w:anchor="_Toc110976386" w:history="1">
            <w:r w:rsidR="00CA7F0D" w:rsidRPr="000F002C">
              <w:rPr>
                <w:rStyle w:val="Hipervnculo"/>
                <w:noProof/>
              </w:rPr>
              <w:t>9.5</w:t>
            </w:r>
            <w:r w:rsidR="00CA7F0D">
              <w:rPr>
                <w:rFonts w:asciiTheme="minorHAnsi" w:eastAsiaTheme="minorEastAsia" w:hAnsiTheme="minorHAnsi" w:cstheme="minorBidi"/>
                <w:noProof/>
                <w:sz w:val="22"/>
                <w:szCs w:val="22"/>
              </w:rPr>
              <w:tab/>
            </w:r>
            <w:r w:rsidR="00CA7F0D" w:rsidRPr="000F002C">
              <w:rPr>
                <w:rStyle w:val="Hipervnculo"/>
                <w:noProof/>
              </w:rPr>
              <w:t>FORMULARIOS</w:t>
            </w:r>
            <w:r w:rsidR="00CA7F0D">
              <w:rPr>
                <w:noProof/>
                <w:webHidden/>
              </w:rPr>
              <w:tab/>
            </w:r>
            <w:r w:rsidR="00CA7F0D">
              <w:rPr>
                <w:noProof/>
                <w:webHidden/>
              </w:rPr>
              <w:fldChar w:fldCharType="begin"/>
            </w:r>
            <w:r w:rsidR="00CA7F0D">
              <w:rPr>
                <w:noProof/>
                <w:webHidden/>
              </w:rPr>
              <w:instrText xml:space="preserve"> PAGEREF _Toc110976386 \h </w:instrText>
            </w:r>
            <w:r w:rsidR="00CA7F0D">
              <w:rPr>
                <w:noProof/>
                <w:webHidden/>
              </w:rPr>
            </w:r>
            <w:r w:rsidR="00CA7F0D">
              <w:rPr>
                <w:noProof/>
                <w:webHidden/>
              </w:rPr>
              <w:fldChar w:fldCharType="separate"/>
            </w:r>
            <w:r w:rsidR="00CA7F0D">
              <w:rPr>
                <w:noProof/>
                <w:webHidden/>
              </w:rPr>
              <w:t>74</w:t>
            </w:r>
            <w:r w:rsidR="00CA7F0D">
              <w:rPr>
                <w:noProof/>
                <w:webHidden/>
              </w:rPr>
              <w:fldChar w:fldCharType="end"/>
            </w:r>
          </w:hyperlink>
        </w:p>
        <w:p w:rsidR="00A04B59" w:rsidRDefault="00145E9A">
          <w:pPr>
            <w:spacing w:line="200" w:lineRule="auto"/>
            <w:rPr>
              <w:rFonts w:ascii="Times New Roman" w:eastAsia="Times New Roman" w:hAnsi="Times New Roman" w:cs="Times New Roman"/>
            </w:rPr>
          </w:pPr>
          <w:r>
            <w:fldChar w:fldCharType="end"/>
          </w:r>
        </w:p>
      </w:sdtContent>
    </w:sdt>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373" w:lineRule="auto"/>
        <w:rPr>
          <w:rFonts w:ascii="Times New Roman" w:eastAsia="Times New Roman" w:hAnsi="Times New Roman" w:cs="Times New Roman"/>
        </w:rPr>
        <w:sectPr w:rsidR="00A04B59">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783" w:left="1440" w:header="0" w:footer="0" w:gutter="0"/>
          <w:pgNumType w:start="1"/>
          <w:cols w:space="720"/>
        </w:sectPr>
      </w:pPr>
    </w:p>
    <w:p w:rsidR="00A04B59" w:rsidRDefault="00A04B59">
      <w:pPr>
        <w:spacing w:line="200" w:lineRule="auto"/>
        <w:rPr>
          <w:rFonts w:ascii="Times New Roman" w:eastAsia="Times New Roman" w:hAnsi="Times New Roman" w:cs="Times New Roman"/>
        </w:rPr>
      </w:pPr>
      <w:bookmarkStart w:id="11" w:name="bookmark=id.2et92p0" w:colFirst="0" w:colLast="0"/>
      <w:bookmarkEnd w:id="11"/>
    </w:p>
    <w:p w:rsidR="00A04B59" w:rsidRDefault="00A04B59">
      <w:pPr>
        <w:spacing w:line="280" w:lineRule="auto"/>
        <w:rPr>
          <w:rFonts w:ascii="Times New Roman" w:eastAsia="Times New Roman" w:hAnsi="Times New Roman" w:cs="Times New Roman"/>
        </w:rPr>
      </w:pPr>
    </w:p>
    <w:p w:rsidR="00A04B59" w:rsidRDefault="00145E9A" w:rsidP="00F41A03">
      <w:pPr>
        <w:pStyle w:val="Ttulo1"/>
        <w:numPr>
          <w:ilvl w:val="0"/>
          <w:numId w:val="38"/>
        </w:numPr>
      </w:pPr>
      <w:bookmarkStart w:id="12" w:name="_Toc110976294"/>
      <w:r>
        <w:t>CAPÍTULO I INFORMACIÓN GENERAL</w:t>
      </w:r>
      <w:bookmarkEnd w:id="12"/>
    </w:p>
    <w:p w:rsidR="00A04B59" w:rsidRDefault="00A04B59">
      <w:pPr>
        <w:spacing w:line="154" w:lineRule="auto"/>
        <w:rPr>
          <w:rFonts w:ascii="Times New Roman" w:eastAsia="Times New Roman" w:hAnsi="Times New Roman" w:cs="Times New Roman"/>
        </w:rPr>
      </w:pPr>
    </w:p>
    <w:p w:rsidR="00A04B59" w:rsidRDefault="00145E9A" w:rsidP="00F41A03">
      <w:pPr>
        <w:pStyle w:val="Ttulo2"/>
        <w:numPr>
          <w:ilvl w:val="1"/>
          <w:numId w:val="38"/>
        </w:numPr>
      </w:pPr>
      <w:bookmarkStart w:id="13" w:name="_Toc110976295"/>
      <w:r>
        <w:t>OBJETO, PRESUPUESTO OFICIAL, PLAZO Y UBICACIÓN</w:t>
      </w:r>
      <w:bookmarkEnd w:id="13"/>
    </w:p>
    <w:p w:rsidR="00A04B59" w:rsidRDefault="00A04B59">
      <w:pPr>
        <w:spacing w:line="242" w:lineRule="auto"/>
        <w:rPr>
          <w:rFonts w:ascii="Times New Roman" w:eastAsia="Times New Roman" w:hAnsi="Times New Roman" w:cs="Times New Roman"/>
        </w:rPr>
      </w:pPr>
    </w:p>
    <w:p w:rsidR="00A04B59" w:rsidRDefault="00145E9A">
      <w:pPr>
        <w:spacing w:line="267" w:lineRule="auto"/>
        <w:ind w:left="260" w:right="260"/>
        <w:jc w:val="both"/>
        <w:rPr>
          <w:rFonts w:ascii="Arial" w:eastAsia="Arial" w:hAnsi="Arial" w:cs="Arial"/>
          <w:color w:val="3B3838"/>
        </w:rPr>
      </w:pPr>
      <w:r>
        <w:rPr>
          <w:rFonts w:ascii="Arial" w:eastAsia="Arial" w:hAnsi="Arial" w:cs="Arial"/>
          <w:color w:val="3B3838"/>
        </w:rPr>
        <w:t>El objeto, presupuesto oficial estimado, plazo y ubicación del proyecto objeto del presente proceso de contratación se identifican en la siguiente tabla:</w:t>
      </w:r>
    </w:p>
    <w:p w:rsidR="00A04B59" w:rsidRDefault="00A04B59">
      <w:pPr>
        <w:spacing w:line="150" w:lineRule="auto"/>
        <w:rPr>
          <w:rFonts w:ascii="Times New Roman" w:eastAsia="Times New Roman" w:hAnsi="Times New Roman" w:cs="Times New Roman"/>
        </w:rPr>
      </w:pPr>
    </w:p>
    <w:tbl>
      <w:tblPr>
        <w:tblStyle w:val="a"/>
        <w:tblW w:w="7680" w:type="dxa"/>
        <w:tblInd w:w="850" w:type="dxa"/>
        <w:tblLayout w:type="fixed"/>
        <w:tblLook w:val="0000" w:firstRow="0" w:lastRow="0" w:firstColumn="0" w:lastColumn="0" w:noHBand="0" w:noVBand="0"/>
      </w:tblPr>
      <w:tblGrid>
        <w:gridCol w:w="260"/>
        <w:gridCol w:w="1920"/>
        <w:gridCol w:w="240"/>
        <w:gridCol w:w="60"/>
        <w:gridCol w:w="220"/>
        <w:gridCol w:w="300"/>
        <w:gridCol w:w="520"/>
        <w:gridCol w:w="320"/>
        <w:gridCol w:w="280"/>
        <w:gridCol w:w="60"/>
        <w:gridCol w:w="20"/>
        <w:gridCol w:w="460"/>
        <w:gridCol w:w="460"/>
        <w:gridCol w:w="480"/>
        <w:gridCol w:w="100"/>
        <w:gridCol w:w="40"/>
        <w:gridCol w:w="40"/>
        <w:gridCol w:w="520"/>
        <w:gridCol w:w="720"/>
        <w:gridCol w:w="540"/>
        <w:gridCol w:w="120"/>
      </w:tblGrid>
      <w:tr w:rsidR="00A04B59">
        <w:trPr>
          <w:trHeight w:val="49"/>
        </w:trPr>
        <w:tc>
          <w:tcPr>
            <w:tcW w:w="260" w:type="dxa"/>
            <w:tcBorders>
              <w:top w:val="single" w:sz="8" w:space="0" w:color="000000"/>
              <w:left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1920" w:type="dxa"/>
            <w:tcBorders>
              <w:top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240" w:type="dxa"/>
            <w:tcBorders>
              <w:top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60" w:type="dxa"/>
            <w:tcBorders>
              <w:top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1640" w:type="dxa"/>
            <w:gridSpan w:val="5"/>
            <w:vMerge w:val="restart"/>
            <w:tcBorders>
              <w:top w:val="single" w:sz="8" w:space="0" w:color="000000"/>
              <w:right w:val="single" w:sz="8" w:space="0" w:color="000000"/>
            </w:tcBorders>
            <w:shd w:val="clear" w:color="auto" w:fill="404040"/>
            <w:vAlign w:val="bottom"/>
          </w:tcPr>
          <w:p w:rsidR="00A04B59" w:rsidRDefault="00145E9A">
            <w:pPr>
              <w:ind w:right="60"/>
              <w:jc w:val="center"/>
              <w:rPr>
                <w:rFonts w:ascii="Arial" w:eastAsia="Arial" w:hAnsi="Arial" w:cs="Arial"/>
                <w:b/>
                <w:color w:val="FFFFFF"/>
                <w:sz w:val="16"/>
                <w:szCs w:val="16"/>
              </w:rPr>
            </w:pPr>
            <w:r>
              <w:rPr>
                <w:rFonts w:ascii="Arial" w:eastAsia="Arial" w:hAnsi="Arial" w:cs="Arial"/>
                <w:b/>
                <w:color w:val="FFFFFF"/>
                <w:sz w:val="16"/>
                <w:szCs w:val="16"/>
              </w:rPr>
              <w:t>Plazo del contrato</w:t>
            </w:r>
          </w:p>
        </w:tc>
        <w:tc>
          <w:tcPr>
            <w:tcW w:w="60" w:type="dxa"/>
            <w:vMerge w:val="restart"/>
            <w:tcBorders>
              <w:top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1420" w:type="dxa"/>
            <w:gridSpan w:val="4"/>
            <w:vMerge w:val="restart"/>
            <w:tcBorders>
              <w:top w:val="single" w:sz="8" w:space="0" w:color="000000"/>
            </w:tcBorders>
            <w:shd w:val="clear" w:color="auto" w:fill="404040"/>
            <w:vAlign w:val="bottom"/>
          </w:tcPr>
          <w:p w:rsidR="00A04B59" w:rsidRDefault="00145E9A">
            <w:pPr>
              <w:jc w:val="center"/>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Valor presupuesto</w:t>
            </w:r>
          </w:p>
        </w:tc>
        <w:tc>
          <w:tcPr>
            <w:tcW w:w="100" w:type="dxa"/>
            <w:vMerge w:val="restart"/>
            <w:tcBorders>
              <w:top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40" w:type="dxa"/>
            <w:tcBorders>
              <w:top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40" w:type="dxa"/>
            <w:tcBorders>
              <w:top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1900" w:type="dxa"/>
            <w:gridSpan w:val="4"/>
            <w:vMerge w:val="restart"/>
            <w:tcBorders>
              <w:top w:val="single" w:sz="8" w:space="0" w:color="000000"/>
              <w:right w:val="single" w:sz="8" w:space="0" w:color="000000"/>
            </w:tcBorders>
            <w:shd w:val="clear" w:color="auto" w:fill="404040"/>
            <w:vAlign w:val="bottom"/>
          </w:tcPr>
          <w:p w:rsidR="00A04B59" w:rsidRDefault="00145E9A">
            <w:pPr>
              <w:ind w:right="120"/>
              <w:jc w:val="center"/>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Lugar(es) de ejecución</w:t>
            </w:r>
          </w:p>
        </w:tc>
      </w:tr>
      <w:tr w:rsidR="00A04B59">
        <w:trPr>
          <w:trHeight w:val="252"/>
        </w:trPr>
        <w:tc>
          <w:tcPr>
            <w:tcW w:w="260" w:type="dxa"/>
            <w:tcBorders>
              <w:left w:val="single" w:sz="8" w:space="0" w:color="000000"/>
            </w:tcBorders>
            <w:shd w:val="clear" w:color="auto" w:fill="404040"/>
            <w:vAlign w:val="bottom"/>
          </w:tcPr>
          <w:p w:rsidR="00A04B59" w:rsidRDefault="00A04B59">
            <w:pPr>
              <w:rPr>
                <w:rFonts w:ascii="Times New Roman" w:eastAsia="Times New Roman" w:hAnsi="Times New Roman" w:cs="Times New Roman"/>
                <w:sz w:val="21"/>
                <w:szCs w:val="21"/>
              </w:rPr>
            </w:pPr>
          </w:p>
        </w:tc>
        <w:tc>
          <w:tcPr>
            <w:tcW w:w="1920" w:type="dxa"/>
            <w:shd w:val="clear" w:color="auto" w:fill="404040"/>
            <w:vAlign w:val="bottom"/>
          </w:tcPr>
          <w:p w:rsidR="00A04B59" w:rsidRDefault="00A04B59">
            <w:pPr>
              <w:rPr>
                <w:rFonts w:ascii="Times New Roman" w:eastAsia="Times New Roman" w:hAnsi="Times New Roman" w:cs="Times New Roman"/>
                <w:sz w:val="21"/>
                <w:szCs w:val="21"/>
              </w:rPr>
            </w:pPr>
          </w:p>
        </w:tc>
        <w:tc>
          <w:tcPr>
            <w:tcW w:w="24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21"/>
                <w:szCs w:val="21"/>
              </w:rPr>
            </w:pPr>
          </w:p>
        </w:tc>
        <w:tc>
          <w:tcPr>
            <w:tcW w:w="60" w:type="dxa"/>
            <w:shd w:val="clear" w:color="auto" w:fill="404040"/>
            <w:vAlign w:val="bottom"/>
          </w:tcPr>
          <w:p w:rsidR="00A04B59" w:rsidRDefault="00A04B59">
            <w:pPr>
              <w:rPr>
                <w:rFonts w:ascii="Times New Roman" w:eastAsia="Times New Roman" w:hAnsi="Times New Roman" w:cs="Times New Roman"/>
                <w:sz w:val="21"/>
                <w:szCs w:val="21"/>
              </w:rPr>
            </w:pPr>
          </w:p>
        </w:tc>
        <w:tc>
          <w:tcPr>
            <w:tcW w:w="1640" w:type="dxa"/>
            <w:gridSpan w:val="5"/>
            <w:vMerge/>
            <w:tcBorders>
              <w:top w:val="single" w:sz="8" w:space="0" w:color="000000"/>
              <w:right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21"/>
                <w:szCs w:val="21"/>
              </w:rPr>
            </w:pPr>
          </w:p>
        </w:tc>
        <w:tc>
          <w:tcPr>
            <w:tcW w:w="60" w:type="dxa"/>
            <w:vMerge/>
            <w:tcBorders>
              <w:top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21"/>
                <w:szCs w:val="21"/>
              </w:rPr>
            </w:pPr>
          </w:p>
        </w:tc>
        <w:tc>
          <w:tcPr>
            <w:tcW w:w="1420" w:type="dxa"/>
            <w:gridSpan w:val="4"/>
            <w:vMerge/>
            <w:tcBorders>
              <w:top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21"/>
                <w:szCs w:val="21"/>
              </w:rPr>
            </w:pPr>
          </w:p>
        </w:tc>
        <w:tc>
          <w:tcPr>
            <w:tcW w:w="100" w:type="dxa"/>
            <w:vMerge/>
            <w:tcBorders>
              <w:top w:val="single" w:sz="8" w:space="0" w:color="000000"/>
              <w:right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21"/>
                <w:szCs w:val="21"/>
              </w:rPr>
            </w:pPr>
          </w:p>
        </w:tc>
        <w:tc>
          <w:tcPr>
            <w:tcW w:w="40" w:type="dxa"/>
            <w:shd w:val="clear" w:color="auto" w:fill="404040"/>
            <w:vAlign w:val="bottom"/>
          </w:tcPr>
          <w:p w:rsidR="00A04B59" w:rsidRDefault="00A04B59">
            <w:pPr>
              <w:rPr>
                <w:rFonts w:ascii="Times New Roman" w:eastAsia="Times New Roman" w:hAnsi="Times New Roman" w:cs="Times New Roman"/>
                <w:sz w:val="21"/>
                <w:szCs w:val="21"/>
              </w:rPr>
            </w:pPr>
          </w:p>
        </w:tc>
        <w:tc>
          <w:tcPr>
            <w:tcW w:w="40" w:type="dxa"/>
            <w:shd w:val="clear" w:color="auto" w:fill="404040"/>
            <w:vAlign w:val="bottom"/>
          </w:tcPr>
          <w:p w:rsidR="00A04B59" w:rsidRDefault="00A04B59">
            <w:pPr>
              <w:rPr>
                <w:rFonts w:ascii="Times New Roman" w:eastAsia="Times New Roman" w:hAnsi="Times New Roman" w:cs="Times New Roman"/>
                <w:sz w:val="21"/>
                <w:szCs w:val="21"/>
              </w:rPr>
            </w:pPr>
          </w:p>
        </w:tc>
        <w:tc>
          <w:tcPr>
            <w:tcW w:w="1900" w:type="dxa"/>
            <w:gridSpan w:val="4"/>
            <w:vMerge/>
            <w:tcBorders>
              <w:top w:val="single" w:sz="8" w:space="0" w:color="000000"/>
              <w:right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21"/>
                <w:szCs w:val="21"/>
              </w:rPr>
            </w:pPr>
          </w:p>
        </w:tc>
      </w:tr>
      <w:tr w:rsidR="00A04B59">
        <w:trPr>
          <w:trHeight w:val="106"/>
        </w:trPr>
        <w:tc>
          <w:tcPr>
            <w:tcW w:w="260" w:type="dxa"/>
            <w:tcBorders>
              <w:lef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2160" w:type="dxa"/>
            <w:gridSpan w:val="2"/>
            <w:vMerge w:val="restart"/>
            <w:tcBorders>
              <w:right w:val="single" w:sz="8" w:space="0" w:color="000000"/>
            </w:tcBorders>
            <w:shd w:val="clear" w:color="auto" w:fill="404040"/>
            <w:vAlign w:val="bottom"/>
          </w:tcPr>
          <w:p w:rsidR="00A04B59" w:rsidRDefault="00145E9A">
            <w:pPr>
              <w:ind w:right="260"/>
              <w:jc w:val="center"/>
              <w:rPr>
                <w:rFonts w:ascii="Arial" w:eastAsia="Arial" w:hAnsi="Arial" w:cs="Arial"/>
                <w:b/>
                <w:color w:val="FFFFFF"/>
                <w:sz w:val="16"/>
                <w:szCs w:val="16"/>
              </w:rPr>
            </w:pPr>
            <w:r>
              <w:rPr>
                <w:rFonts w:ascii="Arial" w:eastAsia="Arial" w:hAnsi="Arial" w:cs="Arial"/>
                <w:b/>
                <w:color w:val="FFFFFF"/>
                <w:sz w:val="16"/>
                <w:szCs w:val="16"/>
              </w:rPr>
              <w:t>Objeto del proyecto</w:t>
            </w:r>
          </w:p>
        </w:tc>
        <w:tc>
          <w:tcPr>
            <w:tcW w:w="60" w:type="dxa"/>
            <w:shd w:val="clear" w:color="auto" w:fill="404040"/>
            <w:vAlign w:val="bottom"/>
          </w:tcPr>
          <w:p w:rsidR="00A04B59" w:rsidRDefault="00A04B59">
            <w:pPr>
              <w:rPr>
                <w:rFonts w:ascii="Times New Roman" w:eastAsia="Times New Roman" w:hAnsi="Times New Roman" w:cs="Times New Roman"/>
                <w:sz w:val="9"/>
                <w:szCs w:val="9"/>
              </w:rPr>
            </w:pPr>
          </w:p>
        </w:tc>
        <w:tc>
          <w:tcPr>
            <w:tcW w:w="1640" w:type="dxa"/>
            <w:gridSpan w:val="5"/>
            <w:vMerge/>
            <w:tcBorders>
              <w:top w:val="single" w:sz="8" w:space="0" w:color="000000"/>
              <w:right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60" w:type="dxa"/>
            <w:shd w:val="clear" w:color="auto" w:fill="404040"/>
            <w:vAlign w:val="bottom"/>
          </w:tcPr>
          <w:p w:rsidR="00A04B59" w:rsidRDefault="00A04B59">
            <w:pPr>
              <w:rPr>
                <w:rFonts w:ascii="Times New Roman" w:eastAsia="Times New Roman" w:hAnsi="Times New Roman" w:cs="Times New Roman"/>
                <w:sz w:val="9"/>
                <w:szCs w:val="9"/>
              </w:rPr>
            </w:pPr>
          </w:p>
        </w:tc>
        <w:tc>
          <w:tcPr>
            <w:tcW w:w="20" w:type="dxa"/>
            <w:shd w:val="clear" w:color="auto" w:fill="404040"/>
            <w:vAlign w:val="bottom"/>
          </w:tcPr>
          <w:p w:rsidR="00A04B59" w:rsidRDefault="00A04B59">
            <w:pPr>
              <w:rPr>
                <w:rFonts w:ascii="Times New Roman" w:eastAsia="Times New Roman" w:hAnsi="Times New Roman" w:cs="Times New Roman"/>
                <w:sz w:val="9"/>
                <w:szCs w:val="9"/>
              </w:rPr>
            </w:pPr>
          </w:p>
        </w:tc>
        <w:tc>
          <w:tcPr>
            <w:tcW w:w="1400" w:type="dxa"/>
            <w:gridSpan w:val="3"/>
            <w:vMerge w:val="restart"/>
            <w:shd w:val="clear" w:color="auto" w:fill="404040"/>
            <w:vAlign w:val="bottom"/>
          </w:tcPr>
          <w:p w:rsidR="00A04B59" w:rsidRDefault="00145E9A">
            <w:pPr>
              <w:ind w:right="20"/>
              <w:jc w:val="center"/>
              <w:rPr>
                <w:rFonts w:ascii="Arial" w:eastAsia="Arial" w:hAnsi="Arial" w:cs="Arial"/>
                <w:b/>
                <w:color w:val="FFFFFF"/>
                <w:sz w:val="16"/>
                <w:szCs w:val="16"/>
              </w:rPr>
            </w:pPr>
            <w:r>
              <w:rPr>
                <w:rFonts w:ascii="Arial" w:eastAsia="Arial" w:hAnsi="Arial" w:cs="Arial"/>
                <w:b/>
                <w:color w:val="FFFFFF"/>
                <w:sz w:val="16"/>
                <w:szCs w:val="16"/>
              </w:rPr>
              <w:t>oficial (pesos</w:t>
            </w:r>
          </w:p>
        </w:tc>
        <w:tc>
          <w:tcPr>
            <w:tcW w:w="10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40" w:type="dxa"/>
            <w:shd w:val="clear" w:color="auto" w:fill="404040"/>
            <w:vAlign w:val="bottom"/>
          </w:tcPr>
          <w:p w:rsidR="00A04B59" w:rsidRDefault="00A04B59">
            <w:pPr>
              <w:rPr>
                <w:rFonts w:ascii="Times New Roman" w:eastAsia="Times New Roman" w:hAnsi="Times New Roman" w:cs="Times New Roman"/>
                <w:sz w:val="9"/>
                <w:szCs w:val="9"/>
              </w:rPr>
            </w:pPr>
          </w:p>
        </w:tc>
        <w:tc>
          <w:tcPr>
            <w:tcW w:w="40" w:type="dxa"/>
            <w:shd w:val="clear" w:color="auto" w:fill="404040"/>
            <w:vAlign w:val="bottom"/>
          </w:tcPr>
          <w:p w:rsidR="00A04B59" w:rsidRDefault="00A04B59">
            <w:pPr>
              <w:rPr>
                <w:rFonts w:ascii="Times New Roman" w:eastAsia="Times New Roman" w:hAnsi="Times New Roman" w:cs="Times New Roman"/>
                <w:sz w:val="9"/>
                <w:szCs w:val="9"/>
              </w:rPr>
            </w:pPr>
          </w:p>
        </w:tc>
        <w:tc>
          <w:tcPr>
            <w:tcW w:w="1900" w:type="dxa"/>
            <w:gridSpan w:val="4"/>
            <w:vMerge/>
            <w:tcBorders>
              <w:top w:val="single" w:sz="8" w:space="0" w:color="000000"/>
              <w:right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r>
      <w:tr w:rsidR="00A04B59">
        <w:trPr>
          <w:trHeight w:val="106"/>
        </w:trPr>
        <w:tc>
          <w:tcPr>
            <w:tcW w:w="260" w:type="dxa"/>
            <w:tcBorders>
              <w:lef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2160" w:type="dxa"/>
            <w:gridSpan w:val="2"/>
            <w:vMerge/>
            <w:tcBorders>
              <w:right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60" w:type="dxa"/>
            <w:shd w:val="clear" w:color="auto" w:fill="404040"/>
            <w:vAlign w:val="bottom"/>
          </w:tcPr>
          <w:p w:rsidR="00A04B59" w:rsidRDefault="00A04B59">
            <w:pPr>
              <w:rPr>
                <w:rFonts w:ascii="Times New Roman" w:eastAsia="Times New Roman" w:hAnsi="Times New Roman" w:cs="Times New Roman"/>
                <w:sz w:val="9"/>
                <w:szCs w:val="9"/>
              </w:rPr>
            </w:pPr>
          </w:p>
        </w:tc>
        <w:tc>
          <w:tcPr>
            <w:tcW w:w="220" w:type="dxa"/>
            <w:shd w:val="clear" w:color="auto" w:fill="404040"/>
            <w:vAlign w:val="bottom"/>
          </w:tcPr>
          <w:p w:rsidR="00A04B59" w:rsidRDefault="00A04B59">
            <w:pPr>
              <w:rPr>
                <w:rFonts w:ascii="Times New Roman" w:eastAsia="Times New Roman" w:hAnsi="Times New Roman" w:cs="Times New Roman"/>
                <w:sz w:val="9"/>
                <w:szCs w:val="9"/>
              </w:rPr>
            </w:pPr>
          </w:p>
        </w:tc>
        <w:tc>
          <w:tcPr>
            <w:tcW w:w="1420" w:type="dxa"/>
            <w:gridSpan w:val="4"/>
            <w:vMerge w:val="restart"/>
            <w:tcBorders>
              <w:right w:val="single" w:sz="8" w:space="0" w:color="000000"/>
            </w:tcBorders>
            <w:shd w:val="clear" w:color="auto" w:fill="404040"/>
            <w:vAlign w:val="bottom"/>
          </w:tcPr>
          <w:p w:rsidR="00A04B59" w:rsidRDefault="00145E9A">
            <w:pPr>
              <w:ind w:right="300"/>
              <w:jc w:val="center"/>
              <w:rPr>
                <w:rFonts w:ascii="Arial" w:eastAsia="Arial" w:hAnsi="Arial" w:cs="Arial"/>
                <w:b/>
                <w:color w:val="FFFFFF"/>
                <w:sz w:val="16"/>
                <w:szCs w:val="16"/>
              </w:rPr>
            </w:pPr>
            <w:r>
              <w:rPr>
                <w:rFonts w:ascii="Arial" w:eastAsia="Arial" w:hAnsi="Arial" w:cs="Arial"/>
                <w:b/>
                <w:color w:val="FFFFFF"/>
                <w:sz w:val="16"/>
                <w:szCs w:val="16"/>
              </w:rPr>
              <w:t>(meses)</w:t>
            </w:r>
          </w:p>
        </w:tc>
        <w:tc>
          <w:tcPr>
            <w:tcW w:w="60" w:type="dxa"/>
            <w:shd w:val="clear" w:color="auto" w:fill="404040"/>
            <w:vAlign w:val="bottom"/>
          </w:tcPr>
          <w:p w:rsidR="00A04B59" w:rsidRDefault="00A04B59">
            <w:pPr>
              <w:rPr>
                <w:rFonts w:ascii="Times New Roman" w:eastAsia="Times New Roman" w:hAnsi="Times New Roman" w:cs="Times New Roman"/>
                <w:sz w:val="9"/>
                <w:szCs w:val="9"/>
              </w:rPr>
            </w:pPr>
          </w:p>
        </w:tc>
        <w:tc>
          <w:tcPr>
            <w:tcW w:w="20" w:type="dxa"/>
            <w:shd w:val="clear" w:color="auto" w:fill="404040"/>
            <w:vAlign w:val="bottom"/>
          </w:tcPr>
          <w:p w:rsidR="00A04B59" w:rsidRDefault="00A04B59">
            <w:pPr>
              <w:rPr>
                <w:rFonts w:ascii="Times New Roman" w:eastAsia="Times New Roman" w:hAnsi="Times New Roman" w:cs="Times New Roman"/>
                <w:sz w:val="9"/>
                <w:szCs w:val="9"/>
              </w:rPr>
            </w:pPr>
          </w:p>
        </w:tc>
        <w:tc>
          <w:tcPr>
            <w:tcW w:w="1400" w:type="dxa"/>
            <w:gridSpan w:val="3"/>
            <w:vMerge/>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10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40" w:type="dxa"/>
            <w:shd w:val="clear" w:color="auto" w:fill="404040"/>
            <w:vAlign w:val="bottom"/>
          </w:tcPr>
          <w:p w:rsidR="00A04B59" w:rsidRDefault="00A04B59">
            <w:pPr>
              <w:rPr>
                <w:rFonts w:ascii="Times New Roman" w:eastAsia="Times New Roman" w:hAnsi="Times New Roman" w:cs="Times New Roman"/>
                <w:sz w:val="9"/>
                <w:szCs w:val="9"/>
              </w:rPr>
            </w:pPr>
          </w:p>
        </w:tc>
        <w:tc>
          <w:tcPr>
            <w:tcW w:w="40" w:type="dxa"/>
            <w:shd w:val="clear" w:color="auto" w:fill="404040"/>
            <w:vAlign w:val="bottom"/>
          </w:tcPr>
          <w:p w:rsidR="00A04B59" w:rsidRDefault="00A04B59">
            <w:pPr>
              <w:rPr>
                <w:rFonts w:ascii="Times New Roman" w:eastAsia="Times New Roman" w:hAnsi="Times New Roman" w:cs="Times New Roman"/>
                <w:sz w:val="9"/>
                <w:szCs w:val="9"/>
              </w:rPr>
            </w:pPr>
          </w:p>
        </w:tc>
        <w:tc>
          <w:tcPr>
            <w:tcW w:w="1900" w:type="dxa"/>
            <w:gridSpan w:val="4"/>
            <w:vMerge w:val="restart"/>
            <w:tcBorders>
              <w:right w:val="single" w:sz="8" w:space="0" w:color="000000"/>
            </w:tcBorders>
            <w:shd w:val="clear" w:color="auto" w:fill="404040"/>
            <w:vAlign w:val="bottom"/>
          </w:tcPr>
          <w:p w:rsidR="00A04B59" w:rsidRDefault="00145E9A">
            <w:pPr>
              <w:ind w:right="120"/>
              <w:jc w:val="center"/>
              <w:rPr>
                <w:rFonts w:ascii="Arial" w:eastAsia="Arial" w:hAnsi="Arial" w:cs="Arial"/>
                <w:b/>
                <w:color w:val="FFFFFF"/>
                <w:sz w:val="16"/>
                <w:szCs w:val="16"/>
              </w:rPr>
            </w:pPr>
            <w:r>
              <w:rPr>
                <w:rFonts w:ascii="Arial" w:eastAsia="Arial" w:hAnsi="Arial" w:cs="Arial"/>
                <w:b/>
                <w:color w:val="FFFFFF"/>
                <w:sz w:val="16"/>
                <w:szCs w:val="16"/>
              </w:rPr>
              <w:t>del contrato</w:t>
            </w:r>
          </w:p>
        </w:tc>
      </w:tr>
      <w:tr w:rsidR="00A04B59">
        <w:trPr>
          <w:trHeight w:val="106"/>
        </w:trPr>
        <w:tc>
          <w:tcPr>
            <w:tcW w:w="260" w:type="dxa"/>
            <w:tcBorders>
              <w:lef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1920" w:type="dxa"/>
            <w:shd w:val="clear" w:color="auto" w:fill="404040"/>
            <w:vAlign w:val="bottom"/>
          </w:tcPr>
          <w:p w:rsidR="00A04B59" w:rsidRDefault="00A04B59">
            <w:pPr>
              <w:rPr>
                <w:rFonts w:ascii="Times New Roman" w:eastAsia="Times New Roman" w:hAnsi="Times New Roman" w:cs="Times New Roman"/>
                <w:sz w:val="9"/>
                <w:szCs w:val="9"/>
              </w:rPr>
            </w:pPr>
          </w:p>
        </w:tc>
        <w:tc>
          <w:tcPr>
            <w:tcW w:w="24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60" w:type="dxa"/>
            <w:shd w:val="clear" w:color="auto" w:fill="404040"/>
            <w:vAlign w:val="bottom"/>
          </w:tcPr>
          <w:p w:rsidR="00A04B59" w:rsidRDefault="00A04B59">
            <w:pPr>
              <w:rPr>
                <w:rFonts w:ascii="Times New Roman" w:eastAsia="Times New Roman" w:hAnsi="Times New Roman" w:cs="Times New Roman"/>
                <w:sz w:val="9"/>
                <w:szCs w:val="9"/>
              </w:rPr>
            </w:pPr>
          </w:p>
        </w:tc>
        <w:tc>
          <w:tcPr>
            <w:tcW w:w="220" w:type="dxa"/>
            <w:shd w:val="clear" w:color="auto" w:fill="404040"/>
            <w:vAlign w:val="bottom"/>
          </w:tcPr>
          <w:p w:rsidR="00A04B59" w:rsidRDefault="00A04B59">
            <w:pPr>
              <w:rPr>
                <w:rFonts w:ascii="Times New Roman" w:eastAsia="Times New Roman" w:hAnsi="Times New Roman" w:cs="Times New Roman"/>
                <w:sz w:val="9"/>
                <w:szCs w:val="9"/>
              </w:rPr>
            </w:pPr>
          </w:p>
        </w:tc>
        <w:tc>
          <w:tcPr>
            <w:tcW w:w="1420" w:type="dxa"/>
            <w:gridSpan w:val="4"/>
            <w:vMerge/>
            <w:tcBorders>
              <w:right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60" w:type="dxa"/>
            <w:shd w:val="clear" w:color="auto" w:fill="404040"/>
            <w:vAlign w:val="bottom"/>
          </w:tcPr>
          <w:p w:rsidR="00A04B59" w:rsidRDefault="00A04B59">
            <w:pPr>
              <w:rPr>
                <w:rFonts w:ascii="Times New Roman" w:eastAsia="Times New Roman" w:hAnsi="Times New Roman" w:cs="Times New Roman"/>
                <w:sz w:val="9"/>
                <w:szCs w:val="9"/>
              </w:rPr>
            </w:pPr>
          </w:p>
        </w:tc>
        <w:tc>
          <w:tcPr>
            <w:tcW w:w="20" w:type="dxa"/>
            <w:shd w:val="clear" w:color="auto" w:fill="404040"/>
            <w:vAlign w:val="bottom"/>
          </w:tcPr>
          <w:p w:rsidR="00A04B59" w:rsidRDefault="00A04B59">
            <w:pPr>
              <w:rPr>
                <w:rFonts w:ascii="Times New Roman" w:eastAsia="Times New Roman" w:hAnsi="Times New Roman" w:cs="Times New Roman"/>
                <w:sz w:val="9"/>
                <w:szCs w:val="9"/>
              </w:rPr>
            </w:pPr>
          </w:p>
        </w:tc>
        <w:tc>
          <w:tcPr>
            <w:tcW w:w="1400" w:type="dxa"/>
            <w:gridSpan w:val="3"/>
            <w:vMerge w:val="restart"/>
            <w:shd w:val="clear" w:color="auto" w:fill="404040"/>
            <w:vAlign w:val="bottom"/>
          </w:tcPr>
          <w:p w:rsidR="00A04B59" w:rsidRDefault="00145E9A">
            <w:pPr>
              <w:ind w:right="20"/>
              <w:jc w:val="center"/>
              <w:rPr>
                <w:rFonts w:ascii="Arial" w:eastAsia="Arial" w:hAnsi="Arial" w:cs="Arial"/>
                <w:b/>
                <w:color w:val="FFFFFF"/>
                <w:sz w:val="16"/>
                <w:szCs w:val="16"/>
              </w:rPr>
            </w:pPr>
            <w:r>
              <w:rPr>
                <w:rFonts w:ascii="Arial" w:eastAsia="Arial" w:hAnsi="Arial" w:cs="Arial"/>
                <w:b/>
                <w:color w:val="FFFFFF"/>
                <w:sz w:val="16"/>
                <w:szCs w:val="16"/>
              </w:rPr>
              <w:t>incluido IVA)</w:t>
            </w:r>
          </w:p>
        </w:tc>
        <w:tc>
          <w:tcPr>
            <w:tcW w:w="10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40" w:type="dxa"/>
            <w:shd w:val="clear" w:color="auto" w:fill="404040"/>
            <w:vAlign w:val="bottom"/>
          </w:tcPr>
          <w:p w:rsidR="00A04B59" w:rsidRDefault="00A04B59">
            <w:pPr>
              <w:rPr>
                <w:rFonts w:ascii="Times New Roman" w:eastAsia="Times New Roman" w:hAnsi="Times New Roman" w:cs="Times New Roman"/>
                <w:sz w:val="9"/>
                <w:szCs w:val="9"/>
              </w:rPr>
            </w:pPr>
          </w:p>
        </w:tc>
        <w:tc>
          <w:tcPr>
            <w:tcW w:w="40" w:type="dxa"/>
            <w:shd w:val="clear" w:color="auto" w:fill="404040"/>
            <w:vAlign w:val="bottom"/>
          </w:tcPr>
          <w:p w:rsidR="00A04B59" w:rsidRDefault="00A04B59">
            <w:pPr>
              <w:rPr>
                <w:rFonts w:ascii="Times New Roman" w:eastAsia="Times New Roman" w:hAnsi="Times New Roman" w:cs="Times New Roman"/>
                <w:sz w:val="9"/>
                <w:szCs w:val="9"/>
              </w:rPr>
            </w:pPr>
          </w:p>
        </w:tc>
        <w:tc>
          <w:tcPr>
            <w:tcW w:w="1900" w:type="dxa"/>
            <w:gridSpan w:val="4"/>
            <w:vMerge/>
            <w:tcBorders>
              <w:right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r>
      <w:tr w:rsidR="00A04B59">
        <w:trPr>
          <w:trHeight w:val="106"/>
        </w:trPr>
        <w:tc>
          <w:tcPr>
            <w:tcW w:w="260" w:type="dxa"/>
            <w:tcBorders>
              <w:lef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1920" w:type="dxa"/>
            <w:shd w:val="clear" w:color="auto" w:fill="404040"/>
            <w:vAlign w:val="bottom"/>
          </w:tcPr>
          <w:p w:rsidR="00A04B59" w:rsidRDefault="00A04B59">
            <w:pPr>
              <w:rPr>
                <w:rFonts w:ascii="Times New Roman" w:eastAsia="Times New Roman" w:hAnsi="Times New Roman" w:cs="Times New Roman"/>
                <w:sz w:val="9"/>
                <w:szCs w:val="9"/>
              </w:rPr>
            </w:pPr>
          </w:p>
        </w:tc>
        <w:tc>
          <w:tcPr>
            <w:tcW w:w="24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60" w:type="dxa"/>
            <w:shd w:val="clear" w:color="auto" w:fill="404040"/>
            <w:vAlign w:val="bottom"/>
          </w:tcPr>
          <w:p w:rsidR="00A04B59" w:rsidRDefault="00A04B59">
            <w:pPr>
              <w:rPr>
                <w:rFonts w:ascii="Times New Roman" w:eastAsia="Times New Roman" w:hAnsi="Times New Roman" w:cs="Times New Roman"/>
                <w:sz w:val="9"/>
                <w:szCs w:val="9"/>
              </w:rPr>
            </w:pPr>
          </w:p>
        </w:tc>
        <w:tc>
          <w:tcPr>
            <w:tcW w:w="220" w:type="dxa"/>
            <w:shd w:val="clear" w:color="auto" w:fill="404040"/>
            <w:vAlign w:val="bottom"/>
          </w:tcPr>
          <w:p w:rsidR="00A04B59" w:rsidRDefault="00A04B59">
            <w:pPr>
              <w:rPr>
                <w:rFonts w:ascii="Times New Roman" w:eastAsia="Times New Roman" w:hAnsi="Times New Roman" w:cs="Times New Roman"/>
                <w:sz w:val="9"/>
                <w:szCs w:val="9"/>
              </w:rPr>
            </w:pPr>
          </w:p>
        </w:tc>
        <w:tc>
          <w:tcPr>
            <w:tcW w:w="300" w:type="dxa"/>
            <w:shd w:val="clear" w:color="auto" w:fill="404040"/>
            <w:vAlign w:val="bottom"/>
          </w:tcPr>
          <w:p w:rsidR="00A04B59" w:rsidRDefault="00A04B59">
            <w:pPr>
              <w:rPr>
                <w:rFonts w:ascii="Times New Roman" w:eastAsia="Times New Roman" w:hAnsi="Times New Roman" w:cs="Times New Roman"/>
                <w:sz w:val="9"/>
                <w:szCs w:val="9"/>
              </w:rPr>
            </w:pPr>
          </w:p>
        </w:tc>
        <w:tc>
          <w:tcPr>
            <w:tcW w:w="520" w:type="dxa"/>
            <w:shd w:val="clear" w:color="auto" w:fill="404040"/>
            <w:vAlign w:val="bottom"/>
          </w:tcPr>
          <w:p w:rsidR="00A04B59" w:rsidRDefault="00A04B59">
            <w:pPr>
              <w:rPr>
                <w:rFonts w:ascii="Times New Roman" w:eastAsia="Times New Roman" w:hAnsi="Times New Roman" w:cs="Times New Roman"/>
                <w:sz w:val="9"/>
                <w:szCs w:val="9"/>
              </w:rPr>
            </w:pPr>
          </w:p>
        </w:tc>
        <w:tc>
          <w:tcPr>
            <w:tcW w:w="320" w:type="dxa"/>
            <w:shd w:val="clear" w:color="auto" w:fill="404040"/>
            <w:vAlign w:val="bottom"/>
          </w:tcPr>
          <w:p w:rsidR="00A04B59" w:rsidRDefault="00A04B59">
            <w:pPr>
              <w:rPr>
                <w:rFonts w:ascii="Times New Roman" w:eastAsia="Times New Roman" w:hAnsi="Times New Roman" w:cs="Times New Roman"/>
                <w:sz w:val="9"/>
                <w:szCs w:val="9"/>
              </w:rPr>
            </w:pPr>
          </w:p>
        </w:tc>
        <w:tc>
          <w:tcPr>
            <w:tcW w:w="28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60" w:type="dxa"/>
            <w:shd w:val="clear" w:color="auto" w:fill="404040"/>
            <w:vAlign w:val="bottom"/>
          </w:tcPr>
          <w:p w:rsidR="00A04B59" w:rsidRDefault="00A04B59">
            <w:pPr>
              <w:rPr>
                <w:rFonts w:ascii="Times New Roman" w:eastAsia="Times New Roman" w:hAnsi="Times New Roman" w:cs="Times New Roman"/>
                <w:sz w:val="9"/>
                <w:szCs w:val="9"/>
              </w:rPr>
            </w:pPr>
          </w:p>
        </w:tc>
        <w:tc>
          <w:tcPr>
            <w:tcW w:w="20" w:type="dxa"/>
            <w:shd w:val="clear" w:color="auto" w:fill="404040"/>
            <w:vAlign w:val="bottom"/>
          </w:tcPr>
          <w:p w:rsidR="00A04B59" w:rsidRDefault="00A04B59">
            <w:pPr>
              <w:rPr>
                <w:rFonts w:ascii="Times New Roman" w:eastAsia="Times New Roman" w:hAnsi="Times New Roman" w:cs="Times New Roman"/>
                <w:sz w:val="9"/>
                <w:szCs w:val="9"/>
              </w:rPr>
            </w:pPr>
          </w:p>
        </w:tc>
        <w:tc>
          <w:tcPr>
            <w:tcW w:w="1400" w:type="dxa"/>
            <w:gridSpan w:val="3"/>
            <w:vMerge/>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10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40" w:type="dxa"/>
            <w:shd w:val="clear" w:color="auto" w:fill="404040"/>
            <w:vAlign w:val="bottom"/>
          </w:tcPr>
          <w:p w:rsidR="00A04B59" w:rsidRDefault="00A04B59">
            <w:pPr>
              <w:rPr>
                <w:rFonts w:ascii="Times New Roman" w:eastAsia="Times New Roman" w:hAnsi="Times New Roman" w:cs="Times New Roman"/>
                <w:sz w:val="9"/>
                <w:szCs w:val="9"/>
              </w:rPr>
            </w:pPr>
          </w:p>
        </w:tc>
        <w:tc>
          <w:tcPr>
            <w:tcW w:w="40" w:type="dxa"/>
            <w:shd w:val="clear" w:color="auto" w:fill="404040"/>
            <w:vAlign w:val="bottom"/>
          </w:tcPr>
          <w:p w:rsidR="00A04B59" w:rsidRDefault="00A04B59">
            <w:pPr>
              <w:rPr>
                <w:rFonts w:ascii="Times New Roman" w:eastAsia="Times New Roman" w:hAnsi="Times New Roman" w:cs="Times New Roman"/>
                <w:sz w:val="9"/>
                <w:szCs w:val="9"/>
              </w:rPr>
            </w:pPr>
          </w:p>
        </w:tc>
        <w:tc>
          <w:tcPr>
            <w:tcW w:w="520" w:type="dxa"/>
            <w:shd w:val="clear" w:color="auto" w:fill="404040"/>
            <w:vAlign w:val="bottom"/>
          </w:tcPr>
          <w:p w:rsidR="00A04B59" w:rsidRDefault="00A04B59">
            <w:pPr>
              <w:rPr>
                <w:rFonts w:ascii="Times New Roman" w:eastAsia="Times New Roman" w:hAnsi="Times New Roman" w:cs="Times New Roman"/>
                <w:sz w:val="9"/>
                <w:szCs w:val="9"/>
              </w:rPr>
            </w:pPr>
          </w:p>
        </w:tc>
        <w:tc>
          <w:tcPr>
            <w:tcW w:w="720" w:type="dxa"/>
            <w:shd w:val="clear" w:color="auto" w:fill="404040"/>
            <w:vAlign w:val="bottom"/>
          </w:tcPr>
          <w:p w:rsidR="00A04B59" w:rsidRDefault="00A04B59">
            <w:pPr>
              <w:rPr>
                <w:rFonts w:ascii="Times New Roman" w:eastAsia="Times New Roman" w:hAnsi="Times New Roman" w:cs="Times New Roman"/>
                <w:sz w:val="9"/>
                <w:szCs w:val="9"/>
              </w:rPr>
            </w:pPr>
          </w:p>
        </w:tc>
        <w:tc>
          <w:tcPr>
            <w:tcW w:w="540" w:type="dxa"/>
            <w:shd w:val="clear" w:color="auto" w:fill="404040"/>
            <w:vAlign w:val="bottom"/>
          </w:tcPr>
          <w:p w:rsidR="00A04B59" w:rsidRDefault="00A04B59">
            <w:pPr>
              <w:rPr>
                <w:rFonts w:ascii="Times New Roman" w:eastAsia="Times New Roman" w:hAnsi="Times New Roman" w:cs="Times New Roman"/>
                <w:sz w:val="9"/>
                <w:szCs w:val="9"/>
              </w:rPr>
            </w:pPr>
          </w:p>
        </w:tc>
        <w:tc>
          <w:tcPr>
            <w:tcW w:w="12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r>
      <w:tr w:rsidR="00A04B59">
        <w:trPr>
          <w:trHeight w:val="114"/>
        </w:trPr>
        <w:tc>
          <w:tcPr>
            <w:tcW w:w="260" w:type="dxa"/>
            <w:tcBorders>
              <w:left w:val="single" w:sz="8" w:space="0" w:color="000000"/>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192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24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6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22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30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52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32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28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6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2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46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46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48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10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4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4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52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72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54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c>
          <w:tcPr>
            <w:tcW w:w="12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9"/>
                <w:szCs w:val="9"/>
              </w:rPr>
            </w:pPr>
          </w:p>
        </w:tc>
      </w:tr>
      <w:tr w:rsidR="00A04B59">
        <w:trPr>
          <w:trHeight w:val="556"/>
        </w:trPr>
        <w:tc>
          <w:tcPr>
            <w:tcW w:w="26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1920" w:type="dxa"/>
            <w:shd w:val="clear" w:color="auto" w:fill="auto"/>
            <w:vAlign w:val="bottom"/>
          </w:tcPr>
          <w:p w:rsidR="00A04B59" w:rsidRDefault="00A04B59">
            <w:pPr>
              <w:rPr>
                <w:rFonts w:ascii="Times New Roman" w:eastAsia="Times New Roman" w:hAnsi="Times New Roman" w:cs="Times New Roman"/>
                <w:sz w:val="24"/>
                <w:szCs w:val="24"/>
              </w:rPr>
            </w:pPr>
          </w:p>
        </w:tc>
        <w:tc>
          <w:tcPr>
            <w:tcW w:w="2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60" w:type="dxa"/>
            <w:shd w:val="clear" w:color="auto" w:fill="auto"/>
            <w:vAlign w:val="bottom"/>
          </w:tcPr>
          <w:p w:rsidR="00A04B59" w:rsidRDefault="00A04B59">
            <w:pPr>
              <w:rPr>
                <w:rFonts w:ascii="Times New Roman" w:eastAsia="Times New Roman" w:hAnsi="Times New Roman" w:cs="Times New Roman"/>
                <w:sz w:val="24"/>
                <w:szCs w:val="24"/>
              </w:rPr>
            </w:pPr>
          </w:p>
        </w:tc>
        <w:tc>
          <w:tcPr>
            <w:tcW w:w="220" w:type="dxa"/>
            <w:shd w:val="clear" w:color="auto" w:fill="auto"/>
            <w:vAlign w:val="bottom"/>
          </w:tcPr>
          <w:p w:rsidR="00A04B59" w:rsidRDefault="00A04B59">
            <w:pPr>
              <w:rPr>
                <w:rFonts w:ascii="Times New Roman" w:eastAsia="Times New Roman" w:hAnsi="Times New Roman" w:cs="Times New Roman"/>
                <w:sz w:val="24"/>
                <w:szCs w:val="24"/>
              </w:rPr>
            </w:pPr>
          </w:p>
        </w:tc>
        <w:tc>
          <w:tcPr>
            <w:tcW w:w="300" w:type="dxa"/>
            <w:shd w:val="clear" w:color="auto" w:fill="auto"/>
            <w:vAlign w:val="bottom"/>
          </w:tcPr>
          <w:p w:rsidR="00A04B59" w:rsidRDefault="00A04B59">
            <w:pPr>
              <w:rPr>
                <w:rFonts w:ascii="Times New Roman" w:eastAsia="Times New Roman" w:hAnsi="Times New Roman" w:cs="Times New Roman"/>
                <w:sz w:val="24"/>
                <w:szCs w:val="24"/>
              </w:rPr>
            </w:pPr>
          </w:p>
        </w:tc>
        <w:tc>
          <w:tcPr>
            <w:tcW w:w="520" w:type="dxa"/>
            <w:shd w:val="clear" w:color="auto" w:fill="auto"/>
            <w:vAlign w:val="bottom"/>
          </w:tcPr>
          <w:p w:rsidR="00A04B59" w:rsidRDefault="00A04B59">
            <w:pPr>
              <w:rPr>
                <w:rFonts w:ascii="Times New Roman" w:eastAsia="Times New Roman" w:hAnsi="Times New Roman" w:cs="Times New Roman"/>
                <w:sz w:val="24"/>
                <w:szCs w:val="24"/>
              </w:rPr>
            </w:pPr>
          </w:p>
        </w:tc>
        <w:tc>
          <w:tcPr>
            <w:tcW w:w="320" w:type="dxa"/>
            <w:shd w:val="clear" w:color="auto" w:fill="auto"/>
            <w:vAlign w:val="bottom"/>
          </w:tcPr>
          <w:p w:rsidR="00A04B59" w:rsidRDefault="00A04B59">
            <w:pPr>
              <w:rPr>
                <w:rFonts w:ascii="Times New Roman" w:eastAsia="Times New Roman" w:hAnsi="Times New Roman" w:cs="Times New Roman"/>
                <w:sz w:val="24"/>
                <w:szCs w:val="24"/>
              </w:rPr>
            </w:pPr>
          </w:p>
        </w:tc>
        <w:tc>
          <w:tcPr>
            <w:tcW w:w="2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60" w:type="dxa"/>
            <w:shd w:val="clear" w:color="auto" w:fill="auto"/>
            <w:vAlign w:val="bottom"/>
          </w:tcPr>
          <w:p w:rsidR="00A04B59" w:rsidRDefault="00A04B59">
            <w:pPr>
              <w:rPr>
                <w:rFonts w:ascii="Times New Roman" w:eastAsia="Times New Roman" w:hAnsi="Times New Roman" w:cs="Times New Roman"/>
                <w:sz w:val="24"/>
                <w:szCs w:val="24"/>
              </w:rPr>
            </w:pPr>
          </w:p>
        </w:tc>
        <w:tc>
          <w:tcPr>
            <w:tcW w:w="20" w:type="dxa"/>
            <w:shd w:val="clear" w:color="auto" w:fill="auto"/>
            <w:vAlign w:val="bottom"/>
          </w:tcPr>
          <w:p w:rsidR="00A04B59" w:rsidRDefault="00A04B59">
            <w:pPr>
              <w:rPr>
                <w:rFonts w:ascii="Times New Roman" w:eastAsia="Times New Roman" w:hAnsi="Times New Roman" w:cs="Times New Roman"/>
                <w:sz w:val="24"/>
                <w:szCs w:val="24"/>
              </w:rPr>
            </w:pPr>
          </w:p>
        </w:tc>
        <w:tc>
          <w:tcPr>
            <w:tcW w:w="460" w:type="dxa"/>
            <w:shd w:val="clear" w:color="auto" w:fill="auto"/>
            <w:vAlign w:val="bottom"/>
          </w:tcPr>
          <w:p w:rsidR="00A04B59" w:rsidRDefault="00A04B59">
            <w:pPr>
              <w:rPr>
                <w:rFonts w:ascii="Times New Roman" w:eastAsia="Times New Roman" w:hAnsi="Times New Roman" w:cs="Times New Roman"/>
                <w:sz w:val="24"/>
                <w:szCs w:val="24"/>
              </w:rPr>
            </w:pPr>
          </w:p>
        </w:tc>
        <w:tc>
          <w:tcPr>
            <w:tcW w:w="460" w:type="dxa"/>
            <w:shd w:val="clear" w:color="auto" w:fill="auto"/>
            <w:vAlign w:val="bottom"/>
          </w:tcPr>
          <w:p w:rsidR="00A04B59" w:rsidRDefault="00A04B59">
            <w:pPr>
              <w:rPr>
                <w:rFonts w:ascii="Times New Roman" w:eastAsia="Times New Roman" w:hAnsi="Times New Roman" w:cs="Times New Roman"/>
                <w:sz w:val="24"/>
                <w:szCs w:val="24"/>
              </w:rPr>
            </w:pPr>
          </w:p>
        </w:tc>
        <w:tc>
          <w:tcPr>
            <w:tcW w:w="480" w:type="dxa"/>
            <w:shd w:val="clear" w:color="auto" w:fill="auto"/>
            <w:vAlign w:val="bottom"/>
          </w:tcPr>
          <w:p w:rsidR="00A04B59" w:rsidRDefault="00A04B59">
            <w:pPr>
              <w:rPr>
                <w:rFonts w:ascii="Times New Roman" w:eastAsia="Times New Roman" w:hAnsi="Times New Roman" w:cs="Times New Roman"/>
                <w:sz w:val="24"/>
                <w:szCs w:val="24"/>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40" w:type="dxa"/>
            <w:shd w:val="clear" w:color="auto" w:fill="auto"/>
            <w:vAlign w:val="bottom"/>
          </w:tcPr>
          <w:p w:rsidR="00A04B59" w:rsidRDefault="00A04B59">
            <w:pPr>
              <w:rPr>
                <w:rFonts w:ascii="Times New Roman" w:eastAsia="Times New Roman" w:hAnsi="Times New Roman" w:cs="Times New Roman"/>
                <w:sz w:val="24"/>
                <w:szCs w:val="24"/>
              </w:rPr>
            </w:pPr>
          </w:p>
        </w:tc>
        <w:tc>
          <w:tcPr>
            <w:tcW w:w="40" w:type="dxa"/>
            <w:shd w:val="clear" w:color="auto" w:fill="auto"/>
            <w:vAlign w:val="bottom"/>
          </w:tcPr>
          <w:p w:rsidR="00A04B59" w:rsidRDefault="00A04B59">
            <w:pPr>
              <w:rPr>
                <w:rFonts w:ascii="Times New Roman" w:eastAsia="Times New Roman" w:hAnsi="Times New Roman" w:cs="Times New Roman"/>
                <w:sz w:val="24"/>
                <w:szCs w:val="24"/>
              </w:rPr>
            </w:pPr>
          </w:p>
        </w:tc>
        <w:tc>
          <w:tcPr>
            <w:tcW w:w="520" w:type="dxa"/>
            <w:shd w:val="clear" w:color="auto" w:fill="auto"/>
            <w:vAlign w:val="bottom"/>
          </w:tcPr>
          <w:p w:rsidR="00A04B59" w:rsidRDefault="00A04B59">
            <w:pPr>
              <w:rPr>
                <w:rFonts w:ascii="Times New Roman" w:eastAsia="Times New Roman" w:hAnsi="Times New Roman" w:cs="Times New Roman"/>
                <w:sz w:val="24"/>
                <w:szCs w:val="24"/>
              </w:rPr>
            </w:pPr>
          </w:p>
        </w:tc>
        <w:tc>
          <w:tcPr>
            <w:tcW w:w="720" w:type="dxa"/>
            <w:shd w:val="clear" w:color="auto" w:fill="auto"/>
            <w:vAlign w:val="bottom"/>
          </w:tcPr>
          <w:p w:rsidR="00A04B59" w:rsidRDefault="00A04B59">
            <w:pPr>
              <w:rPr>
                <w:rFonts w:ascii="Times New Roman" w:eastAsia="Times New Roman" w:hAnsi="Times New Roman" w:cs="Times New Roman"/>
                <w:sz w:val="24"/>
                <w:szCs w:val="24"/>
              </w:rPr>
            </w:pPr>
          </w:p>
        </w:tc>
        <w:tc>
          <w:tcPr>
            <w:tcW w:w="540" w:type="dxa"/>
            <w:shd w:val="clear" w:color="auto" w:fill="auto"/>
            <w:vAlign w:val="bottom"/>
          </w:tcPr>
          <w:p w:rsidR="00A04B59" w:rsidRDefault="00A04B59">
            <w:pPr>
              <w:rPr>
                <w:rFonts w:ascii="Times New Roman" w:eastAsia="Times New Roman" w:hAnsi="Times New Roman" w:cs="Times New Roman"/>
                <w:sz w:val="24"/>
                <w:szCs w:val="24"/>
              </w:rPr>
            </w:pPr>
          </w:p>
        </w:tc>
        <w:tc>
          <w:tcPr>
            <w:tcW w:w="12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r>
      <w:tr w:rsidR="00A04B59">
        <w:trPr>
          <w:trHeight w:val="106"/>
        </w:trPr>
        <w:tc>
          <w:tcPr>
            <w:tcW w:w="26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920" w:type="dxa"/>
            <w:shd w:val="clear" w:color="auto" w:fill="auto"/>
            <w:vAlign w:val="bottom"/>
          </w:tcPr>
          <w:p w:rsidR="00A04B59" w:rsidRDefault="00A04B59">
            <w:pPr>
              <w:rPr>
                <w:rFonts w:ascii="Times New Roman" w:eastAsia="Times New Roman" w:hAnsi="Times New Roman" w:cs="Times New Roman"/>
                <w:sz w:val="9"/>
                <w:szCs w:val="9"/>
              </w:rPr>
            </w:pPr>
          </w:p>
        </w:tc>
        <w:tc>
          <w:tcPr>
            <w:tcW w:w="2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60" w:type="dxa"/>
            <w:shd w:val="clear" w:color="auto" w:fill="auto"/>
            <w:vAlign w:val="bottom"/>
          </w:tcPr>
          <w:p w:rsidR="00A04B59" w:rsidRDefault="00A04B59">
            <w:pPr>
              <w:rPr>
                <w:rFonts w:ascii="Times New Roman" w:eastAsia="Times New Roman" w:hAnsi="Times New Roman" w:cs="Times New Roman"/>
                <w:sz w:val="9"/>
                <w:szCs w:val="9"/>
              </w:rPr>
            </w:pPr>
          </w:p>
        </w:tc>
        <w:tc>
          <w:tcPr>
            <w:tcW w:w="220" w:type="dxa"/>
            <w:vMerge w:val="restart"/>
            <w:shd w:val="clear" w:color="auto" w:fill="auto"/>
            <w:vAlign w:val="bottom"/>
          </w:tcPr>
          <w:p w:rsidR="00A04B59" w:rsidRDefault="00A04B59">
            <w:pPr>
              <w:rPr>
                <w:rFonts w:ascii="Times New Roman" w:eastAsia="Times New Roman" w:hAnsi="Times New Roman" w:cs="Times New Roman"/>
                <w:sz w:val="9"/>
                <w:szCs w:val="9"/>
              </w:rPr>
            </w:pPr>
          </w:p>
        </w:tc>
        <w:tc>
          <w:tcPr>
            <w:tcW w:w="1140" w:type="dxa"/>
            <w:gridSpan w:val="3"/>
            <w:vMerge w:val="restart"/>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[Incluir plazo en</w:t>
            </w:r>
          </w:p>
        </w:tc>
        <w:tc>
          <w:tcPr>
            <w:tcW w:w="280" w:type="dxa"/>
            <w:vMerge w:val="restart"/>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60" w:type="dxa"/>
            <w:shd w:val="clear" w:color="auto" w:fill="auto"/>
            <w:vAlign w:val="bottom"/>
          </w:tcPr>
          <w:p w:rsidR="00A04B59" w:rsidRDefault="00A04B59">
            <w:pPr>
              <w:rPr>
                <w:rFonts w:ascii="Times New Roman" w:eastAsia="Times New Roman" w:hAnsi="Times New Roman" w:cs="Times New Roman"/>
                <w:sz w:val="9"/>
                <w:szCs w:val="9"/>
              </w:rPr>
            </w:pPr>
          </w:p>
        </w:tc>
        <w:tc>
          <w:tcPr>
            <w:tcW w:w="20" w:type="dxa"/>
            <w:vMerge w:val="restart"/>
            <w:shd w:val="clear" w:color="auto" w:fill="auto"/>
            <w:vAlign w:val="bottom"/>
          </w:tcPr>
          <w:p w:rsidR="00A04B59" w:rsidRDefault="00A04B59">
            <w:pPr>
              <w:rPr>
                <w:rFonts w:ascii="Times New Roman" w:eastAsia="Times New Roman" w:hAnsi="Times New Roman" w:cs="Times New Roman"/>
                <w:sz w:val="9"/>
                <w:szCs w:val="9"/>
              </w:rPr>
            </w:pPr>
          </w:p>
        </w:tc>
        <w:tc>
          <w:tcPr>
            <w:tcW w:w="1400" w:type="dxa"/>
            <w:gridSpan w:val="3"/>
            <w:vMerge w:val="restart"/>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[Incluir presupuesto</w:t>
            </w:r>
          </w:p>
        </w:tc>
        <w:tc>
          <w:tcPr>
            <w:tcW w:w="100" w:type="dxa"/>
            <w:vMerge w:val="restart"/>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40" w:type="dxa"/>
            <w:shd w:val="clear" w:color="auto" w:fill="auto"/>
            <w:vAlign w:val="bottom"/>
          </w:tcPr>
          <w:p w:rsidR="00A04B59" w:rsidRDefault="00A04B59">
            <w:pPr>
              <w:rPr>
                <w:rFonts w:ascii="Times New Roman" w:eastAsia="Times New Roman" w:hAnsi="Times New Roman" w:cs="Times New Roman"/>
                <w:sz w:val="9"/>
                <w:szCs w:val="9"/>
              </w:rPr>
            </w:pPr>
          </w:p>
        </w:tc>
        <w:tc>
          <w:tcPr>
            <w:tcW w:w="40" w:type="dxa"/>
            <w:vMerge w:val="restart"/>
            <w:shd w:val="clear" w:color="auto" w:fill="auto"/>
            <w:vAlign w:val="bottom"/>
          </w:tcPr>
          <w:p w:rsidR="00A04B59" w:rsidRDefault="00A04B59">
            <w:pPr>
              <w:rPr>
                <w:rFonts w:ascii="Times New Roman" w:eastAsia="Times New Roman" w:hAnsi="Times New Roman" w:cs="Times New Roman"/>
                <w:sz w:val="9"/>
                <w:szCs w:val="9"/>
              </w:rPr>
            </w:pPr>
          </w:p>
        </w:tc>
        <w:tc>
          <w:tcPr>
            <w:tcW w:w="1780" w:type="dxa"/>
            <w:gridSpan w:val="3"/>
            <w:vMerge w:val="restart"/>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[Incluir lugar o lugares de</w:t>
            </w:r>
          </w:p>
        </w:tc>
        <w:tc>
          <w:tcPr>
            <w:tcW w:w="120" w:type="dxa"/>
            <w:vMerge w:val="restart"/>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r>
      <w:tr w:rsidR="00A04B59">
        <w:trPr>
          <w:trHeight w:val="79"/>
        </w:trPr>
        <w:tc>
          <w:tcPr>
            <w:tcW w:w="26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1920" w:type="dxa"/>
            <w:vMerge w:val="restart"/>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[Incluir objeto del proyecto]</w:t>
            </w:r>
          </w:p>
        </w:tc>
        <w:tc>
          <w:tcPr>
            <w:tcW w:w="2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60" w:type="dxa"/>
            <w:shd w:val="clear" w:color="auto" w:fill="auto"/>
            <w:vAlign w:val="bottom"/>
          </w:tcPr>
          <w:p w:rsidR="00A04B59" w:rsidRDefault="00A04B59">
            <w:pPr>
              <w:rPr>
                <w:rFonts w:ascii="Times New Roman" w:eastAsia="Times New Roman" w:hAnsi="Times New Roman" w:cs="Times New Roman"/>
                <w:sz w:val="6"/>
                <w:szCs w:val="6"/>
              </w:rPr>
            </w:pPr>
          </w:p>
        </w:tc>
        <w:tc>
          <w:tcPr>
            <w:tcW w:w="220" w:type="dxa"/>
            <w:vMerge/>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6"/>
                <w:szCs w:val="6"/>
              </w:rPr>
            </w:pPr>
          </w:p>
        </w:tc>
        <w:tc>
          <w:tcPr>
            <w:tcW w:w="1140" w:type="dxa"/>
            <w:gridSpan w:val="3"/>
            <w:vMerge/>
            <w:shd w:val="clear" w:color="auto" w:fill="D3D3D3"/>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6"/>
                <w:szCs w:val="6"/>
              </w:rPr>
            </w:pPr>
          </w:p>
        </w:tc>
        <w:tc>
          <w:tcPr>
            <w:tcW w:w="280" w:type="dxa"/>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6"/>
                <w:szCs w:val="6"/>
              </w:rPr>
            </w:pPr>
          </w:p>
        </w:tc>
        <w:tc>
          <w:tcPr>
            <w:tcW w:w="60" w:type="dxa"/>
            <w:shd w:val="clear" w:color="auto" w:fill="auto"/>
            <w:vAlign w:val="bottom"/>
          </w:tcPr>
          <w:p w:rsidR="00A04B59" w:rsidRDefault="00A04B59">
            <w:pPr>
              <w:rPr>
                <w:rFonts w:ascii="Times New Roman" w:eastAsia="Times New Roman" w:hAnsi="Times New Roman" w:cs="Times New Roman"/>
                <w:sz w:val="6"/>
                <w:szCs w:val="6"/>
              </w:rPr>
            </w:pPr>
          </w:p>
        </w:tc>
        <w:tc>
          <w:tcPr>
            <w:tcW w:w="20" w:type="dxa"/>
            <w:vMerge/>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6"/>
                <w:szCs w:val="6"/>
              </w:rPr>
            </w:pPr>
          </w:p>
        </w:tc>
        <w:tc>
          <w:tcPr>
            <w:tcW w:w="1400" w:type="dxa"/>
            <w:gridSpan w:val="3"/>
            <w:vMerge/>
            <w:shd w:val="clear" w:color="auto" w:fill="D3D3D3"/>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6"/>
                <w:szCs w:val="6"/>
              </w:rPr>
            </w:pPr>
          </w:p>
        </w:tc>
        <w:tc>
          <w:tcPr>
            <w:tcW w:w="100" w:type="dxa"/>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6"/>
                <w:szCs w:val="6"/>
              </w:rPr>
            </w:pPr>
          </w:p>
        </w:tc>
        <w:tc>
          <w:tcPr>
            <w:tcW w:w="40" w:type="dxa"/>
            <w:shd w:val="clear" w:color="auto" w:fill="auto"/>
            <w:vAlign w:val="bottom"/>
          </w:tcPr>
          <w:p w:rsidR="00A04B59" w:rsidRDefault="00A04B59">
            <w:pPr>
              <w:rPr>
                <w:rFonts w:ascii="Times New Roman" w:eastAsia="Times New Roman" w:hAnsi="Times New Roman" w:cs="Times New Roman"/>
                <w:sz w:val="6"/>
                <w:szCs w:val="6"/>
              </w:rPr>
            </w:pPr>
          </w:p>
        </w:tc>
        <w:tc>
          <w:tcPr>
            <w:tcW w:w="40" w:type="dxa"/>
            <w:vMerge/>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6"/>
                <w:szCs w:val="6"/>
              </w:rPr>
            </w:pPr>
          </w:p>
        </w:tc>
        <w:tc>
          <w:tcPr>
            <w:tcW w:w="1780" w:type="dxa"/>
            <w:gridSpan w:val="3"/>
            <w:vMerge/>
            <w:shd w:val="clear" w:color="auto" w:fill="D3D3D3"/>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6"/>
                <w:szCs w:val="6"/>
              </w:rPr>
            </w:pPr>
          </w:p>
        </w:tc>
        <w:tc>
          <w:tcPr>
            <w:tcW w:w="120" w:type="dxa"/>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6"/>
                <w:szCs w:val="6"/>
              </w:rPr>
            </w:pPr>
          </w:p>
        </w:tc>
      </w:tr>
      <w:tr w:rsidR="00A04B59">
        <w:trPr>
          <w:trHeight w:val="27"/>
        </w:trPr>
        <w:tc>
          <w:tcPr>
            <w:tcW w:w="26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920" w:type="dxa"/>
            <w:vMerge/>
            <w:shd w:val="clear" w:color="auto" w:fill="D3D3D3"/>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2"/>
                <w:szCs w:val="2"/>
              </w:rPr>
            </w:pPr>
          </w:p>
        </w:tc>
        <w:tc>
          <w:tcPr>
            <w:tcW w:w="2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60" w:type="dxa"/>
            <w:shd w:val="clear" w:color="auto" w:fill="auto"/>
            <w:vAlign w:val="bottom"/>
          </w:tcPr>
          <w:p w:rsidR="00A04B59" w:rsidRDefault="00A04B59">
            <w:pPr>
              <w:rPr>
                <w:rFonts w:ascii="Times New Roman" w:eastAsia="Times New Roman" w:hAnsi="Times New Roman" w:cs="Times New Roman"/>
                <w:sz w:val="2"/>
                <w:szCs w:val="2"/>
              </w:rPr>
            </w:pPr>
          </w:p>
        </w:tc>
        <w:tc>
          <w:tcPr>
            <w:tcW w:w="220" w:type="dxa"/>
            <w:shd w:val="clear" w:color="auto" w:fill="auto"/>
            <w:vAlign w:val="bottom"/>
          </w:tcPr>
          <w:p w:rsidR="00A04B59" w:rsidRDefault="00A04B59">
            <w:pPr>
              <w:rPr>
                <w:rFonts w:ascii="Times New Roman" w:eastAsia="Times New Roman" w:hAnsi="Times New Roman" w:cs="Times New Roman"/>
                <w:sz w:val="2"/>
                <w:szCs w:val="2"/>
              </w:rPr>
            </w:pPr>
          </w:p>
        </w:tc>
        <w:tc>
          <w:tcPr>
            <w:tcW w:w="300" w:type="dxa"/>
            <w:shd w:val="clear" w:color="auto" w:fill="auto"/>
            <w:vAlign w:val="bottom"/>
          </w:tcPr>
          <w:p w:rsidR="00A04B59" w:rsidRDefault="00A04B59">
            <w:pPr>
              <w:rPr>
                <w:rFonts w:ascii="Times New Roman" w:eastAsia="Times New Roman" w:hAnsi="Times New Roman" w:cs="Times New Roman"/>
                <w:sz w:val="2"/>
                <w:szCs w:val="2"/>
              </w:rPr>
            </w:pPr>
          </w:p>
        </w:tc>
        <w:tc>
          <w:tcPr>
            <w:tcW w:w="520" w:type="dxa"/>
            <w:shd w:val="clear" w:color="auto" w:fill="auto"/>
            <w:vAlign w:val="bottom"/>
          </w:tcPr>
          <w:p w:rsidR="00A04B59" w:rsidRDefault="00A04B59">
            <w:pPr>
              <w:rPr>
                <w:rFonts w:ascii="Times New Roman" w:eastAsia="Times New Roman" w:hAnsi="Times New Roman" w:cs="Times New Roman"/>
                <w:sz w:val="2"/>
                <w:szCs w:val="2"/>
              </w:rPr>
            </w:pPr>
          </w:p>
        </w:tc>
        <w:tc>
          <w:tcPr>
            <w:tcW w:w="320" w:type="dxa"/>
            <w:shd w:val="clear" w:color="auto" w:fill="auto"/>
            <w:vAlign w:val="bottom"/>
          </w:tcPr>
          <w:p w:rsidR="00A04B59" w:rsidRDefault="00A04B59">
            <w:pPr>
              <w:rPr>
                <w:rFonts w:ascii="Times New Roman" w:eastAsia="Times New Roman" w:hAnsi="Times New Roman" w:cs="Times New Roman"/>
                <w:sz w:val="2"/>
                <w:szCs w:val="2"/>
              </w:rPr>
            </w:pPr>
          </w:p>
        </w:tc>
        <w:tc>
          <w:tcPr>
            <w:tcW w:w="2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60" w:type="dxa"/>
            <w:shd w:val="clear" w:color="auto" w:fill="auto"/>
            <w:vAlign w:val="bottom"/>
          </w:tcPr>
          <w:p w:rsidR="00A04B59" w:rsidRDefault="00A04B59">
            <w:pPr>
              <w:rPr>
                <w:rFonts w:ascii="Times New Roman" w:eastAsia="Times New Roman" w:hAnsi="Times New Roman" w:cs="Times New Roman"/>
                <w:sz w:val="2"/>
                <w:szCs w:val="2"/>
              </w:rPr>
            </w:pPr>
          </w:p>
        </w:tc>
        <w:tc>
          <w:tcPr>
            <w:tcW w:w="20" w:type="dxa"/>
            <w:shd w:val="clear" w:color="auto" w:fill="auto"/>
            <w:vAlign w:val="bottom"/>
          </w:tcPr>
          <w:p w:rsidR="00A04B59" w:rsidRDefault="00A04B59">
            <w:pPr>
              <w:rPr>
                <w:rFonts w:ascii="Times New Roman" w:eastAsia="Times New Roman" w:hAnsi="Times New Roman" w:cs="Times New Roman"/>
                <w:sz w:val="2"/>
                <w:szCs w:val="2"/>
              </w:rPr>
            </w:pPr>
          </w:p>
        </w:tc>
        <w:tc>
          <w:tcPr>
            <w:tcW w:w="460" w:type="dxa"/>
            <w:shd w:val="clear" w:color="auto" w:fill="auto"/>
            <w:vAlign w:val="bottom"/>
          </w:tcPr>
          <w:p w:rsidR="00A04B59" w:rsidRDefault="00A04B59">
            <w:pPr>
              <w:rPr>
                <w:rFonts w:ascii="Times New Roman" w:eastAsia="Times New Roman" w:hAnsi="Times New Roman" w:cs="Times New Roman"/>
                <w:sz w:val="2"/>
                <w:szCs w:val="2"/>
              </w:rPr>
            </w:pPr>
          </w:p>
        </w:tc>
        <w:tc>
          <w:tcPr>
            <w:tcW w:w="460" w:type="dxa"/>
            <w:shd w:val="clear" w:color="auto" w:fill="auto"/>
            <w:vAlign w:val="bottom"/>
          </w:tcPr>
          <w:p w:rsidR="00A04B59" w:rsidRDefault="00A04B59">
            <w:pPr>
              <w:rPr>
                <w:rFonts w:ascii="Times New Roman" w:eastAsia="Times New Roman" w:hAnsi="Times New Roman" w:cs="Times New Roman"/>
                <w:sz w:val="2"/>
                <w:szCs w:val="2"/>
              </w:rPr>
            </w:pPr>
          </w:p>
        </w:tc>
        <w:tc>
          <w:tcPr>
            <w:tcW w:w="480" w:type="dxa"/>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40" w:type="dxa"/>
            <w:shd w:val="clear" w:color="auto" w:fill="auto"/>
            <w:vAlign w:val="bottom"/>
          </w:tcPr>
          <w:p w:rsidR="00A04B59" w:rsidRDefault="00A04B59">
            <w:pPr>
              <w:rPr>
                <w:rFonts w:ascii="Times New Roman" w:eastAsia="Times New Roman" w:hAnsi="Times New Roman" w:cs="Times New Roman"/>
                <w:sz w:val="2"/>
                <w:szCs w:val="2"/>
              </w:rPr>
            </w:pPr>
          </w:p>
        </w:tc>
        <w:tc>
          <w:tcPr>
            <w:tcW w:w="40" w:type="dxa"/>
            <w:shd w:val="clear" w:color="auto" w:fill="auto"/>
            <w:vAlign w:val="bottom"/>
          </w:tcPr>
          <w:p w:rsidR="00A04B59" w:rsidRDefault="00A04B59">
            <w:pPr>
              <w:rPr>
                <w:rFonts w:ascii="Times New Roman" w:eastAsia="Times New Roman" w:hAnsi="Times New Roman" w:cs="Times New Roman"/>
                <w:sz w:val="2"/>
                <w:szCs w:val="2"/>
              </w:rPr>
            </w:pPr>
          </w:p>
        </w:tc>
        <w:tc>
          <w:tcPr>
            <w:tcW w:w="520" w:type="dxa"/>
            <w:shd w:val="clear" w:color="auto" w:fill="auto"/>
            <w:vAlign w:val="bottom"/>
          </w:tcPr>
          <w:p w:rsidR="00A04B59" w:rsidRDefault="00A04B59">
            <w:pPr>
              <w:rPr>
                <w:rFonts w:ascii="Times New Roman" w:eastAsia="Times New Roman" w:hAnsi="Times New Roman" w:cs="Times New Roman"/>
                <w:sz w:val="2"/>
                <w:szCs w:val="2"/>
              </w:rPr>
            </w:pPr>
          </w:p>
        </w:tc>
        <w:tc>
          <w:tcPr>
            <w:tcW w:w="720" w:type="dxa"/>
            <w:shd w:val="clear" w:color="auto" w:fill="auto"/>
            <w:vAlign w:val="bottom"/>
          </w:tcPr>
          <w:p w:rsidR="00A04B59" w:rsidRDefault="00A04B59">
            <w:pPr>
              <w:rPr>
                <w:rFonts w:ascii="Times New Roman" w:eastAsia="Times New Roman" w:hAnsi="Times New Roman" w:cs="Times New Roman"/>
                <w:sz w:val="2"/>
                <w:szCs w:val="2"/>
              </w:rPr>
            </w:pPr>
          </w:p>
        </w:tc>
        <w:tc>
          <w:tcPr>
            <w:tcW w:w="540" w:type="dxa"/>
            <w:shd w:val="clear" w:color="auto" w:fill="auto"/>
            <w:vAlign w:val="bottom"/>
          </w:tcPr>
          <w:p w:rsidR="00A04B59" w:rsidRDefault="00A04B59">
            <w:pPr>
              <w:rPr>
                <w:rFonts w:ascii="Times New Roman" w:eastAsia="Times New Roman" w:hAnsi="Times New Roman" w:cs="Times New Roman"/>
                <w:sz w:val="2"/>
                <w:szCs w:val="2"/>
              </w:rPr>
            </w:pPr>
          </w:p>
        </w:tc>
        <w:tc>
          <w:tcPr>
            <w:tcW w:w="12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79"/>
        </w:trPr>
        <w:tc>
          <w:tcPr>
            <w:tcW w:w="26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1920" w:type="dxa"/>
            <w:vMerge/>
            <w:shd w:val="clear" w:color="auto" w:fill="D3D3D3"/>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6"/>
                <w:szCs w:val="6"/>
              </w:rPr>
            </w:pPr>
          </w:p>
        </w:tc>
        <w:tc>
          <w:tcPr>
            <w:tcW w:w="2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60" w:type="dxa"/>
            <w:shd w:val="clear" w:color="auto" w:fill="auto"/>
            <w:vAlign w:val="bottom"/>
          </w:tcPr>
          <w:p w:rsidR="00A04B59" w:rsidRDefault="00A04B59">
            <w:pPr>
              <w:rPr>
                <w:rFonts w:ascii="Times New Roman" w:eastAsia="Times New Roman" w:hAnsi="Times New Roman" w:cs="Times New Roman"/>
                <w:sz w:val="6"/>
                <w:szCs w:val="6"/>
              </w:rPr>
            </w:pPr>
          </w:p>
        </w:tc>
        <w:tc>
          <w:tcPr>
            <w:tcW w:w="220" w:type="dxa"/>
            <w:shd w:val="clear" w:color="auto" w:fill="auto"/>
            <w:vAlign w:val="bottom"/>
          </w:tcPr>
          <w:p w:rsidR="00A04B59" w:rsidRDefault="00A04B59">
            <w:pPr>
              <w:rPr>
                <w:rFonts w:ascii="Times New Roman" w:eastAsia="Times New Roman" w:hAnsi="Times New Roman" w:cs="Times New Roman"/>
                <w:sz w:val="6"/>
                <w:szCs w:val="6"/>
              </w:rPr>
            </w:pPr>
          </w:p>
        </w:tc>
        <w:tc>
          <w:tcPr>
            <w:tcW w:w="300" w:type="dxa"/>
            <w:shd w:val="clear" w:color="auto" w:fill="auto"/>
            <w:vAlign w:val="bottom"/>
          </w:tcPr>
          <w:p w:rsidR="00A04B59" w:rsidRDefault="00A04B59">
            <w:pPr>
              <w:rPr>
                <w:rFonts w:ascii="Times New Roman" w:eastAsia="Times New Roman" w:hAnsi="Times New Roman" w:cs="Times New Roman"/>
                <w:sz w:val="6"/>
                <w:szCs w:val="6"/>
              </w:rPr>
            </w:pPr>
          </w:p>
        </w:tc>
        <w:tc>
          <w:tcPr>
            <w:tcW w:w="520" w:type="dxa"/>
            <w:vMerge w:val="restart"/>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meses]</w:t>
            </w:r>
          </w:p>
        </w:tc>
        <w:tc>
          <w:tcPr>
            <w:tcW w:w="320" w:type="dxa"/>
            <w:shd w:val="clear" w:color="auto" w:fill="auto"/>
            <w:vAlign w:val="bottom"/>
          </w:tcPr>
          <w:p w:rsidR="00A04B59" w:rsidRDefault="00A04B59">
            <w:pPr>
              <w:rPr>
                <w:rFonts w:ascii="Times New Roman" w:eastAsia="Times New Roman" w:hAnsi="Times New Roman" w:cs="Times New Roman"/>
                <w:sz w:val="6"/>
                <w:szCs w:val="6"/>
              </w:rPr>
            </w:pPr>
          </w:p>
        </w:tc>
        <w:tc>
          <w:tcPr>
            <w:tcW w:w="2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60" w:type="dxa"/>
            <w:shd w:val="clear" w:color="auto" w:fill="auto"/>
            <w:vAlign w:val="bottom"/>
          </w:tcPr>
          <w:p w:rsidR="00A04B59" w:rsidRDefault="00A04B59">
            <w:pPr>
              <w:rPr>
                <w:rFonts w:ascii="Times New Roman" w:eastAsia="Times New Roman" w:hAnsi="Times New Roman" w:cs="Times New Roman"/>
                <w:sz w:val="6"/>
                <w:szCs w:val="6"/>
              </w:rPr>
            </w:pPr>
          </w:p>
        </w:tc>
        <w:tc>
          <w:tcPr>
            <w:tcW w:w="20" w:type="dxa"/>
            <w:shd w:val="clear" w:color="auto" w:fill="auto"/>
            <w:vAlign w:val="bottom"/>
          </w:tcPr>
          <w:p w:rsidR="00A04B59" w:rsidRDefault="00A04B59">
            <w:pPr>
              <w:rPr>
                <w:rFonts w:ascii="Times New Roman" w:eastAsia="Times New Roman" w:hAnsi="Times New Roman" w:cs="Times New Roman"/>
                <w:sz w:val="6"/>
                <w:szCs w:val="6"/>
              </w:rPr>
            </w:pPr>
          </w:p>
        </w:tc>
        <w:tc>
          <w:tcPr>
            <w:tcW w:w="460" w:type="dxa"/>
            <w:shd w:val="clear" w:color="auto" w:fill="auto"/>
            <w:vAlign w:val="bottom"/>
          </w:tcPr>
          <w:p w:rsidR="00A04B59" w:rsidRDefault="00A04B59">
            <w:pPr>
              <w:rPr>
                <w:rFonts w:ascii="Times New Roman" w:eastAsia="Times New Roman" w:hAnsi="Times New Roman" w:cs="Times New Roman"/>
                <w:sz w:val="6"/>
                <w:szCs w:val="6"/>
              </w:rPr>
            </w:pPr>
          </w:p>
        </w:tc>
        <w:tc>
          <w:tcPr>
            <w:tcW w:w="460" w:type="dxa"/>
            <w:vMerge w:val="restart"/>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oficial]</w:t>
            </w:r>
          </w:p>
        </w:tc>
        <w:tc>
          <w:tcPr>
            <w:tcW w:w="480" w:type="dxa"/>
            <w:shd w:val="clear" w:color="auto" w:fill="auto"/>
            <w:vAlign w:val="bottom"/>
          </w:tcPr>
          <w:p w:rsidR="00A04B59" w:rsidRDefault="00A04B59">
            <w:pPr>
              <w:rPr>
                <w:rFonts w:ascii="Times New Roman" w:eastAsia="Times New Roman" w:hAnsi="Times New Roman" w:cs="Times New Roman"/>
                <w:sz w:val="6"/>
                <w:szCs w:val="6"/>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40" w:type="dxa"/>
            <w:shd w:val="clear" w:color="auto" w:fill="auto"/>
            <w:vAlign w:val="bottom"/>
          </w:tcPr>
          <w:p w:rsidR="00A04B59" w:rsidRDefault="00A04B59">
            <w:pPr>
              <w:rPr>
                <w:rFonts w:ascii="Times New Roman" w:eastAsia="Times New Roman" w:hAnsi="Times New Roman" w:cs="Times New Roman"/>
                <w:sz w:val="6"/>
                <w:szCs w:val="6"/>
              </w:rPr>
            </w:pPr>
          </w:p>
        </w:tc>
        <w:tc>
          <w:tcPr>
            <w:tcW w:w="40" w:type="dxa"/>
            <w:shd w:val="clear" w:color="auto" w:fill="auto"/>
            <w:vAlign w:val="bottom"/>
          </w:tcPr>
          <w:p w:rsidR="00A04B59" w:rsidRDefault="00A04B59">
            <w:pPr>
              <w:rPr>
                <w:rFonts w:ascii="Times New Roman" w:eastAsia="Times New Roman" w:hAnsi="Times New Roman" w:cs="Times New Roman"/>
                <w:sz w:val="6"/>
                <w:szCs w:val="6"/>
              </w:rPr>
            </w:pPr>
          </w:p>
        </w:tc>
        <w:tc>
          <w:tcPr>
            <w:tcW w:w="520" w:type="dxa"/>
            <w:shd w:val="clear" w:color="auto" w:fill="auto"/>
            <w:vAlign w:val="bottom"/>
          </w:tcPr>
          <w:p w:rsidR="00A04B59" w:rsidRDefault="00A04B59">
            <w:pPr>
              <w:rPr>
                <w:rFonts w:ascii="Times New Roman" w:eastAsia="Times New Roman" w:hAnsi="Times New Roman" w:cs="Times New Roman"/>
                <w:sz w:val="6"/>
                <w:szCs w:val="6"/>
              </w:rPr>
            </w:pPr>
          </w:p>
        </w:tc>
        <w:tc>
          <w:tcPr>
            <w:tcW w:w="720" w:type="dxa"/>
            <w:vMerge w:val="restart"/>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ejecución]</w:t>
            </w:r>
          </w:p>
        </w:tc>
        <w:tc>
          <w:tcPr>
            <w:tcW w:w="540" w:type="dxa"/>
            <w:shd w:val="clear" w:color="auto" w:fill="auto"/>
            <w:vAlign w:val="bottom"/>
          </w:tcPr>
          <w:p w:rsidR="00A04B59" w:rsidRDefault="00A04B59">
            <w:pPr>
              <w:rPr>
                <w:rFonts w:ascii="Times New Roman" w:eastAsia="Times New Roman" w:hAnsi="Times New Roman" w:cs="Times New Roman"/>
                <w:sz w:val="6"/>
                <w:szCs w:val="6"/>
              </w:rPr>
            </w:pPr>
          </w:p>
        </w:tc>
        <w:tc>
          <w:tcPr>
            <w:tcW w:w="12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r>
      <w:tr w:rsidR="00A04B59">
        <w:trPr>
          <w:trHeight w:val="106"/>
        </w:trPr>
        <w:tc>
          <w:tcPr>
            <w:tcW w:w="26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920" w:type="dxa"/>
            <w:shd w:val="clear" w:color="auto" w:fill="auto"/>
            <w:vAlign w:val="bottom"/>
          </w:tcPr>
          <w:p w:rsidR="00A04B59" w:rsidRDefault="00A04B59">
            <w:pPr>
              <w:rPr>
                <w:rFonts w:ascii="Times New Roman" w:eastAsia="Times New Roman" w:hAnsi="Times New Roman" w:cs="Times New Roman"/>
                <w:sz w:val="9"/>
                <w:szCs w:val="9"/>
              </w:rPr>
            </w:pPr>
          </w:p>
        </w:tc>
        <w:tc>
          <w:tcPr>
            <w:tcW w:w="2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60" w:type="dxa"/>
            <w:shd w:val="clear" w:color="auto" w:fill="auto"/>
            <w:vAlign w:val="bottom"/>
          </w:tcPr>
          <w:p w:rsidR="00A04B59" w:rsidRDefault="00A04B59">
            <w:pPr>
              <w:rPr>
                <w:rFonts w:ascii="Times New Roman" w:eastAsia="Times New Roman" w:hAnsi="Times New Roman" w:cs="Times New Roman"/>
                <w:sz w:val="9"/>
                <w:szCs w:val="9"/>
              </w:rPr>
            </w:pPr>
          </w:p>
        </w:tc>
        <w:tc>
          <w:tcPr>
            <w:tcW w:w="220" w:type="dxa"/>
            <w:shd w:val="clear" w:color="auto" w:fill="auto"/>
            <w:vAlign w:val="bottom"/>
          </w:tcPr>
          <w:p w:rsidR="00A04B59" w:rsidRDefault="00A04B59">
            <w:pPr>
              <w:rPr>
                <w:rFonts w:ascii="Times New Roman" w:eastAsia="Times New Roman" w:hAnsi="Times New Roman" w:cs="Times New Roman"/>
                <w:sz w:val="9"/>
                <w:szCs w:val="9"/>
              </w:rPr>
            </w:pPr>
          </w:p>
        </w:tc>
        <w:tc>
          <w:tcPr>
            <w:tcW w:w="300" w:type="dxa"/>
            <w:shd w:val="clear" w:color="auto" w:fill="auto"/>
            <w:vAlign w:val="bottom"/>
          </w:tcPr>
          <w:p w:rsidR="00A04B59" w:rsidRDefault="00A04B59">
            <w:pPr>
              <w:rPr>
                <w:rFonts w:ascii="Times New Roman" w:eastAsia="Times New Roman" w:hAnsi="Times New Roman" w:cs="Times New Roman"/>
                <w:sz w:val="9"/>
                <w:szCs w:val="9"/>
              </w:rPr>
            </w:pPr>
          </w:p>
        </w:tc>
        <w:tc>
          <w:tcPr>
            <w:tcW w:w="520" w:type="dxa"/>
            <w:vMerge/>
            <w:shd w:val="clear" w:color="auto" w:fill="D3D3D3"/>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600" w:type="dxa"/>
            <w:gridSpan w:val="2"/>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60" w:type="dxa"/>
            <w:shd w:val="clear" w:color="auto" w:fill="auto"/>
            <w:vAlign w:val="bottom"/>
          </w:tcPr>
          <w:p w:rsidR="00A04B59" w:rsidRDefault="00A04B59">
            <w:pPr>
              <w:rPr>
                <w:rFonts w:ascii="Times New Roman" w:eastAsia="Times New Roman" w:hAnsi="Times New Roman" w:cs="Times New Roman"/>
                <w:sz w:val="9"/>
                <w:szCs w:val="9"/>
              </w:rPr>
            </w:pPr>
          </w:p>
        </w:tc>
        <w:tc>
          <w:tcPr>
            <w:tcW w:w="20" w:type="dxa"/>
            <w:shd w:val="clear" w:color="auto" w:fill="auto"/>
            <w:vAlign w:val="bottom"/>
          </w:tcPr>
          <w:p w:rsidR="00A04B59" w:rsidRDefault="00A04B59">
            <w:pPr>
              <w:rPr>
                <w:rFonts w:ascii="Times New Roman" w:eastAsia="Times New Roman" w:hAnsi="Times New Roman" w:cs="Times New Roman"/>
                <w:sz w:val="9"/>
                <w:szCs w:val="9"/>
              </w:rPr>
            </w:pPr>
          </w:p>
        </w:tc>
        <w:tc>
          <w:tcPr>
            <w:tcW w:w="460" w:type="dxa"/>
            <w:shd w:val="clear" w:color="auto" w:fill="auto"/>
            <w:vAlign w:val="bottom"/>
          </w:tcPr>
          <w:p w:rsidR="00A04B59" w:rsidRDefault="00A04B59">
            <w:pPr>
              <w:rPr>
                <w:rFonts w:ascii="Times New Roman" w:eastAsia="Times New Roman" w:hAnsi="Times New Roman" w:cs="Times New Roman"/>
                <w:sz w:val="9"/>
                <w:szCs w:val="9"/>
              </w:rPr>
            </w:pPr>
          </w:p>
        </w:tc>
        <w:tc>
          <w:tcPr>
            <w:tcW w:w="460" w:type="dxa"/>
            <w:vMerge/>
            <w:shd w:val="clear" w:color="auto" w:fill="D3D3D3"/>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580" w:type="dxa"/>
            <w:gridSpan w:val="2"/>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40" w:type="dxa"/>
            <w:shd w:val="clear" w:color="auto" w:fill="auto"/>
            <w:vAlign w:val="bottom"/>
          </w:tcPr>
          <w:p w:rsidR="00A04B59" w:rsidRDefault="00A04B59">
            <w:pPr>
              <w:rPr>
                <w:rFonts w:ascii="Times New Roman" w:eastAsia="Times New Roman" w:hAnsi="Times New Roman" w:cs="Times New Roman"/>
                <w:sz w:val="9"/>
                <w:szCs w:val="9"/>
              </w:rPr>
            </w:pPr>
          </w:p>
        </w:tc>
        <w:tc>
          <w:tcPr>
            <w:tcW w:w="40" w:type="dxa"/>
            <w:shd w:val="clear" w:color="auto" w:fill="auto"/>
            <w:vAlign w:val="bottom"/>
          </w:tcPr>
          <w:p w:rsidR="00A04B59" w:rsidRDefault="00A04B59">
            <w:pPr>
              <w:rPr>
                <w:rFonts w:ascii="Times New Roman" w:eastAsia="Times New Roman" w:hAnsi="Times New Roman" w:cs="Times New Roman"/>
                <w:sz w:val="9"/>
                <w:szCs w:val="9"/>
              </w:rPr>
            </w:pPr>
          </w:p>
        </w:tc>
        <w:tc>
          <w:tcPr>
            <w:tcW w:w="520" w:type="dxa"/>
            <w:shd w:val="clear" w:color="auto" w:fill="auto"/>
            <w:vAlign w:val="bottom"/>
          </w:tcPr>
          <w:p w:rsidR="00A04B59" w:rsidRDefault="00A04B59">
            <w:pPr>
              <w:rPr>
                <w:rFonts w:ascii="Times New Roman" w:eastAsia="Times New Roman" w:hAnsi="Times New Roman" w:cs="Times New Roman"/>
                <w:sz w:val="9"/>
                <w:szCs w:val="9"/>
              </w:rPr>
            </w:pPr>
          </w:p>
        </w:tc>
        <w:tc>
          <w:tcPr>
            <w:tcW w:w="720" w:type="dxa"/>
            <w:vMerge/>
            <w:shd w:val="clear" w:color="auto" w:fill="D3D3D3"/>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660" w:type="dxa"/>
            <w:gridSpan w:val="2"/>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r>
      <w:tr w:rsidR="00A04B59">
        <w:trPr>
          <w:trHeight w:val="599"/>
        </w:trPr>
        <w:tc>
          <w:tcPr>
            <w:tcW w:w="26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19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24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2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3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5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3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28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4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4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48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10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5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7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5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1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r>
    </w:tbl>
    <w:p w:rsidR="00A04B59" w:rsidRDefault="00A04B59">
      <w:pPr>
        <w:spacing w:line="200" w:lineRule="auto"/>
        <w:rPr>
          <w:rFonts w:ascii="Times New Roman" w:eastAsia="Times New Roman" w:hAnsi="Times New Roman" w:cs="Times New Roman"/>
        </w:rPr>
      </w:pPr>
    </w:p>
    <w:p w:rsidR="00A04B59" w:rsidRDefault="00145E9A">
      <w:pPr>
        <w:spacing w:line="276" w:lineRule="auto"/>
        <w:ind w:left="284" w:right="288"/>
        <w:jc w:val="both"/>
        <w:rPr>
          <w:rFonts w:ascii="Arial" w:eastAsia="Arial" w:hAnsi="Arial" w:cs="Arial"/>
          <w:highlight w:val="lightGray"/>
        </w:rPr>
      </w:pPr>
      <w:r>
        <w:rPr>
          <w:rFonts w:ascii="Arial" w:eastAsia="Arial" w:hAnsi="Arial" w:cs="Arial"/>
          <w:highlight w:val="lightGray"/>
        </w:rPr>
        <w:t>[La información establecida en esta tabla deberá ser igual a la información que la entidad publique en el SECOP]</w:t>
      </w:r>
    </w:p>
    <w:p w:rsidR="00A04B59" w:rsidRDefault="00A04B59">
      <w:pPr>
        <w:spacing w:line="232" w:lineRule="auto"/>
        <w:rPr>
          <w:rFonts w:ascii="Times New Roman" w:eastAsia="Times New Roman" w:hAnsi="Times New Roman" w:cs="Times New Roman"/>
        </w:rPr>
      </w:pPr>
    </w:p>
    <w:p w:rsidR="00A04B59" w:rsidRDefault="00145E9A">
      <w:pPr>
        <w:shd w:val="clear" w:color="auto" w:fill="BFBFBF"/>
        <w:ind w:left="284" w:right="288"/>
        <w:jc w:val="both"/>
        <w:rPr>
          <w:rFonts w:ascii="Arial" w:eastAsia="Arial" w:hAnsi="Arial" w:cs="Arial"/>
          <w:i/>
        </w:rPr>
      </w:pPr>
      <w:bookmarkStart w:id="14" w:name="_heading=h.1t3h5sf" w:colFirst="0" w:colLast="0"/>
      <w:bookmarkEnd w:id="14"/>
      <w:r>
        <w:rPr>
          <w:rFonts w:ascii="Arial" w:eastAsia="Arial" w:hAnsi="Arial" w:cs="Arial"/>
          <w:i/>
          <w:shd w:val="clear" w:color="auto" w:fill="BFBFBF"/>
        </w:rPr>
        <w:t>(</w:t>
      </w:r>
      <w:r>
        <w:rPr>
          <w:rFonts w:ascii="Arial" w:eastAsia="Arial" w:hAnsi="Arial" w:cs="Arial"/>
          <w:i/>
        </w:rPr>
        <w:t>SI EL PROCESO ES HASTA AGOTAR EL PRESUPUESTO SE DEBE UTILIZAR EL SIGUIENTE PÁRRAFO)</w:t>
      </w:r>
    </w:p>
    <w:p w:rsidR="00A04B59" w:rsidRDefault="00A04B59">
      <w:pPr>
        <w:ind w:left="284" w:right="288"/>
        <w:jc w:val="both"/>
        <w:rPr>
          <w:rFonts w:ascii="Arial" w:eastAsia="Arial" w:hAnsi="Arial" w:cs="Arial"/>
        </w:rPr>
      </w:pPr>
    </w:p>
    <w:p w:rsidR="00A04B59" w:rsidRDefault="00145E9A">
      <w:pPr>
        <w:ind w:left="284" w:right="288"/>
        <w:jc w:val="both"/>
        <w:rPr>
          <w:rFonts w:ascii="Arial" w:eastAsia="Arial" w:hAnsi="Arial" w:cs="Arial"/>
        </w:rPr>
      </w:pPr>
      <w:r>
        <w:rPr>
          <w:rFonts w:ascii="Arial" w:eastAsia="Arial" w:hAnsi="Arial" w:cs="Arial"/>
        </w:rPr>
        <w:t xml:space="preserve">El contrato </w:t>
      </w:r>
      <w:r>
        <w:rPr>
          <w:rFonts w:ascii="Arial" w:eastAsia="Arial" w:hAnsi="Arial" w:cs="Arial"/>
          <w:b/>
        </w:rPr>
        <w:t>se terminará cuando se venza el plazo establecido o cuando se agote el valor total del mismo, el cual será igual al valor total del presupuesto oficial</w:t>
      </w:r>
      <w:r>
        <w:rPr>
          <w:rFonts w:ascii="Arial" w:eastAsia="Arial" w:hAnsi="Arial" w:cs="Arial"/>
        </w:rPr>
        <w:t xml:space="preserve"> establecido. El contrato podrá también </w:t>
      </w:r>
      <w:proofErr w:type="gramStart"/>
      <w:r>
        <w:rPr>
          <w:rFonts w:ascii="Arial" w:eastAsia="Arial" w:hAnsi="Arial" w:cs="Arial"/>
        </w:rPr>
        <w:t>terminarse</w:t>
      </w:r>
      <w:proofErr w:type="gramEnd"/>
      <w:r>
        <w:rPr>
          <w:rFonts w:ascii="Arial" w:eastAsia="Arial" w:hAnsi="Arial" w:cs="Arial"/>
        </w:rPr>
        <w:t xml:space="preserve"> aunque no se haya agotado su valor total, cuando las necesidades del IDU queden completamente satisfechas. No obstante, para los efectos contractuales de constitución de garantías, etc. se estima en </w:t>
      </w:r>
      <w:r>
        <w:rPr>
          <w:rFonts w:ascii="Arial" w:eastAsia="Arial" w:hAnsi="Arial" w:cs="Arial"/>
          <w:b/>
          <w:highlight w:val="lightGray"/>
        </w:rPr>
        <w:t>XXXX (X) XXXXX</w:t>
      </w:r>
      <w:r>
        <w:rPr>
          <w:rFonts w:ascii="Arial" w:eastAsia="Arial" w:hAnsi="Arial" w:cs="Arial"/>
        </w:rPr>
        <w:t xml:space="preserve"> y se inicia a partir de la fecha en que se suscriba el acta de inicio del contrato, previo cumplimiento de los requisitos de ejecución establecidos en el Artículo 41 de la Ley 80 de 1993 modificado por el Articulo 23 de la ley 1150 de 2007 y los demás que se señale al efecto en el pliego de condiciones y en la minuta.</w:t>
      </w:r>
    </w:p>
    <w:p w:rsidR="00A04B59" w:rsidRDefault="00A04B59">
      <w:pPr>
        <w:spacing w:line="232" w:lineRule="auto"/>
        <w:rPr>
          <w:rFonts w:ascii="Times New Roman" w:eastAsia="Times New Roman" w:hAnsi="Times New Roman" w:cs="Times New Roman"/>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 xml:space="preserve">Las especificaciones del contrato son las descritas en el </w:t>
      </w:r>
      <w:hyperlink w:anchor="bookmark=id.3bj1y38">
        <w:r>
          <w:rPr>
            <w:rFonts w:ascii="Arial" w:eastAsia="Arial" w:hAnsi="Arial" w:cs="Arial"/>
            <w:color w:val="3B3838"/>
          </w:rPr>
          <w:t xml:space="preserve">Anexo 1 – Anexo Técnico </w:t>
        </w:r>
      </w:hyperlink>
      <w:r>
        <w:rPr>
          <w:rFonts w:ascii="Arial" w:eastAsia="Arial" w:hAnsi="Arial" w:cs="Arial"/>
          <w:color w:val="3B3838"/>
        </w:rPr>
        <w:t>y el Estudio Previo.</w:t>
      </w:r>
    </w:p>
    <w:p w:rsidR="00A04B59" w:rsidRDefault="00A04B59">
      <w:pPr>
        <w:spacing w:line="173" w:lineRule="auto"/>
        <w:rPr>
          <w:rFonts w:ascii="Times New Roman" w:eastAsia="Times New Roman" w:hAnsi="Times New Roman" w:cs="Times New Roman"/>
        </w:rPr>
      </w:pPr>
    </w:p>
    <w:p w:rsidR="00A04B59" w:rsidRDefault="00145E9A" w:rsidP="00F41A03">
      <w:pPr>
        <w:pStyle w:val="Ttulo2"/>
        <w:numPr>
          <w:ilvl w:val="1"/>
          <w:numId w:val="38"/>
        </w:numPr>
      </w:pPr>
      <w:bookmarkStart w:id="15" w:name="_Toc110976296"/>
      <w:r>
        <w:t>DOCUMENTOS DEL PROCESO</w:t>
      </w:r>
      <w:bookmarkEnd w:id="15"/>
    </w:p>
    <w:p w:rsidR="00A04B59" w:rsidRDefault="00A04B59">
      <w:pPr>
        <w:spacing w:line="246" w:lineRule="auto"/>
        <w:rPr>
          <w:rFonts w:ascii="Times New Roman" w:eastAsia="Times New Roman" w:hAnsi="Times New Roman" w:cs="Times New Roman"/>
        </w:rPr>
      </w:pPr>
    </w:p>
    <w:p w:rsidR="00A04B59" w:rsidRDefault="00145E9A">
      <w:pPr>
        <w:spacing w:line="291" w:lineRule="auto"/>
        <w:ind w:left="260" w:right="260"/>
        <w:jc w:val="both"/>
        <w:rPr>
          <w:rFonts w:ascii="Arial" w:eastAsia="Arial" w:hAnsi="Arial" w:cs="Arial"/>
          <w:color w:val="3B3838"/>
          <w:sz w:val="19"/>
          <w:szCs w:val="19"/>
        </w:rPr>
      </w:pPr>
      <w:r>
        <w:rPr>
          <w:rFonts w:ascii="Arial" w:eastAsia="Arial" w:hAnsi="Arial" w:cs="Arial"/>
          <w:color w:val="3B3838"/>
          <w:sz w:val="19"/>
          <w:szCs w:val="19"/>
        </w:rPr>
        <w:t>Los documentos del proceso son los señalados en el capítulo IX del presente documento, así como todos los soportes y documentos señalados en el Artículo 2.2.1.1.1.3.1. del Decreto 1082 de 2015.</w:t>
      </w:r>
    </w:p>
    <w:p w:rsidR="00A04B59" w:rsidRDefault="00A04B59">
      <w:pPr>
        <w:spacing w:line="149" w:lineRule="auto"/>
        <w:rPr>
          <w:rFonts w:ascii="Times New Roman" w:eastAsia="Times New Roman" w:hAnsi="Times New Roman" w:cs="Times New Roman"/>
        </w:rPr>
      </w:pPr>
    </w:p>
    <w:p w:rsidR="00A04B59" w:rsidRDefault="00145E9A" w:rsidP="00F41A03">
      <w:pPr>
        <w:pStyle w:val="Ttulo2"/>
        <w:numPr>
          <w:ilvl w:val="1"/>
          <w:numId w:val="38"/>
        </w:numPr>
      </w:pPr>
      <w:bookmarkStart w:id="16" w:name="_Toc110976297"/>
      <w:r>
        <w:t>COMUNICACIONES Y OBSERVACIONES AL PROCESO</w:t>
      </w:r>
      <w:bookmarkEnd w:id="16"/>
    </w:p>
    <w:p w:rsidR="00A04B59" w:rsidRDefault="00A04B59">
      <w:pPr>
        <w:spacing w:line="177" w:lineRule="auto"/>
        <w:rPr>
          <w:rFonts w:ascii="Times New Roman" w:eastAsia="Times New Roman" w:hAnsi="Times New Roman" w:cs="Times New Roman"/>
        </w:rPr>
      </w:pPr>
    </w:p>
    <w:p w:rsidR="00A04B59" w:rsidRDefault="00145E9A">
      <w:pPr>
        <w:ind w:left="284" w:right="288"/>
        <w:jc w:val="both"/>
        <w:rPr>
          <w:rFonts w:ascii="Arial" w:eastAsia="Arial" w:hAnsi="Arial" w:cs="Arial"/>
        </w:rPr>
      </w:pPr>
      <w:r>
        <w:rPr>
          <w:rFonts w:ascii="Arial" w:eastAsia="Arial" w:hAnsi="Arial" w:cs="Arial"/>
        </w:rPr>
        <w:t xml:space="preserve">Cualquier interesado y oferente en las convocatorias públicas adelantadas por el IDU podrá comunicarse con la entidad a través de la plataforma SECOP II y en los términos establecidos </w:t>
      </w:r>
      <w:r>
        <w:rPr>
          <w:rFonts w:ascii="Arial" w:eastAsia="Arial" w:hAnsi="Arial" w:cs="Arial"/>
        </w:rPr>
        <w:lastRenderedPageBreak/>
        <w:t>para ello. Dentro del proceso de selección solo se atenderán las comunicaciones, preguntas, observaciones efectuados a través de la plataforma; no se admitirá documentación remitida y/o radicada en la sede de la entidad.</w:t>
      </w:r>
    </w:p>
    <w:p w:rsidR="00A04B59" w:rsidRDefault="00A04B59" w:rsidP="00145E9A">
      <w:pPr>
        <w:spacing w:line="264" w:lineRule="auto"/>
        <w:ind w:right="260"/>
        <w:jc w:val="both"/>
        <w:rPr>
          <w:rFonts w:ascii="Arial" w:eastAsia="Arial" w:hAnsi="Arial" w:cs="Arial"/>
          <w:color w:val="3B3838"/>
        </w:rPr>
      </w:pPr>
      <w:bookmarkStart w:id="17" w:name="bookmark=id.17dp8vu" w:colFirst="0" w:colLast="0"/>
      <w:bookmarkEnd w:id="17"/>
    </w:p>
    <w:p w:rsidR="00A04B59" w:rsidRDefault="00145E9A">
      <w:pPr>
        <w:spacing w:line="259" w:lineRule="auto"/>
        <w:ind w:left="284" w:right="288"/>
        <w:jc w:val="both"/>
        <w:rPr>
          <w:rFonts w:ascii="Arial" w:eastAsia="Arial" w:hAnsi="Arial" w:cs="Arial"/>
        </w:rPr>
      </w:pPr>
      <w:r>
        <w:rPr>
          <w:rFonts w:ascii="Arial" w:eastAsia="Arial" w:hAnsi="Arial" w:cs="Arial"/>
        </w:rPr>
        <w:t>Las respuestas se comunicarán a través de la plataforma del SECOP II, de acuerdo con el Manual de Uso y Condiciones de la plataforma del SECOP II.</w:t>
      </w:r>
    </w:p>
    <w:p w:rsidR="00A04B59" w:rsidRDefault="00A04B59">
      <w:pPr>
        <w:spacing w:line="183" w:lineRule="auto"/>
        <w:rPr>
          <w:rFonts w:ascii="Times New Roman" w:eastAsia="Times New Roman" w:hAnsi="Times New Roman" w:cs="Times New Roman"/>
        </w:rPr>
      </w:pPr>
    </w:p>
    <w:p w:rsidR="00A04B59" w:rsidRDefault="00145E9A">
      <w:pPr>
        <w:spacing w:line="259" w:lineRule="auto"/>
        <w:ind w:left="284" w:right="288"/>
        <w:jc w:val="both"/>
        <w:rPr>
          <w:rFonts w:ascii="Arial" w:eastAsia="Arial" w:hAnsi="Arial" w:cs="Arial"/>
        </w:rPr>
      </w:pPr>
      <w:r>
        <w:rPr>
          <w:rFonts w:ascii="Arial" w:eastAsia="Arial" w:hAnsi="Arial" w:cs="Arial"/>
        </w:rPr>
        <w:t>Cuando el proponente registre el certificado de indisponibilidad de la plataforma, la entidad pone a disposición el siguiente correo:</w:t>
      </w:r>
      <w:r>
        <w:rPr>
          <w:rFonts w:ascii="Arial" w:eastAsia="Arial" w:hAnsi="Arial" w:cs="Arial"/>
          <w:b/>
          <w:color w:val="000080"/>
          <w:u w:val="single"/>
        </w:rPr>
        <w:t xml:space="preserve"> </w:t>
      </w:r>
      <w:hyperlink r:id="rId15">
        <w:r>
          <w:rPr>
            <w:rFonts w:ascii="Arial" w:eastAsia="Arial" w:hAnsi="Arial" w:cs="Arial"/>
            <w:b/>
            <w:color w:val="000080"/>
            <w:u w:val="single"/>
          </w:rPr>
          <w:t>licitaciones@idu.gov.co</w:t>
        </w:r>
      </w:hyperlink>
      <w:r>
        <w:rPr>
          <w:rFonts w:ascii="Arial" w:eastAsia="Arial" w:hAnsi="Arial" w:cs="Arial"/>
          <w:color w:val="000000"/>
        </w:rPr>
        <w:t>.</w:t>
      </w:r>
    </w:p>
    <w:p w:rsidR="00A04B59" w:rsidRDefault="00A04B59">
      <w:pPr>
        <w:spacing w:line="183" w:lineRule="auto"/>
        <w:rPr>
          <w:rFonts w:ascii="Times New Roman" w:eastAsia="Times New Roman" w:hAnsi="Times New Roman" w:cs="Times New Roman"/>
        </w:rPr>
      </w:pPr>
    </w:p>
    <w:p w:rsidR="00A04B59" w:rsidRDefault="00145E9A" w:rsidP="00F41A03">
      <w:pPr>
        <w:pStyle w:val="Ttulo2"/>
        <w:numPr>
          <w:ilvl w:val="1"/>
          <w:numId w:val="38"/>
        </w:numPr>
      </w:pPr>
      <w:bookmarkStart w:id="18" w:name="_Toc110976298"/>
      <w:r>
        <w:t>CLASIFICADOR DE BIENES Y SERVICIOS DE NACIONES UNIDAS (UNSPSC)</w:t>
      </w:r>
      <w:bookmarkEnd w:id="18"/>
    </w:p>
    <w:p w:rsidR="00A04B59" w:rsidRDefault="00A04B59">
      <w:pPr>
        <w:spacing w:line="246" w:lineRule="auto"/>
        <w:rPr>
          <w:rFonts w:ascii="Times New Roman" w:eastAsia="Times New Roman" w:hAnsi="Times New Roman" w:cs="Times New Roman"/>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 xml:space="preserve">El contrato que resulte del presente proceso de selección, está codificado en el Clasificador de Bienes y Servicios de Naciones Unidas (UNSPSC) bajo el segmento </w:t>
      </w:r>
      <w:r>
        <w:rPr>
          <w:rFonts w:ascii="Arial" w:eastAsia="Arial" w:hAnsi="Arial" w:cs="Arial"/>
          <w:color w:val="3B3838"/>
          <w:shd w:val="clear" w:color="auto" w:fill="BFBFBF"/>
        </w:rPr>
        <w:t>[XX]</w:t>
      </w:r>
      <w:r>
        <w:rPr>
          <w:rFonts w:ascii="Arial" w:eastAsia="Arial" w:hAnsi="Arial" w:cs="Arial"/>
          <w:color w:val="3B3838"/>
        </w:rPr>
        <w:t xml:space="preserve"> con el </w:t>
      </w:r>
      <w:r>
        <w:rPr>
          <w:rFonts w:ascii="Arial" w:eastAsia="Arial" w:hAnsi="Arial" w:cs="Arial"/>
          <w:color w:val="3B3838"/>
          <w:shd w:val="clear" w:color="auto" w:fill="BFBFBF"/>
        </w:rPr>
        <w:t xml:space="preserve">[cuarto </w:t>
      </w:r>
      <w:r>
        <w:rPr>
          <w:rFonts w:ascii="Arial" w:eastAsia="Arial" w:hAnsi="Arial" w:cs="Arial"/>
          <w:color w:val="3B3838"/>
          <w:highlight w:val="lightGray"/>
        </w:rPr>
        <w:t>de ser posible,</w:t>
      </w:r>
      <w:r>
        <w:rPr>
          <w:rFonts w:ascii="Arial" w:eastAsia="Arial" w:hAnsi="Arial" w:cs="Arial"/>
          <w:color w:val="3B3838"/>
          <w:shd w:val="clear" w:color="auto" w:fill="BFBFBF"/>
        </w:rPr>
        <w:t xml:space="preserve"> </w:t>
      </w:r>
      <w:r>
        <w:rPr>
          <w:rFonts w:ascii="Arial" w:eastAsia="Arial" w:hAnsi="Arial" w:cs="Arial"/>
          <w:color w:val="3B3838"/>
          <w:highlight w:val="lightGray"/>
        </w:rPr>
        <w:t>o de lo contrario en el tercer</w:t>
      </w:r>
      <w:r>
        <w:rPr>
          <w:rFonts w:ascii="Arial" w:eastAsia="Arial" w:hAnsi="Arial" w:cs="Arial"/>
          <w:color w:val="3B3838"/>
          <w:shd w:val="clear" w:color="auto" w:fill="BFBFBF"/>
        </w:rPr>
        <w:t>]</w:t>
      </w:r>
      <w:r>
        <w:rPr>
          <w:rFonts w:ascii="Arial" w:eastAsia="Arial" w:hAnsi="Arial" w:cs="Arial"/>
          <w:color w:val="3B3838"/>
        </w:rPr>
        <w:t xml:space="preserve"> nivel, como se indica en la siguiente tabla:</w:t>
      </w:r>
    </w:p>
    <w:p w:rsidR="00A04B59" w:rsidRDefault="00A04B59">
      <w:pPr>
        <w:spacing w:line="150" w:lineRule="auto"/>
        <w:rPr>
          <w:rFonts w:ascii="Times New Roman" w:eastAsia="Times New Roman" w:hAnsi="Times New Roman" w:cs="Times New Roman"/>
        </w:rPr>
      </w:pPr>
    </w:p>
    <w:tbl>
      <w:tblPr>
        <w:tblStyle w:val="a0"/>
        <w:tblW w:w="5440" w:type="dxa"/>
        <w:tblInd w:w="1970" w:type="dxa"/>
        <w:tblLayout w:type="fixed"/>
        <w:tblLook w:val="0000" w:firstRow="0" w:lastRow="0" w:firstColumn="0" w:lastColumn="0" w:noHBand="0" w:noVBand="0"/>
      </w:tblPr>
      <w:tblGrid>
        <w:gridCol w:w="100"/>
        <w:gridCol w:w="3740"/>
        <w:gridCol w:w="80"/>
        <w:gridCol w:w="60"/>
        <w:gridCol w:w="1360"/>
        <w:gridCol w:w="100"/>
      </w:tblGrid>
      <w:tr w:rsidR="00A04B59">
        <w:trPr>
          <w:trHeight w:val="306"/>
        </w:trPr>
        <w:tc>
          <w:tcPr>
            <w:tcW w:w="100" w:type="dxa"/>
            <w:tcBorders>
              <w:top w:val="single" w:sz="8" w:space="0" w:color="000000"/>
              <w:left w:val="single" w:sz="8" w:space="0" w:color="000000"/>
            </w:tcBorders>
            <w:shd w:val="clear" w:color="auto" w:fill="404040"/>
            <w:vAlign w:val="bottom"/>
          </w:tcPr>
          <w:p w:rsidR="00A04B59" w:rsidRDefault="00A04B59">
            <w:pPr>
              <w:rPr>
                <w:rFonts w:ascii="Times New Roman" w:eastAsia="Times New Roman" w:hAnsi="Times New Roman" w:cs="Times New Roman"/>
                <w:sz w:val="24"/>
                <w:szCs w:val="24"/>
              </w:rPr>
            </w:pPr>
          </w:p>
        </w:tc>
        <w:tc>
          <w:tcPr>
            <w:tcW w:w="3740" w:type="dxa"/>
            <w:tcBorders>
              <w:top w:val="single" w:sz="8" w:space="0" w:color="000000"/>
            </w:tcBorders>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Clasificación UNSPSC</w:t>
            </w:r>
          </w:p>
        </w:tc>
        <w:tc>
          <w:tcPr>
            <w:tcW w:w="80" w:type="dxa"/>
            <w:tcBorders>
              <w:top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24"/>
                <w:szCs w:val="24"/>
              </w:rPr>
            </w:pPr>
          </w:p>
        </w:tc>
        <w:tc>
          <w:tcPr>
            <w:tcW w:w="60" w:type="dxa"/>
            <w:tcBorders>
              <w:top w:val="single" w:sz="8" w:space="0" w:color="000000"/>
            </w:tcBorders>
            <w:shd w:val="clear" w:color="auto" w:fill="404040"/>
            <w:vAlign w:val="bottom"/>
          </w:tcPr>
          <w:p w:rsidR="00A04B59" w:rsidRDefault="00A04B59">
            <w:pPr>
              <w:rPr>
                <w:rFonts w:ascii="Times New Roman" w:eastAsia="Times New Roman" w:hAnsi="Times New Roman" w:cs="Times New Roman"/>
                <w:sz w:val="24"/>
                <w:szCs w:val="24"/>
              </w:rPr>
            </w:pPr>
          </w:p>
        </w:tc>
        <w:tc>
          <w:tcPr>
            <w:tcW w:w="1360" w:type="dxa"/>
            <w:tcBorders>
              <w:top w:val="single" w:sz="8" w:space="0" w:color="000000"/>
            </w:tcBorders>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Descripción</w:t>
            </w:r>
          </w:p>
        </w:tc>
        <w:tc>
          <w:tcPr>
            <w:tcW w:w="100" w:type="dxa"/>
            <w:tcBorders>
              <w:top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24"/>
                <w:szCs w:val="24"/>
              </w:rPr>
            </w:pPr>
          </w:p>
        </w:tc>
      </w:tr>
      <w:tr w:rsidR="00A04B59">
        <w:trPr>
          <w:trHeight w:val="122"/>
        </w:trPr>
        <w:tc>
          <w:tcPr>
            <w:tcW w:w="100" w:type="dxa"/>
            <w:tcBorders>
              <w:left w:val="single" w:sz="8" w:space="0" w:color="000000"/>
              <w:bottom w:val="single" w:sz="8" w:space="0" w:color="000000"/>
            </w:tcBorders>
            <w:shd w:val="clear" w:color="auto" w:fill="404040"/>
            <w:vAlign w:val="bottom"/>
          </w:tcPr>
          <w:p w:rsidR="00A04B59" w:rsidRDefault="00A04B59">
            <w:pPr>
              <w:rPr>
                <w:rFonts w:ascii="Times New Roman" w:eastAsia="Times New Roman" w:hAnsi="Times New Roman" w:cs="Times New Roman"/>
                <w:sz w:val="10"/>
                <w:szCs w:val="10"/>
              </w:rPr>
            </w:pPr>
          </w:p>
        </w:tc>
        <w:tc>
          <w:tcPr>
            <w:tcW w:w="374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10"/>
                <w:szCs w:val="10"/>
              </w:rPr>
            </w:pPr>
          </w:p>
        </w:tc>
        <w:tc>
          <w:tcPr>
            <w:tcW w:w="8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10"/>
                <w:szCs w:val="10"/>
              </w:rPr>
            </w:pPr>
          </w:p>
        </w:tc>
        <w:tc>
          <w:tcPr>
            <w:tcW w:w="6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10"/>
                <w:szCs w:val="10"/>
              </w:rPr>
            </w:pPr>
          </w:p>
        </w:tc>
        <w:tc>
          <w:tcPr>
            <w:tcW w:w="136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10"/>
                <w:szCs w:val="10"/>
              </w:rPr>
            </w:pPr>
          </w:p>
        </w:tc>
        <w:tc>
          <w:tcPr>
            <w:tcW w:w="10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10"/>
                <w:szCs w:val="10"/>
              </w:rPr>
            </w:pPr>
          </w:p>
        </w:tc>
      </w:tr>
      <w:tr w:rsidR="00A04B59">
        <w:trPr>
          <w:trHeight w:val="30"/>
        </w:trPr>
        <w:tc>
          <w:tcPr>
            <w:tcW w:w="10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3740" w:type="dxa"/>
            <w:shd w:val="clear" w:color="auto" w:fill="auto"/>
            <w:vAlign w:val="bottom"/>
          </w:tcPr>
          <w:p w:rsidR="00A04B59" w:rsidRDefault="00A04B59">
            <w:pPr>
              <w:rPr>
                <w:rFonts w:ascii="Times New Roman" w:eastAsia="Times New Roman" w:hAnsi="Times New Roman" w:cs="Times New Roman"/>
                <w:sz w:val="2"/>
                <w:szCs w:val="2"/>
              </w:rPr>
            </w:pPr>
          </w:p>
        </w:tc>
        <w:tc>
          <w:tcPr>
            <w:tcW w:w="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60" w:type="dxa"/>
            <w:shd w:val="clear" w:color="auto" w:fill="auto"/>
            <w:vAlign w:val="bottom"/>
          </w:tcPr>
          <w:p w:rsidR="00A04B59" w:rsidRDefault="00A04B59">
            <w:pPr>
              <w:rPr>
                <w:rFonts w:ascii="Times New Roman" w:eastAsia="Times New Roman" w:hAnsi="Times New Roman" w:cs="Times New Roman"/>
                <w:sz w:val="2"/>
                <w:szCs w:val="2"/>
              </w:rPr>
            </w:pPr>
          </w:p>
        </w:tc>
        <w:tc>
          <w:tcPr>
            <w:tcW w:w="1360" w:type="dxa"/>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85"/>
        </w:trPr>
        <w:tc>
          <w:tcPr>
            <w:tcW w:w="10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3740" w:type="dxa"/>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[completar de acuerdo con familia, clase, y producto]</w:t>
            </w:r>
          </w:p>
        </w:tc>
        <w:tc>
          <w:tcPr>
            <w:tcW w:w="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60" w:type="dxa"/>
            <w:shd w:val="clear" w:color="auto" w:fill="auto"/>
            <w:vAlign w:val="bottom"/>
          </w:tcPr>
          <w:p w:rsidR="00A04B59" w:rsidRDefault="00A04B59">
            <w:pPr>
              <w:rPr>
                <w:rFonts w:ascii="Times New Roman" w:eastAsia="Times New Roman" w:hAnsi="Times New Roman" w:cs="Times New Roman"/>
                <w:sz w:val="16"/>
                <w:szCs w:val="16"/>
              </w:rPr>
            </w:pPr>
          </w:p>
        </w:tc>
        <w:tc>
          <w:tcPr>
            <w:tcW w:w="1360" w:type="dxa"/>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[Incluir descripción]</w:t>
            </w: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r>
      <w:tr w:rsidR="00A04B59">
        <w:trPr>
          <w:trHeight w:val="62"/>
        </w:trPr>
        <w:tc>
          <w:tcPr>
            <w:tcW w:w="10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c>
          <w:tcPr>
            <w:tcW w:w="382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c>
          <w:tcPr>
            <w:tcW w:w="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c>
          <w:tcPr>
            <w:tcW w:w="146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r>
      <w:tr w:rsidR="00A04B59">
        <w:trPr>
          <w:trHeight w:val="30"/>
        </w:trPr>
        <w:tc>
          <w:tcPr>
            <w:tcW w:w="10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3740" w:type="dxa"/>
            <w:shd w:val="clear" w:color="auto" w:fill="auto"/>
            <w:vAlign w:val="bottom"/>
          </w:tcPr>
          <w:p w:rsidR="00A04B59" w:rsidRDefault="00A04B59">
            <w:pPr>
              <w:rPr>
                <w:rFonts w:ascii="Times New Roman" w:eastAsia="Times New Roman" w:hAnsi="Times New Roman" w:cs="Times New Roman"/>
                <w:sz w:val="2"/>
                <w:szCs w:val="2"/>
              </w:rPr>
            </w:pPr>
          </w:p>
        </w:tc>
        <w:tc>
          <w:tcPr>
            <w:tcW w:w="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60" w:type="dxa"/>
            <w:shd w:val="clear" w:color="auto" w:fill="auto"/>
            <w:vAlign w:val="bottom"/>
          </w:tcPr>
          <w:p w:rsidR="00A04B59" w:rsidRDefault="00A04B59">
            <w:pPr>
              <w:rPr>
                <w:rFonts w:ascii="Times New Roman" w:eastAsia="Times New Roman" w:hAnsi="Times New Roman" w:cs="Times New Roman"/>
                <w:sz w:val="2"/>
                <w:szCs w:val="2"/>
              </w:rPr>
            </w:pPr>
          </w:p>
        </w:tc>
        <w:tc>
          <w:tcPr>
            <w:tcW w:w="1360" w:type="dxa"/>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85"/>
        </w:trPr>
        <w:tc>
          <w:tcPr>
            <w:tcW w:w="10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3740" w:type="dxa"/>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[completar de acuerdo con familia, clase, y producto]</w:t>
            </w:r>
          </w:p>
        </w:tc>
        <w:tc>
          <w:tcPr>
            <w:tcW w:w="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60" w:type="dxa"/>
            <w:shd w:val="clear" w:color="auto" w:fill="auto"/>
            <w:vAlign w:val="bottom"/>
          </w:tcPr>
          <w:p w:rsidR="00A04B59" w:rsidRDefault="00A04B59">
            <w:pPr>
              <w:rPr>
                <w:rFonts w:ascii="Times New Roman" w:eastAsia="Times New Roman" w:hAnsi="Times New Roman" w:cs="Times New Roman"/>
                <w:sz w:val="16"/>
                <w:szCs w:val="16"/>
              </w:rPr>
            </w:pPr>
          </w:p>
        </w:tc>
        <w:tc>
          <w:tcPr>
            <w:tcW w:w="1360" w:type="dxa"/>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[Incluir descripción]</w:t>
            </w: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r>
      <w:tr w:rsidR="00A04B59">
        <w:trPr>
          <w:trHeight w:val="62"/>
        </w:trPr>
        <w:tc>
          <w:tcPr>
            <w:tcW w:w="10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c>
          <w:tcPr>
            <w:tcW w:w="382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c>
          <w:tcPr>
            <w:tcW w:w="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c>
          <w:tcPr>
            <w:tcW w:w="146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5"/>
                <w:szCs w:val="5"/>
              </w:rPr>
            </w:pPr>
          </w:p>
        </w:tc>
      </w:tr>
      <w:tr w:rsidR="00A04B59">
        <w:trPr>
          <w:trHeight w:val="30"/>
        </w:trPr>
        <w:tc>
          <w:tcPr>
            <w:tcW w:w="10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3740" w:type="dxa"/>
            <w:shd w:val="clear" w:color="auto" w:fill="auto"/>
            <w:vAlign w:val="bottom"/>
          </w:tcPr>
          <w:p w:rsidR="00A04B59" w:rsidRDefault="00A04B59">
            <w:pPr>
              <w:rPr>
                <w:rFonts w:ascii="Times New Roman" w:eastAsia="Times New Roman" w:hAnsi="Times New Roman" w:cs="Times New Roman"/>
                <w:sz w:val="2"/>
                <w:szCs w:val="2"/>
              </w:rPr>
            </w:pPr>
          </w:p>
        </w:tc>
        <w:tc>
          <w:tcPr>
            <w:tcW w:w="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60" w:type="dxa"/>
            <w:shd w:val="clear" w:color="auto" w:fill="auto"/>
            <w:vAlign w:val="bottom"/>
          </w:tcPr>
          <w:p w:rsidR="00A04B59" w:rsidRDefault="00A04B59">
            <w:pPr>
              <w:rPr>
                <w:rFonts w:ascii="Times New Roman" w:eastAsia="Times New Roman" w:hAnsi="Times New Roman" w:cs="Times New Roman"/>
                <w:sz w:val="2"/>
                <w:szCs w:val="2"/>
              </w:rPr>
            </w:pPr>
          </w:p>
        </w:tc>
        <w:tc>
          <w:tcPr>
            <w:tcW w:w="1360" w:type="dxa"/>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87"/>
        </w:trPr>
        <w:tc>
          <w:tcPr>
            <w:tcW w:w="10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3740" w:type="dxa"/>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[completar de acuerdo con familia, clase, y producto]</w:t>
            </w:r>
          </w:p>
        </w:tc>
        <w:tc>
          <w:tcPr>
            <w:tcW w:w="8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60" w:type="dxa"/>
            <w:shd w:val="clear" w:color="auto" w:fill="auto"/>
            <w:vAlign w:val="bottom"/>
          </w:tcPr>
          <w:p w:rsidR="00A04B59" w:rsidRDefault="00A04B59">
            <w:pPr>
              <w:rPr>
                <w:rFonts w:ascii="Times New Roman" w:eastAsia="Times New Roman" w:hAnsi="Times New Roman" w:cs="Times New Roman"/>
                <w:sz w:val="16"/>
                <w:szCs w:val="16"/>
              </w:rPr>
            </w:pPr>
          </w:p>
        </w:tc>
        <w:tc>
          <w:tcPr>
            <w:tcW w:w="1360" w:type="dxa"/>
            <w:shd w:val="clear" w:color="auto" w:fill="D3D3D3"/>
            <w:vAlign w:val="bottom"/>
          </w:tcPr>
          <w:p w:rsidR="00A04B59" w:rsidRDefault="00145E9A">
            <w:pPr>
              <w:jc w:val="center"/>
              <w:rPr>
                <w:rFonts w:ascii="Arial" w:eastAsia="Arial" w:hAnsi="Arial" w:cs="Arial"/>
                <w:color w:val="3B3838"/>
                <w:sz w:val="16"/>
                <w:szCs w:val="16"/>
                <w:highlight w:val="lightGray"/>
              </w:rPr>
            </w:pPr>
            <w:r>
              <w:rPr>
                <w:rFonts w:ascii="Arial" w:eastAsia="Arial" w:hAnsi="Arial" w:cs="Arial"/>
                <w:color w:val="3B3838"/>
                <w:sz w:val="16"/>
                <w:szCs w:val="16"/>
                <w:highlight w:val="lightGray"/>
              </w:rPr>
              <w:t>[Incluir descripción]</w:t>
            </w: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r>
      <w:tr w:rsidR="00A04B59">
        <w:trPr>
          <w:trHeight w:val="71"/>
        </w:trPr>
        <w:tc>
          <w:tcPr>
            <w:tcW w:w="10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37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8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13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10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r>
    </w:tbl>
    <w:p w:rsidR="00A04B59" w:rsidRDefault="00A04B59">
      <w:pPr>
        <w:spacing w:line="2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12" w:lineRule="auto"/>
        <w:rPr>
          <w:rFonts w:ascii="Times New Roman" w:eastAsia="Times New Roman" w:hAnsi="Times New Roman" w:cs="Times New Roman"/>
        </w:rPr>
      </w:pPr>
    </w:p>
    <w:p w:rsidR="00A04B59" w:rsidRDefault="00145E9A" w:rsidP="00F41A03">
      <w:pPr>
        <w:pStyle w:val="Ttulo2"/>
        <w:numPr>
          <w:ilvl w:val="1"/>
          <w:numId w:val="38"/>
        </w:numPr>
      </w:pPr>
      <w:bookmarkStart w:id="19" w:name="_Toc110976299"/>
      <w:r>
        <w:t>RECURSOS QUE RESPALDAN LA PRESENTE CONTRATACIÓN</w:t>
      </w:r>
      <w:bookmarkEnd w:id="19"/>
    </w:p>
    <w:p w:rsidR="00A04B59" w:rsidRDefault="00A04B59">
      <w:pPr>
        <w:spacing w:line="244" w:lineRule="auto"/>
        <w:rPr>
          <w:rFonts w:ascii="Times New Roman" w:eastAsia="Times New Roman" w:hAnsi="Times New Roman" w:cs="Times New Roman"/>
        </w:rPr>
      </w:pPr>
    </w:p>
    <w:p w:rsidR="00A04B59" w:rsidRDefault="00145E9A">
      <w:pPr>
        <w:ind w:left="260"/>
        <w:rPr>
          <w:rFonts w:ascii="Arial" w:eastAsia="Arial" w:hAnsi="Arial" w:cs="Arial"/>
          <w:color w:val="3B3838"/>
          <w:highlight w:val="lightGray"/>
        </w:rPr>
      </w:pPr>
      <w:r>
        <w:rPr>
          <w:rFonts w:ascii="Arial" w:eastAsia="Arial" w:hAnsi="Arial" w:cs="Arial"/>
          <w:color w:val="3B3838"/>
          <w:highlight w:val="lightGray"/>
        </w:rPr>
        <w:t>[En caso que al momento de la publicación del proyecto de pliego no se cuente con la disponibilidad presupuestal utilice el siguiente párrafo, en caso contrario elimínelo]</w:t>
      </w:r>
    </w:p>
    <w:p w:rsidR="00A04B59" w:rsidRDefault="00A04B59">
      <w:pPr>
        <w:shd w:val="clear" w:color="auto" w:fill="FFFFFF"/>
        <w:ind w:left="284" w:right="45"/>
        <w:jc w:val="both"/>
        <w:rPr>
          <w:rFonts w:ascii="Arial" w:eastAsia="Arial" w:hAnsi="Arial" w:cs="Arial"/>
          <w:color w:val="3B3838"/>
        </w:rPr>
      </w:pPr>
    </w:p>
    <w:p w:rsidR="00A04B59" w:rsidRDefault="00145E9A">
      <w:pPr>
        <w:shd w:val="clear" w:color="auto" w:fill="FFFFFF"/>
        <w:ind w:left="284" w:right="45"/>
        <w:jc w:val="both"/>
        <w:rPr>
          <w:rFonts w:ascii="Arial" w:eastAsia="Arial" w:hAnsi="Arial" w:cs="Arial"/>
          <w:color w:val="3B3838"/>
        </w:rPr>
      </w:pPr>
      <w:r>
        <w:rPr>
          <w:rFonts w:ascii="Arial" w:eastAsia="Arial" w:hAnsi="Arial" w:cs="Arial"/>
          <w:color w:val="3B3838"/>
          <w:highlight w:val="lightGray"/>
        </w:rPr>
        <w:t>De conformidad con lo establecido en el artículo 6° de la Ley 1882 de 2018 no es obligatorio contar con disponibilidad presupuestal para realizar la publicación del proyecto de pliego de condiciones.</w:t>
      </w:r>
    </w:p>
    <w:p w:rsidR="00A04B59" w:rsidRDefault="00A04B59">
      <w:pPr>
        <w:spacing w:line="267" w:lineRule="auto"/>
        <w:ind w:left="260" w:right="260"/>
        <w:jc w:val="both"/>
        <w:rPr>
          <w:rFonts w:ascii="Arial" w:eastAsia="Arial" w:hAnsi="Arial" w:cs="Arial"/>
          <w:color w:val="3B3838"/>
        </w:rPr>
      </w:pPr>
    </w:p>
    <w:p w:rsidR="00A04B59" w:rsidRDefault="00145E9A">
      <w:pPr>
        <w:spacing w:line="267" w:lineRule="auto"/>
        <w:ind w:left="260" w:right="260"/>
        <w:jc w:val="both"/>
        <w:rPr>
          <w:rFonts w:ascii="Arial" w:eastAsia="Arial" w:hAnsi="Arial" w:cs="Arial"/>
          <w:color w:val="3B3838"/>
        </w:rPr>
      </w:pPr>
      <w:r>
        <w:rPr>
          <w:rFonts w:ascii="Arial" w:eastAsia="Arial" w:hAnsi="Arial" w:cs="Arial"/>
          <w:color w:val="3B3838"/>
        </w:rPr>
        <w:t>La entidad, para poder respaldar el compromiso derivado del presente proceso de contratación, cuenta con el siguiente certificado de disponibilidad presupuestal:</w:t>
      </w:r>
    </w:p>
    <w:p w:rsidR="00A04B59" w:rsidRDefault="00145E9A">
      <w:pPr>
        <w:spacing w:line="20" w:lineRule="auto"/>
        <w:rPr>
          <w:rFonts w:ascii="Times New Roman" w:eastAsia="Times New Roman" w:hAnsi="Times New Roman" w:cs="Times New Roman"/>
        </w:rPr>
      </w:pPr>
      <w:r>
        <w:rPr>
          <w:noProof/>
        </w:rPr>
        <mc:AlternateContent>
          <mc:Choice Requires="wps">
            <w:drawing>
              <wp:anchor distT="0" distB="0" distL="0" distR="0" simplePos="0" relativeHeight="251659264" behindDoc="1" locked="0" layoutInCell="1" hidden="0" allowOverlap="1" wp14:anchorId="154EE14B" wp14:editId="0E25BDD6">
                <wp:simplePos x="0" y="0"/>
                <wp:positionH relativeFrom="column">
                  <wp:posOffset>5753100</wp:posOffset>
                </wp:positionH>
                <wp:positionV relativeFrom="paragraph">
                  <wp:posOffset>88900</wp:posOffset>
                </wp:positionV>
                <wp:extent cx="27940" cy="22225"/>
                <wp:effectExtent l="0" t="0" r="0" b="0"/>
                <wp:wrapNone/>
                <wp:docPr id="41" name="Rectángulo 41"/>
                <wp:cNvGraphicFramePr/>
                <a:graphic xmlns:a="http://schemas.openxmlformats.org/drawingml/2006/main">
                  <a:graphicData uri="http://schemas.microsoft.com/office/word/2010/wordprocessingShape">
                    <wps:wsp>
                      <wps:cNvSpPr/>
                      <wps:spPr>
                        <a:xfrm>
                          <a:off x="5336793" y="3773650"/>
                          <a:ext cx="18415" cy="12700"/>
                        </a:xfrm>
                        <a:prstGeom prst="rect">
                          <a:avLst/>
                        </a:prstGeom>
                        <a:solidFill>
                          <a:srgbClr val="000000"/>
                        </a:solidFill>
                        <a:ln w="9525" cap="flat" cmpd="sng">
                          <a:solidFill>
                            <a:srgbClr val="FFFFFF"/>
                          </a:solidFill>
                          <a:prstDash val="solid"/>
                          <a:miter lim="800000"/>
                          <a:headEnd type="none" w="sm" len="sm"/>
                          <a:tailEnd type="none" w="sm" len="sm"/>
                        </a:ln>
                      </wps:spPr>
                      <wps:txbx>
                        <w:txbxContent>
                          <w:p w:rsidR="00A0132F" w:rsidRDefault="00A0132F">
                            <w:pPr>
                              <w:textDirection w:val="btLr"/>
                            </w:pPr>
                          </w:p>
                        </w:txbxContent>
                      </wps:txbx>
                      <wps:bodyPr spcFirstLastPara="1" wrap="square" lIns="91425" tIns="91425" rIns="91425" bIns="91425" anchor="ctr" anchorCtr="0">
                        <a:noAutofit/>
                      </wps:bodyPr>
                    </wps:wsp>
                  </a:graphicData>
                </a:graphic>
              </wp:anchor>
            </w:drawing>
          </mc:Choice>
          <mc:Fallback>
            <w:pict>
              <v:rect w14:anchorId="154EE14B" id="Rectángulo 41" o:spid="_x0000_s1026" style="position:absolute;margin-left:453pt;margin-top:7pt;width:2.2pt;height:1.75pt;z-index:-251657216;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" fillcolor="black" strokecolor="white">
                <v:stroke startarrowwidth="narrow" startarrowlength="short" endarrowwidth="narrow" endarrowlength="short"/>
                <v:textbox inset="2.53958mm,2.53958mm,2.53958mm,2.53958mm">
                  <w:txbxContent>
                    <w:p w:rsidR="00A0132F" w:rsidRDefault="00A0132F">
                      <w:pPr>
                        <w:textDirection w:val="btLr"/>
                      </w:pPr>
                    </w:p>
                  </w:txbxContent>
                </v:textbox>
              </v:rect>
            </w:pict>
          </mc:Fallback>
        </mc:AlternateContent>
      </w:r>
    </w:p>
    <w:p w:rsidR="00A04B59" w:rsidRDefault="00145E9A">
      <w:pPr>
        <w:spacing w:line="20" w:lineRule="auto"/>
        <w:rPr>
          <w:rFonts w:ascii="Times New Roman" w:eastAsia="Times New Roman" w:hAnsi="Times New Roman" w:cs="Times New Roman"/>
        </w:rPr>
      </w:pPr>
      <w:r>
        <w:rPr>
          <w:noProof/>
        </w:rPr>
        <mc:AlternateContent>
          <mc:Choice Requires="wps">
            <w:drawing>
              <wp:anchor distT="0" distB="0" distL="0" distR="0" simplePos="0" relativeHeight="251660288" behindDoc="1" locked="0" layoutInCell="1" hidden="0" allowOverlap="1" wp14:anchorId="58F06813" wp14:editId="19D5769F">
                <wp:simplePos x="0" y="0"/>
                <wp:positionH relativeFrom="column">
                  <wp:posOffset>5753100</wp:posOffset>
                </wp:positionH>
                <wp:positionV relativeFrom="paragraph">
                  <wp:posOffset>-12699</wp:posOffset>
                </wp:positionV>
                <wp:extent cx="18415" cy="12700"/>
                <wp:effectExtent l="0" t="0" r="0" b="0"/>
                <wp:wrapNone/>
                <wp:docPr id="42" name="Rectángulo 42"/>
                <wp:cNvGraphicFramePr/>
                <a:graphic xmlns:a="http://schemas.openxmlformats.org/drawingml/2006/main">
                  <a:graphicData uri="http://schemas.microsoft.com/office/word/2010/wordprocessingShape">
                    <wps:wsp>
                      <wps:cNvSpPr/>
                      <wps:spPr>
                        <a:xfrm>
                          <a:off x="5336793" y="3773968"/>
                          <a:ext cx="18415" cy="12065"/>
                        </a:xfrm>
                        <a:prstGeom prst="rect">
                          <a:avLst/>
                        </a:prstGeom>
                        <a:solidFill>
                          <a:srgbClr val="000000"/>
                        </a:solidFill>
                        <a:ln w="9525" cap="flat" cmpd="sng">
                          <a:solidFill>
                            <a:srgbClr val="FFFFFF"/>
                          </a:solidFill>
                          <a:prstDash val="solid"/>
                          <a:miter lim="800000"/>
                          <a:headEnd type="none" w="sm" len="sm"/>
                          <a:tailEnd type="none" w="sm" len="sm"/>
                        </a:ln>
                      </wps:spPr>
                      <wps:txbx>
                        <w:txbxContent>
                          <w:p w:rsidR="00A0132F" w:rsidRDefault="00A0132F">
                            <w:pPr>
                              <w:textDirection w:val="btLr"/>
                            </w:pPr>
                          </w:p>
                        </w:txbxContent>
                      </wps:txbx>
                      <wps:bodyPr spcFirstLastPara="1" wrap="square" lIns="91425" tIns="91425" rIns="91425" bIns="91425" anchor="ctr" anchorCtr="0">
                        <a:noAutofit/>
                      </wps:bodyPr>
                    </wps:wsp>
                  </a:graphicData>
                </a:graphic>
              </wp:anchor>
            </w:drawing>
          </mc:Choice>
          <mc:Fallback>
            <w:pict>
              <v:rect w14:anchorId="58F06813" id="Rectángulo 42" o:spid="_x0000_s1027" style="position:absolute;margin-left:453pt;margin-top:-1pt;width:1.45pt;height:1pt;z-index:-251656192;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" fillcolor="black" strokecolor="white">
                <v:stroke startarrowwidth="narrow" startarrowlength="short" endarrowwidth="narrow" endarrowlength="short"/>
                <v:textbox inset="2.53958mm,2.53958mm,2.53958mm,2.53958mm">
                  <w:txbxContent>
                    <w:p w:rsidR="00A0132F" w:rsidRDefault="00A0132F">
                      <w:pPr>
                        <w:textDirection w:val="btLr"/>
                      </w:pPr>
                    </w:p>
                  </w:txbxContent>
                </v:textbox>
              </v:rect>
            </w:pict>
          </mc:Fallback>
        </mc:AlternateContent>
      </w:r>
      <w:r>
        <w:rPr>
          <w:noProof/>
        </w:rPr>
        <mc:AlternateContent>
          <mc:Choice Requires="wps">
            <w:drawing>
              <wp:anchor distT="0" distB="0" distL="0" distR="0" simplePos="0" relativeHeight="251661312" behindDoc="1" locked="0" layoutInCell="1" hidden="0" allowOverlap="1" wp14:anchorId="2D3483CF" wp14:editId="52B17211">
                <wp:simplePos x="0" y="0"/>
                <wp:positionH relativeFrom="column">
                  <wp:posOffset>5753100</wp:posOffset>
                </wp:positionH>
                <wp:positionV relativeFrom="paragraph">
                  <wp:posOffset>-25399</wp:posOffset>
                </wp:positionV>
                <wp:extent cx="12700" cy="12700"/>
                <wp:effectExtent l="0" t="0" r="0" b="0"/>
                <wp:wrapNone/>
                <wp:docPr id="43" name="Rectángulo 43"/>
                <wp:cNvGraphicFramePr/>
                <a:graphic xmlns:a="http://schemas.openxmlformats.org/drawingml/2006/main">
                  <a:graphicData uri="http://schemas.microsoft.com/office/word/2010/wordprocessingShape">
                    <wps:wsp>
                      <wps:cNvSpPr/>
                      <wps:spPr>
                        <a:xfrm>
                          <a:off x="5339650" y="3773968"/>
                          <a:ext cx="12700" cy="12065"/>
                        </a:xfrm>
                        <a:prstGeom prst="rect">
                          <a:avLst/>
                        </a:prstGeom>
                        <a:solidFill>
                          <a:srgbClr val="000000"/>
                        </a:solidFill>
                        <a:ln w="9525" cap="flat" cmpd="sng">
                          <a:solidFill>
                            <a:srgbClr val="FFFFFF"/>
                          </a:solidFill>
                          <a:prstDash val="solid"/>
                          <a:miter lim="800000"/>
                          <a:headEnd type="none" w="sm" len="sm"/>
                          <a:tailEnd type="none" w="sm" len="sm"/>
                        </a:ln>
                      </wps:spPr>
                      <wps:txbx>
                        <w:txbxContent>
                          <w:p w:rsidR="00A0132F" w:rsidRDefault="00A0132F">
                            <w:pPr>
                              <w:textDirection w:val="btLr"/>
                            </w:pPr>
                          </w:p>
                        </w:txbxContent>
                      </wps:txbx>
                      <wps:bodyPr spcFirstLastPara="1" wrap="square" lIns="91425" tIns="91425" rIns="91425" bIns="91425" anchor="ctr" anchorCtr="0">
                        <a:noAutofit/>
                      </wps:bodyPr>
                    </wps:wsp>
                  </a:graphicData>
                </a:graphic>
              </wp:anchor>
            </w:drawing>
          </mc:Choice>
          <mc:Fallback>
            <w:pict>
              <v:rect w14:anchorId="2D3483CF" id="Rectángulo 43" o:spid="_x0000_s1028" style="position:absolute;margin-left:453pt;margin-top:-2pt;width:1pt;height:1pt;z-index:-251655168;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" fillcolor="black" strokecolor="white">
                <v:stroke startarrowwidth="narrow" startarrowlength="short" endarrowwidth="narrow" endarrowlength="short"/>
                <v:textbox inset="2.53958mm,2.53958mm,2.53958mm,2.53958mm">
                  <w:txbxContent>
                    <w:p w:rsidR="00A0132F" w:rsidRDefault="00A0132F">
                      <w:pPr>
                        <w:textDirection w:val="btLr"/>
                      </w:pPr>
                    </w:p>
                  </w:txbxContent>
                </v:textbox>
              </v:rect>
            </w:pict>
          </mc:Fallback>
        </mc:AlternateContent>
      </w:r>
    </w:p>
    <w:p w:rsidR="00A04B59" w:rsidRDefault="00A04B59">
      <w:pPr>
        <w:spacing w:line="241" w:lineRule="auto"/>
        <w:rPr>
          <w:rFonts w:ascii="Times New Roman" w:eastAsia="Times New Roman" w:hAnsi="Times New Roman" w:cs="Times New Roman"/>
        </w:rPr>
      </w:pPr>
    </w:p>
    <w:tbl>
      <w:tblPr>
        <w:tblStyle w:val="a1"/>
        <w:tblW w:w="8589"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2502"/>
        <w:gridCol w:w="2404"/>
        <w:gridCol w:w="3683"/>
      </w:tblGrid>
      <w:tr w:rsidR="00A04B59">
        <w:trPr>
          <w:trHeight w:val="17"/>
          <w:jc w:val="center"/>
        </w:trPr>
        <w:tc>
          <w:tcPr>
            <w:tcW w:w="2502" w:type="dxa"/>
            <w:tcBorders>
              <w:top w:val="single" w:sz="4" w:space="0" w:color="000000"/>
              <w:bottom w:val="single" w:sz="6" w:space="0" w:color="000000"/>
            </w:tcBorders>
            <w:shd w:val="clear" w:color="auto" w:fill="404040"/>
            <w:vAlign w:val="center"/>
          </w:tcPr>
          <w:p w:rsidR="00A04B59" w:rsidRDefault="00145E9A">
            <w:pPr>
              <w:spacing w:line="276" w:lineRule="auto"/>
              <w:rPr>
                <w:rFonts w:ascii="Arial" w:eastAsia="Arial" w:hAnsi="Arial" w:cs="Arial"/>
                <w:b/>
                <w:color w:val="FFFFFF"/>
                <w:sz w:val="16"/>
                <w:szCs w:val="16"/>
              </w:rPr>
            </w:pPr>
            <w:r>
              <w:rPr>
                <w:b/>
                <w:color w:val="FFFFFF"/>
                <w:sz w:val="16"/>
                <w:szCs w:val="16"/>
              </w:rPr>
              <w:t>Número</w:t>
            </w:r>
            <w:r>
              <w:rPr>
                <w:rFonts w:ascii="Arial" w:eastAsia="Arial" w:hAnsi="Arial" w:cs="Arial"/>
                <w:b/>
                <w:color w:val="FFFFFF"/>
                <w:sz w:val="16"/>
                <w:szCs w:val="16"/>
              </w:rPr>
              <w:t xml:space="preserve"> </w:t>
            </w:r>
            <w:r>
              <w:rPr>
                <w:b/>
                <w:color w:val="FFFFFF"/>
                <w:sz w:val="16"/>
                <w:szCs w:val="16"/>
              </w:rPr>
              <w:t>certificado</w:t>
            </w:r>
            <w:r>
              <w:rPr>
                <w:rFonts w:ascii="Arial" w:eastAsia="Arial" w:hAnsi="Arial" w:cs="Arial"/>
                <w:b/>
                <w:color w:val="FFFFFF"/>
                <w:sz w:val="16"/>
                <w:szCs w:val="16"/>
              </w:rPr>
              <w:t xml:space="preserve"> </w:t>
            </w:r>
            <w:r>
              <w:rPr>
                <w:b/>
                <w:color w:val="FFFFFF"/>
                <w:sz w:val="16"/>
                <w:szCs w:val="16"/>
              </w:rPr>
              <w:t>disponibilidad</w:t>
            </w:r>
            <w:r>
              <w:rPr>
                <w:rFonts w:ascii="Arial" w:eastAsia="Arial" w:hAnsi="Arial" w:cs="Arial"/>
                <w:b/>
                <w:color w:val="FFFFFF"/>
                <w:sz w:val="16"/>
                <w:szCs w:val="16"/>
              </w:rPr>
              <w:t xml:space="preserve"> </w:t>
            </w:r>
            <w:r>
              <w:rPr>
                <w:b/>
                <w:color w:val="FFFFFF"/>
                <w:sz w:val="16"/>
                <w:szCs w:val="16"/>
              </w:rPr>
              <w:t>presupuestal.</w:t>
            </w:r>
          </w:p>
        </w:tc>
        <w:tc>
          <w:tcPr>
            <w:tcW w:w="2404" w:type="dxa"/>
            <w:tcBorders>
              <w:top w:val="single" w:sz="4" w:space="0" w:color="000000"/>
              <w:bottom w:val="single" w:sz="6" w:space="0" w:color="000000"/>
            </w:tcBorders>
            <w:shd w:val="clear" w:color="auto" w:fill="404040"/>
            <w:vAlign w:val="center"/>
          </w:tcPr>
          <w:p w:rsidR="00A04B59" w:rsidRDefault="00145E9A">
            <w:pPr>
              <w:spacing w:line="276" w:lineRule="auto"/>
              <w:jc w:val="center"/>
              <w:rPr>
                <w:rFonts w:ascii="Arial" w:eastAsia="Arial" w:hAnsi="Arial" w:cs="Arial"/>
                <w:b/>
                <w:color w:val="FFFFFF"/>
                <w:sz w:val="16"/>
                <w:szCs w:val="16"/>
              </w:rPr>
            </w:pPr>
            <w:r>
              <w:rPr>
                <w:b/>
                <w:color w:val="FFFFFF"/>
                <w:sz w:val="16"/>
                <w:szCs w:val="16"/>
              </w:rPr>
              <w:t>Fecha</w:t>
            </w:r>
            <w:r>
              <w:rPr>
                <w:rFonts w:ascii="Arial" w:eastAsia="Arial" w:hAnsi="Arial" w:cs="Arial"/>
                <w:b/>
                <w:color w:val="FFFFFF"/>
                <w:sz w:val="16"/>
                <w:szCs w:val="16"/>
              </w:rPr>
              <w:t xml:space="preserve"> </w:t>
            </w:r>
            <w:r>
              <w:rPr>
                <w:b/>
                <w:color w:val="FFFFFF"/>
                <w:sz w:val="16"/>
                <w:szCs w:val="16"/>
              </w:rPr>
              <w:t>certificado</w:t>
            </w:r>
            <w:r>
              <w:rPr>
                <w:rFonts w:ascii="Arial" w:eastAsia="Arial" w:hAnsi="Arial" w:cs="Arial"/>
                <w:b/>
                <w:color w:val="FFFFFF"/>
                <w:sz w:val="16"/>
                <w:szCs w:val="16"/>
              </w:rPr>
              <w:t xml:space="preserve"> </w:t>
            </w:r>
            <w:r>
              <w:rPr>
                <w:b/>
                <w:color w:val="FFFFFF"/>
                <w:sz w:val="16"/>
                <w:szCs w:val="16"/>
              </w:rPr>
              <w:t>disponibilidad</w:t>
            </w:r>
            <w:r>
              <w:rPr>
                <w:rFonts w:ascii="Arial" w:eastAsia="Arial" w:hAnsi="Arial" w:cs="Arial"/>
                <w:b/>
                <w:color w:val="FFFFFF"/>
                <w:sz w:val="16"/>
                <w:szCs w:val="16"/>
              </w:rPr>
              <w:t xml:space="preserve"> </w:t>
            </w:r>
            <w:r>
              <w:rPr>
                <w:b/>
                <w:color w:val="FFFFFF"/>
                <w:sz w:val="16"/>
                <w:szCs w:val="16"/>
              </w:rPr>
              <w:t>presupuestal.</w:t>
            </w:r>
          </w:p>
        </w:tc>
        <w:tc>
          <w:tcPr>
            <w:tcW w:w="3683" w:type="dxa"/>
            <w:tcBorders>
              <w:top w:val="single" w:sz="4" w:space="0" w:color="000000"/>
              <w:bottom w:val="single" w:sz="6" w:space="0" w:color="000000"/>
            </w:tcBorders>
            <w:shd w:val="clear" w:color="auto" w:fill="404040"/>
            <w:vAlign w:val="center"/>
          </w:tcPr>
          <w:p w:rsidR="00A04B59" w:rsidRDefault="00145E9A">
            <w:pPr>
              <w:spacing w:line="276" w:lineRule="auto"/>
              <w:jc w:val="center"/>
              <w:rPr>
                <w:rFonts w:ascii="Arial" w:eastAsia="Arial" w:hAnsi="Arial" w:cs="Arial"/>
                <w:b/>
                <w:color w:val="FFFFFF"/>
                <w:sz w:val="16"/>
                <w:szCs w:val="16"/>
              </w:rPr>
            </w:pPr>
            <w:r>
              <w:rPr>
                <w:b/>
                <w:color w:val="FFFFFF"/>
                <w:sz w:val="16"/>
                <w:szCs w:val="16"/>
              </w:rPr>
              <w:t>Valor</w:t>
            </w:r>
            <w:r>
              <w:rPr>
                <w:rFonts w:ascii="Arial" w:eastAsia="Arial" w:hAnsi="Arial" w:cs="Arial"/>
                <w:b/>
                <w:color w:val="FFFFFF"/>
                <w:sz w:val="16"/>
                <w:szCs w:val="16"/>
              </w:rPr>
              <w:t xml:space="preserve"> </w:t>
            </w:r>
            <w:r>
              <w:rPr>
                <w:b/>
                <w:color w:val="FFFFFF"/>
                <w:sz w:val="16"/>
                <w:szCs w:val="16"/>
              </w:rPr>
              <w:t>certificado</w:t>
            </w:r>
            <w:r>
              <w:rPr>
                <w:rFonts w:ascii="Arial" w:eastAsia="Arial" w:hAnsi="Arial" w:cs="Arial"/>
                <w:b/>
                <w:color w:val="FFFFFF"/>
                <w:sz w:val="16"/>
                <w:szCs w:val="16"/>
              </w:rPr>
              <w:t xml:space="preserve"> </w:t>
            </w:r>
            <w:r>
              <w:rPr>
                <w:b/>
                <w:color w:val="FFFFFF"/>
                <w:sz w:val="16"/>
                <w:szCs w:val="16"/>
              </w:rPr>
              <w:t>de</w:t>
            </w:r>
            <w:r>
              <w:rPr>
                <w:rFonts w:ascii="Arial" w:eastAsia="Arial" w:hAnsi="Arial" w:cs="Arial"/>
                <w:b/>
                <w:color w:val="FFFFFF"/>
                <w:sz w:val="16"/>
                <w:szCs w:val="16"/>
              </w:rPr>
              <w:t xml:space="preserve"> </w:t>
            </w:r>
            <w:r>
              <w:rPr>
                <w:b/>
                <w:color w:val="FFFFFF"/>
                <w:sz w:val="16"/>
                <w:szCs w:val="16"/>
              </w:rPr>
              <w:t>disponibilidad</w:t>
            </w:r>
            <w:r>
              <w:rPr>
                <w:rFonts w:ascii="Arial" w:eastAsia="Arial" w:hAnsi="Arial" w:cs="Arial"/>
                <w:b/>
                <w:color w:val="FFFFFF"/>
                <w:sz w:val="16"/>
                <w:szCs w:val="16"/>
              </w:rPr>
              <w:t xml:space="preserve"> </w:t>
            </w:r>
            <w:r>
              <w:rPr>
                <w:b/>
                <w:color w:val="FFFFFF"/>
                <w:sz w:val="16"/>
                <w:szCs w:val="16"/>
              </w:rPr>
              <w:t>presupuestal</w:t>
            </w:r>
          </w:p>
        </w:tc>
      </w:tr>
      <w:tr w:rsidR="00A04B59">
        <w:trPr>
          <w:trHeight w:val="264"/>
          <w:jc w:val="center"/>
        </w:trPr>
        <w:tc>
          <w:tcPr>
            <w:tcW w:w="2502" w:type="dxa"/>
            <w:vMerge w:val="restart"/>
            <w:tcBorders>
              <w:top w:val="single" w:sz="6" w:space="0" w:color="000000"/>
            </w:tcBorders>
            <w:vAlign w:val="center"/>
          </w:tcPr>
          <w:p w:rsidR="00A04B59" w:rsidRDefault="00145E9A">
            <w:pPr>
              <w:spacing w:line="276" w:lineRule="auto"/>
              <w:jc w:val="center"/>
              <w:rPr>
                <w:rFonts w:ascii="Arial" w:eastAsia="Arial" w:hAnsi="Arial" w:cs="Arial"/>
              </w:rPr>
            </w:pPr>
            <w:r>
              <w:t>[Incluir el número del certificado]</w:t>
            </w:r>
          </w:p>
        </w:tc>
        <w:tc>
          <w:tcPr>
            <w:tcW w:w="2404" w:type="dxa"/>
            <w:vMerge w:val="restart"/>
            <w:tcBorders>
              <w:top w:val="single" w:sz="6" w:space="0" w:color="000000"/>
            </w:tcBorders>
            <w:vAlign w:val="center"/>
          </w:tcPr>
          <w:p w:rsidR="00A04B59" w:rsidRDefault="00145E9A">
            <w:pPr>
              <w:spacing w:line="276" w:lineRule="auto"/>
              <w:jc w:val="center"/>
              <w:rPr>
                <w:rFonts w:ascii="Arial" w:eastAsia="Arial" w:hAnsi="Arial" w:cs="Arial"/>
              </w:rPr>
            </w:pPr>
            <w:r>
              <w:t>[Incluir la fecha del certificado]</w:t>
            </w:r>
          </w:p>
        </w:tc>
        <w:tc>
          <w:tcPr>
            <w:tcW w:w="3683" w:type="dxa"/>
            <w:vMerge w:val="restart"/>
            <w:tcBorders>
              <w:top w:val="single" w:sz="6" w:space="0" w:color="000000"/>
            </w:tcBorders>
            <w:vAlign w:val="center"/>
          </w:tcPr>
          <w:p w:rsidR="00A04B59" w:rsidRDefault="00145E9A">
            <w:pPr>
              <w:spacing w:line="276" w:lineRule="auto"/>
              <w:jc w:val="center"/>
              <w:rPr>
                <w:rFonts w:ascii="Arial" w:eastAsia="Arial" w:hAnsi="Arial" w:cs="Arial"/>
              </w:rPr>
            </w:pPr>
            <w:r>
              <w:t>[Incluir el valor del certificado de disponibilidad presupuestal]</w:t>
            </w:r>
          </w:p>
        </w:tc>
      </w:tr>
      <w:tr w:rsidR="00A04B59">
        <w:trPr>
          <w:trHeight w:val="281"/>
          <w:jc w:val="center"/>
        </w:trPr>
        <w:tc>
          <w:tcPr>
            <w:tcW w:w="2502" w:type="dxa"/>
            <w:vMerge/>
            <w:tcBorders>
              <w:top w:val="single" w:sz="6" w:space="0" w:color="000000"/>
            </w:tcBorders>
            <w:vAlign w:val="center"/>
          </w:tcPr>
          <w:p w:rsidR="00A04B59" w:rsidRDefault="00A04B59">
            <w:pPr>
              <w:pBdr>
                <w:top w:val="nil"/>
                <w:left w:val="nil"/>
                <w:bottom w:val="nil"/>
                <w:right w:val="nil"/>
                <w:between w:val="nil"/>
              </w:pBdr>
              <w:spacing w:line="276" w:lineRule="auto"/>
              <w:rPr>
                <w:rFonts w:ascii="Arial" w:eastAsia="Arial" w:hAnsi="Arial" w:cs="Arial"/>
              </w:rPr>
            </w:pPr>
          </w:p>
        </w:tc>
        <w:tc>
          <w:tcPr>
            <w:tcW w:w="2404" w:type="dxa"/>
            <w:vMerge/>
            <w:tcBorders>
              <w:top w:val="single" w:sz="6" w:space="0" w:color="000000"/>
            </w:tcBorders>
            <w:vAlign w:val="center"/>
          </w:tcPr>
          <w:p w:rsidR="00A04B59" w:rsidRDefault="00A04B59">
            <w:pPr>
              <w:pBdr>
                <w:top w:val="nil"/>
                <w:left w:val="nil"/>
                <w:bottom w:val="nil"/>
                <w:right w:val="nil"/>
                <w:between w:val="nil"/>
              </w:pBdr>
              <w:spacing w:line="276" w:lineRule="auto"/>
              <w:rPr>
                <w:rFonts w:ascii="Arial" w:eastAsia="Arial" w:hAnsi="Arial" w:cs="Arial"/>
              </w:rPr>
            </w:pPr>
          </w:p>
        </w:tc>
        <w:tc>
          <w:tcPr>
            <w:tcW w:w="3683" w:type="dxa"/>
            <w:vMerge/>
            <w:tcBorders>
              <w:top w:val="single" w:sz="6" w:space="0" w:color="000000"/>
            </w:tcBorders>
            <w:vAlign w:val="center"/>
          </w:tcPr>
          <w:p w:rsidR="00A04B59" w:rsidRDefault="00A04B59">
            <w:pPr>
              <w:pBdr>
                <w:top w:val="nil"/>
                <w:left w:val="nil"/>
                <w:bottom w:val="nil"/>
                <w:right w:val="nil"/>
                <w:between w:val="nil"/>
              </w:pBdr>
              <w:spacing w:line="276" w:lineRule="auto"/>
              <w:rPr>
                <w:rFonts w:ascii="Arial" w:eastAsia="Arial" w:hAnsi="Arial" w:cs="Arial"/>
              </w:rPr>
            </w:pPr>
          </w:p>
        </w:tc>
      </w:tr>
    </w:tbl>
    <w:p w:rsidR="00A04B59" w:rsidRDefault="00A04B59">
      <w:pPr>
        <w:spacing w:line="241" w:lineRule="auto"/>
        <w:rPr>
          <w:rFonts w:ascii="Times New Roman" w:eastAsia="Times New Roman" w:hAnsi="Times New Roman" w:cs="Times New Roman"/>
        </w:rPr>
      </w:pPr>
    </w:p>
    <w:p w:rsidR="00A04B59" w:rsidRDefault="00A04B59">
      <w:pPr>
        <w:spacing w:line="241" w:lineRule="auto"/>
        <w:rPr>
          <w:rFonts w:ascii="Times New Roman" w:eastAsia="Times New Roman" w:hAnsi="Times New Roman" w:cs="Times New Roman"/>
        </w:rPr>
      </w:pPr>
    </w:p>
    <w:p w:rsidR="00A04B59" w:rsidRDefault="00145E9A">
      <w:pPr>
        <w:ind w:left="260"/>
        <w:rPr>
          <w:rFonts w:ascii="Arial" w:eastAsia="Arial" w:hAnsi="Arial" w:cs="Arial"/>
          <w:color w:val="3B3838"/>
          <w:highlight w:val="lightGray"/>
        </w:rPr>
      </w:pPr>
      <w:r>
        <w:rPr>
          <w:rFonts w:ascii="Arial" w:eastAsia="Arial" w:hAnsi="Arial" w:cs="Arial"/>
          <w:color w:val="3B3838"/>
          <w:highlight w:val="lightGray"/>
        </w:rPr>
        <w:t>[Incluir otras fuentes de recursos en caso de que aplique]</w:t>
      </w:r>
    </w:p>
    <w:p w:rsidR="00A04B59" w:rsidRDefault="00A04B59">
      <w:pPr>
        <w:spacing w:line="195"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La necesidad se encuentra incluida en el Plan Anual de Adquisiciones de la Entidad.</w:t>
      </w:r>
    </w:p>
    <w:p w:rsidR="00A04B59" w:rsidRDefault="00A04B59">
      <w:pPr>
        <w:spacing w:line="205" w:lineRule="auto"/>
        <w:rPr>
          <w:rFonts w:ascii="Times New Roman" w:eastAsia="Times New Roman" w:hAnsi="Times New Roman" w:cs="Times New Roman"/>
        </w:rPr>
      </w:pPr>
    </w:p>
    <w:p w:rsidR="00A04B59" w:rsidRDefault="00145E9A" w:rsidP="00F41A03">
      <w:pPr>
        <w:pStyle w:val="Ttulo2"/>
        <w:numPr>
          <w:ilvl w:val="1"/>
          <w:numId w:val="38"/>
        </w:numPr>
      </w:pPr>
      <w:bookmarkStart w:id="20" w:name="bookmark=id.lnxbz9" w:colFirst="0" w:colLast="0"/>
      <w:bookmarkStart w:id="21" w:name="_Toc110976300"/>
      <w:bookmarkEnd w:id="20"/>
      <w:r>
        <w:t>REGLAS DE SUBSANABILIDAD, EXPLICACIONES Y ACLARACIONES</w:t>
      </w:r>
      <w:bookmarkEnd w:id="21"/>
    </w:p>
    <w:p w:rsidR="00A04B59" w:rsidRDefault="00A04B59">
      <w:pPr>
        <w:spacing w:line="246" w:lineRule="auto"/>
        <w:rPr>
          <w:rFonts w:ascii="Times New Roman" w:eastAsia="Times New Roman" w:hAnsi="Times New Roman" w:cs="Times New Roman"/>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lastRenderedPageBreak/>
        <w:t>El proponente tiene la responsabilidad y carga de presentar su oferta en forma completa e íntegra, esto es, respondiendo todos los puntos del pliego de condiciones y adjuntando todos los documentos de soporte o prueba de las condiciones que pretenda hacer valer en el proceso.</w:t>
      </w:r>
    </w:p>
    <w:p w:rsidR="00A04B59" w:rsidRDefault="00A04B59">
      <w:pPr>
        <w:spacing w:line="258" w:lineRule="auto"/>
        <w:rPr>
          <w:rFonts w:ascii="Times New Roman" w:eastAsia="Times New Roman" w:hAnsi="Times New Roman" w:cs="Times New Roman"/>
        </w:rPr>
      </w:pPr>
    </w:p>
    <w:p w:rsidR="00A04B59" w:rsidRDefault="00145E9A">
      <w:pPr>
        <w:tabs>
          <w:tab w:val="left" w:pos="-142"/>
        </w:tabs>
        <w:spacing w:before="120" w:after="240" w:line="276" w:lineRule="auto"/>
        <w:ind w:left="284" w:right="288"/>
        <w:jc w:val="both"/>
        <w:rPr>
          <w:rFonts w:ascii="Arial" w:eastAsia="Arial" w:hAnsi="Arial" w:cs="Arial"/>
        </w:rPr>
      </w:pPr>
      <w:r>
        <w:rPr>
          <w:rFonts w:ascii="Arial" w:eastAsia="Arial" w:hAnsi="Arial" w:cs="Arial"/>
        </w:rPr>
        <w:t xml:space="preserve">En caso de ser necesario, la entidad deberá solicitar a los proponentes durante el proceso de evaluación, y a más tardar en el informe de evaluación, las aclaraciones, precisiones o solicitud de documentos que puedan ser subsanables. no obstante, los proponentes no podrán completar, adicionar, modificar o mejorar sus propuestas en los aspectos que otorgan puntaje, los cuales podrán ser objeto de aclaraciones y explicaciones. los proponentes deberán allegar las aclaraciones o documentos requeridos en el momento en el que fueron solicitados y a más tardar hasta el término de traslado del informe de evaluación, es decir, dentro de los cinco (5) días hábiles siguientes, contados a partir del día hábil siguiente a la expedición del informe de evaluación. </w:t>
      </w:r>
    </w:p>
    <w:p w:rsidR="00A04B59" w:rsidRDefault="00A04B59">
      <w:pPr>
        <w:spacing w:line="261" w:lineRule="auto"/>
        <w:rPr>
          <w:rFonts w:ascii="Times New Roman" w:eastAsia="Times New Roman" w:hAnsi="Times New Roman" w:cs="Times New Roman"/>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En el evento en que la entidad no advierta la ausencia de requisitos o la falta de documentos referentes a la futura contratación o al proponente, no necesarios para la comparación de las propuestas y no los haya requerido en el informe de evaluación, podrá requerir al proponente, otorgándole un término igual al establecido para el traslado del informe de evaluación, con el fin de que los allegue. en caso de que sea necesario, la entidad ajustará el cronograma.</w:t>
      </w:r>
    </w:p>
    <w:p w:rsidR="00A04B59" w:rsidRDefault="00A04B59">
      <w:pPr>
        <w:spacing w:line="255" w:lineRule="auto"/>
        <w:rPr>
          <w:rFonts w:ascii="Times New Roman" w:eastAsia="Times New Roman" w:hAnsi="Times New Roman" w:cs="Times New Roman"/>
        </w:rPr>
      </w:pPr>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rPr>
        <w:t>Todos aquellos requisitos de la oferta que afecten la asignación de puntaje, incluyendo los necesarios para acreditar requisitos de desempate, no son subsanables, por lo que los mismos deben ser aportados por los proponentes desde la presentación de la oferta.</w:t>
      </w:r>
    </w:p>
    <w:p w:rsidR="00A04B59" w:rsidRDefault="00145E9A">
      <w:pPr>
        <w:tabs>
          <w:tab w:val="left" w:pos="-142"/>
        </w:tabs>
        <w:spacing w:before="120" w:after="240" w:line="276" w:lineRule="auto"/>
        <w:ind w:left="284" w:right="288"/>
        <w:jc w:val="both"/>
        <w:rPr>
          <w:rFonts w:ascii="Arial" w:eastAsia="Arial" w:hAnsi="Arial" w:cs="Arial"/>
        </w:rPr>
      </w:pPr>
      <w:r>
        <w:rPr>
          <w:rFonts w:ascii="Arial" w:eastAsia="Arial" w:hAnsi="Arial" w:cs="Arial"/>
        </w:rPr>
        <w:t>Las subsanaciones, explicaciones y aclaraciones se presentarán por medio de mensajes, en la forma prevista en la plataforma.</w:t>
      </w: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En virtud del principio de buena fe, los proponentes que presenten observaciones al proceso o a las ofertas y conductas de los demás oferentes deberán justificar y demostrar la procedencia y oportunidad de estas.</w:t>
      </w:r>
    </w:p>
    <w:p w:rsidR="00A04B59" w:rsidRDefault="00A04B59">
      <w:pPr>
        <w:spacing w:line="248" w:lineRule="auto"/>
        <w:rPr>
          <w:rFonts w:ascii="Times New Roman" w:eastAsia="Times New Roman" w:hAnsi="Times New Roman" w:cs="Times New Roman"/>
        </w:rPr>
      </w:pPr>
    </w:p>
    <w:p w:rsidR="00A04B59" w:rsidRDefault="00145E9A" w:rsidP="00F41A03">
      <w:pPr>
        <w:pStyle w:val="Ttulo2"/>
        <w:numPr>
          <w:ilvl w:val="1"/>
          <w:numId w:val="38"/>
        </w:numPr>
      </w:pPr>
      <w:bookmarkStart w:id="22" w:name="_Toc110976301"/>
      <w:r>
        <w:t>CRONOGRAMA DEL PROCESO</w:t>
      </w:r>
      <w:bookmarkEnd w:id="22"/>
    </w:p>
    <w:p w:rsidR="00A04B59" w:rsidRDefault="00A04B59">
      <w:pPr>
        <w:spacing w:line="244"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 xml:space="preserve">El cronograma del proceso se incluye en el </w:t>
      </w:r>
      <w:hyperlink w:anchor="bookmark=id.3bj1y38">
        <w:r>
          <w:rPr>
            <w:rFonts w:ascii="Arial" w:eastAsia="Arial" w:hAnsi="Arial" w:cs="Arial"/>
            <w:color w:val="3B3838"/>
          </w:rPr>
          <w:t>Anexo 2 – Cronograma.</w:t>
        </w:r>
      </w:hyperlink>
    </w:p>
    <w:p w:rsidR="00A04B59" w:rsidRDefault="00A04B59">
      <w:pPr>
        <w:spacing w:line="183" w:lineRule="auto"/>
        <w:rPr>
          <w:rFonts w:ascii="Times New Roman" w:eastAsia="Times New Roman" w:hAnsi="Times New Roman" w:cs="Times New Roman"/>
        </w:rPr>
      </w:pPr>
    </w:p>
    <w:p w:rsidR="00A04B59" w:rsidRDefault="00145E9A" w:rsidP="00F41A03">
      <w:pPr>
        <w:pStyle w:val="Ttulo2"/>
        <w:numPr>
          <w:ilvl w:val="1"/>
          <w:numId w:val="38"/>
        </w:numPr>
      </w:pPr>
      <w:bookmarkStart w:id="23" w:name="_Toc110976302"/>
      <w:r>
        <w:t>IDIOMA</w:t>
      </w:r>
      <w:bookmarkEnd w:id="23"/>
    </w:p>
    <w:p w:rsidR="00A04B59" w:rsidRDefault="00A04B59">
      <w:pPr>
        <w:spacing w:line="246" w:lineRule="auto"/>
        <w:rPr>
          <w:rFonts w:ascii="Times New Roman" w:eastAsia="Times New Roman" w:hAnsi="Times New Roman" w:cs="Times New Roman"/>
        </w:rPr>
      </w:pPr>
    </w:p>
    <w:p w:rsidR="00A04B59" w:rsidRDefault="00145E9A" w:rsidP="00145E9A">
      <w:pPr>
        <w:ind w:left="260" w:right="-22"/>
        <w:jc w:val="both"/>
        <w:rPr>
          <w:rFonts w:ascii="Arial" w:eastAsia="Arial" w:hAnsi="Arial" w:cs="Arial"/>
        </w:rPr>
      </w:pPr>
      <w:r>
        <w:rPr>
          <w:rFonts w:ascii="Arial" w:eastAsia="Arial" w:hAnsi="Arial" w:cs="Arial"/>
        </w:rPr>
        <w:t>Los documentos y las comunicaciones entregadas, enviadas o expedidas por los proponentes o por terceros para efectos del proceso de contratación, o para ser tenidos en cuenta en el mismo, deben ser allegados en español. Los documentos y comunicaciones en un idioma distinto deben ser presentados en su lengua original junto con la traducción oficial al español.</w:t>
      </w:r>
    </w:p>
    <w:p w:rsidR="00A04B59" w:rsidRDefault="00A04B59">
      <w:pPr>
        <w:jc w:val="both"/>
        <w:rPr>
          <w:rFonts w:ascii="Arial" w:eastAsia="Arial" w:hAnsi="Arial" w:cs="Arial"/>
        </w:rPr>
      </w:pPr>
    </w:p>
    <w:p w:rsidR="00A04B59" w:rsidRDefault="00145E9A">
      <w:pPr>
        <w:ind w:left="260"/>
        <w:jc w:val="both"/>
        <w:rPr>
          <w:rFonts w:ascii="Arial" w:eastAsia="Arial" w:hAnsi="Arial" w:cs="Arial"/>
        </w:rPr>
      </w:pPr>
      <w:r>
        <w:rPr>
          <w:rFonts w:ascii="Arial" w:eastAsia="Arial" w:hAnsi="Arial" w:cs="Arial"/>
        </w:rPr>
        <w:t xml:space="preserve">Para que la traducción oficial de los documentos en idioma extranjero sea válida, la traducción se realizará en los términos del Decreto 382 de 1951 y el artículo 33 de la Ley 962 de 2005, o las normas que la modifique, sustituya o complemente. Es decir, junto con la traducción oficial se presentará el documento que certifica la aprobación de la prueba por parte del Centro </w:t>
      </w:r>
      <w:r>
        <w:rPr>
          <w:rFonts w:ascii="Arial" w:eastAsia="Arial" w:hAnsi="Arial" w:cs="Arial"/>
        </w:rPr>
        <w:lastRenderedPageBreak/>
        <w:t xml:space="preserve">Universitario que cuente con la facultad de idiomas debidamente acreditadas y reconocidas por el ICFES. </w:t>
      </w:r>
    </w:p>
    <w:p w:rsidR="00A04B59" w:rsidRDefault="00A04B59">
      <w:pPr>
        <w:spacing w:line="300" w:lineRule="auto"/>
        <w:rPr>
          <w:rFonts w:ascii="Times New Roman" w:eastAsia="Times New Roman" w:hAnsi="Times New Roman" w:cs="Times New Roman"/>
        </w:rPr>
      </w:pPr>
    </w:p>
    <w:p w:rsidR="00A04B59" w:rsidRDefault="00A04B59">
      <w:pPr>
        <w:spacing w:line="285" w:lineRule="auto"/>
        <w:rPr>
          <w:rFonts w:ascii="Times New Roman" w:eastAsia="Times New Roman" w:hAnsi="Times New Roman" w:cs="Times New Roman"/>
        </w:rPr>
      </w:pPr>
    </w:p>
    <w:p w:rsidR="00A04B59" w:rsidRDefault="00145E9A" w:rsidP="00F41A03">
      <w:pPr>
        <w:pStyle w:val="Ttulo2"/>
        <w:numPr>
          <w:ilvl w:val="1"/>
          <w:numId w:val="38"/>
        </w:numPr>
      </w:pPr>
      <w:bookmarkStart w:id="24" w:name="_Toc110976303"/>
      <w:r>
        <w:t>DOCUMENTOS OTORGADOS EN EL EXTERIOR</w:t>
      </w:r>
      <w:bookmarkEnd w:id="24"/>
    </w:p>
    <w:p w:rsidR="00A04B59" w:rsidRDefault="00A04B59">
      <w:pPr>
        <w:spacing w:line="246" w:lineRule="auto"/>
        <w:rPr>
          <w:rFonts w:ascii="Times New Roman" w:eastAsia="Times New Roman" w:hAnsi="Times New Roman" w:cs="Times New Roman"/>
        </w:rPr>
      </w:pPr>
    </w:p>
    <w:p w:rsidR="00A04B59" w:rsidRDefault="00A04B59">
      <w:pPr>
        <w:spacing w:line="264" w:lineRule="auto"/>
        <w:ind w:left="260" w:right="260"/>
        <w:jc w:val="both"/>
        <w:rPr>
          <w:rFonts w:ascii="Arial" w:eastAsia="Arial" w:hAnsi="Arial" w:cs="Arial"/>
          <w:color w:val="3B3838"/>
        </w:rPr>
      </w:pPr>
      <w:bookmarkStart w:id="25" w:name="bookmark=id.z337ya" w:colFirst="0" w:colLast="0"/>
      <w:bookmarkEnd w:id="25"/>
    </w:p>
    <w:p w:rsidR="00A04B59" w:rsidRDefault="00145E9A">
      <w:pPr>
        <w:spacing w:line="276" w:lineRule="auto"/>
        <w:ind w:left="284" w:right="288"/>
        <w:jc w:val="both"/>
        <w:rPr>
          <w:rFonts w:ascii="Arial" w:eastAsia="Arial" w:hAnsi="Arial" w:cs="Arial"/>
        </w:rPr>
      </w:pPr>
      <w:r>
        <w:rPr>
          <w:rFonts w:ascii="Arial" w:eastAsia="Arial" w:hAnsi="Arial" w:cs="Arial"/>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apostilla ni legalización, salvo los que con posterioridad sean intervenidos por un funcionario público, en cuyo caso requieren apostille o legalización, en la forma indicada antes.</w:t>
      </w:r>
    </w:p>
    <w:p w:rsidR="00A04B59" w:rsidRDefault="00A04B59">
      <w:pPr>
        <w:spacing w:line="264" w:lineRule="auto"/>
        <w:ind w:left="260" w:right="260"/>
        <w:jc w:val="both"/>
        <w:rPr>
          <w:rFonts w:ascii="Arial" w:eastAsia="Arial" w:hAnsi="Arial" w:cs="Arial"/>
          <w:color w:val="3B3838"/>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Para efectos del trámite de Apostilla o Legalización de documentos otorgados en el exterior y la acreditación de la formación académica obtenida en el exterior, las entidades deberán aplicar los parámetros establecidos en las normas que regulen la materia.</w:t>
      </w:r>
    </w:p>
    <w:p w:rsidR="00A04B59" w:rsidRDefault="00A04B59">
      <w:pPr>
        <w:spacing w:line="286" w:lineRule="auto"/>
        <w:rPr>
          <w:rFonts w:ascii="Times New Roman" w:eastAsia="Times New Roman" w:hAnsi="Times New Roman" w:cs="Times New Roman"/>
        </w:rPr>
      </w:pPr>
    </w:p>
    <w:p w:rsidR="00A04B59" w:rsidRDefault="00145E9A" w:rsidP="00F41A03">
      <w:pPr>
        <w:pStyle w:val="Ttulo2"/>
        <w:numPr>
          <w:ilvl w:val="1"/>
          <w:numId w:val="38"/>
        </w:numPr>
      </w:pPr>
      <w:r>
        <w:t xml:space="preserve"> </w:t>
      </w:r>
      <w:bookmarkStart w:id="26" w:name="_Toc110976304"/>
      <w:r>
        <w:t>GLOSARIO</w:t>
      </w:r>
      <w:bookmarkEnd w:id="26"/>
    </w:p>
    <w:p w:rsidR="00A04B59" w:rsidRDefault="00A04B59">
      <w:pPr>
        <w:spacing w:line="325" w:lineRule="auto"/>
        <w:rPr>
          <w:rFonts w:ascii="Times New Roman" w:eastAsia="Times New Roman" w:hAnsi="Times New Roman" w:cs="Times New Roman"/>
        </w:rPr>
      </w:pPr>
    </w:p>
    <w:p w:rsidR="00A04B59" w:rsidRDefault="00145E9A">
      <w:pPr>
        <w:spacing w:after="160" w:line="259" w:lineRule="auto"/>
        <w:ind w:left="284" w:right="288"/>
        <w:jc w:val="both"/>
      </w:pPr>
      <w:r>
        <w:rPr>
          <w:rFonts w:ascii="Arial" w:eastAsia="Arial" w:hAnsi="Arial" w:cs="Arial"/>
        </w:rPr>
        <w:t>Para los fines de este pliego de condiciones, a menos que expresamente se estipule de otra manera, los términos deben entenderse de acuerdo con la definición contenida en el artículo 2.2.1.1.1.3.1 del Decreto 1082 de 2015, la Ley 1682 de 2013 y el Anexo 3 - Glosario. Los términos no definidos deben entenderse de conformidad con su significado natural y obvio</w:t>
      </w:r>
      <w:r>
        <w:t>.</w:t>
      </w:r>
    </w:p>
    <w:p w:rsidR="00A04B59" w:rsidRDefault="00145E9A" w:rsidP="00F41A03">
      <w:pPr>
        <w:pStyle w:val="Ttulo2"/>
        <w:numPr>
          <w:ilvl w:val="1"/>
          <w:numId w:val="38"/>
        </w:numPr>
      </w:pPr>
      <w:bookmarkStart w:id="27" w:name="_Toc110976305"/>
      <w:r>
        <w:t>INFORMACIÓN INEXACTA</w:t>
      </w:r>
      <w:bookmarkEnd w:id="27"/>
    </w:p>
    <w:p w:rsidR="00A04B59" w:rsidRDefault="00A04B59">
      <w:pPr>
        <w:spacing w:line="246" w:lineRule="auto"/>
        <w:rPr>
          <w:rFonts w:ascii="Times New Roman" w:eastAsia="Times New Roman" w:hAnsi="Times New Roman" w:cs="Times New Roman"/>
        </w:rPr>
      </w:pPr>
    </w:p>
    <w:p w:rsidR="00A04B59" w:rsidRDefault="00145E9A">
      <w:pPr>
        <w:spacing w:line="272" w:lineRule="auto"/>
        <w:ind w:left="260" w:right="260"/>
        <w:jc w:val="both"/>
        <w:rPr>
          <w:rFonts w:ascii="Arial" w:eastAsia="Arial" w:hAnsi="Arial" w:cs="Arial"/>
          <w:color w:val="3B3838"/>
        </w:rPr>
      </w:pPr>
      <w:r>
        <w:rPr>
          <w:rFonts w:ascii="Arial" w:eastAsia="Arial" w:hAnsi="Arial" w:cs="Arial"/>
          <w:color w:val="3B3838"/>
        </w:rPr>
        <w:t xml:space="preserve">La entidad se reserva el derecho de verificar integralmente la información aportada por el proponente. Para esto, puede acudir a las autoridades, personas, empresas o entidades   respectivas. </w:t>
      </w:r>
    </w:p>
    <w:p w:rsidR="00A04B59" w:rsidRDefault="00A04B59">
      <w:pPr>
        <w:spacing w:line="272" w:lineRule="auto"/>
        <w:ind w:left="260" w:right="260"/>
        <w:jc w:val="both"/>
        <w:rPr>
          <w:rFonts w:ascii="Arial" w:eastAsia="Arial" w:hAnsi="Arial" w:cs="Arial"/>
          <w:color w:val="3B3838"/>
        </w:rPr>
      </w:pPr>
    </w:p>
    <w:p w:rsidR="00A04B59" w:rsidRDefault="00145E9A">
      <w:pPr>
        <w:spacing w:line="272" w:lineRule="auto"/>
        <w:ind w:left="260" w:right="260"/>
        <w:jc w:val="both"/>
        <w:rPr>
          <w:rFonts w:ascii="Arial" w:eastAsia="Arial" w:hAnsi="Arial" w:cs="Arial"/>
          <w:color w:val="3B3838"/>
        </w:rPr>
      </w:pPr>
      <w:r>
        <w:rPr>
          <w:rFonts w:ascii="Arial" w:eastAsia="Arial" w:hAnsi="Arial" w:cs="Arial"/>
          <w:color w:val="3B3838"/>
        </w:rPr>
        <w:t xml:space="preserve">Cuando exista inconsistencia entre la información suministrada por el proponente y la efectivamente verificada por la entidad, la información que pretende demostrar el proponente se tendrá por no acreditada. </w:t>
      </w:r>
    </w:p>
    <w:p w:rsidR="00A04B59" w:rsidRDefault="00A04B59">
      <w:pPr>
        <w:spacing w:line="272" w:lineRule="auto"/>
        <w:ind w:left="260" w:right="260"/>
        <w:jc w:val="both"/>
        <w:rPr>
          <w:rFonts w:ascii="Arial" w:eastAsia="Arial" w:hAnsi="Arial" w:cs="Arial"/>
          <w:color w:val="3B3838"/>
        </w:rPr>
      </w:pPr>
    </w:p>
    <w:p w:rsidR="00A04B59" w:rsidRDefault="00145E9A">
      <w:pPr>
        <w:spacing w:line="272" w:lineRule="auto"/>
        <w:ind w:left="260" w:right="260"/>
        <w:jc w:val="both"/>
        <w:rPr>
          <w:rFonts w:ascii="Arial" w:eastAsia="Arial" w:hAnsi="Arial" w:cs="Arial"/>
          <w:color w:val="3B3838"/>
        </w:rPr>
      </w:pPr>
      <w:r>
        <w:rPr>
          <w:rFonts w:ascii="Arial" w:eastAsia="Arial" w:hAnsi="Arial" w:cs="Arial"/>
          <w:color w:val="3B3838"/>
        </w:rPr>
        <w:t xml:space="preserve">La entidad compulsará copias a las autoridades competentes en aquellos eventos en los cuales la información aportada tenga inconsistencias sobre las cuales pueda existir una presunta falsedad, sin que el Proponente haya demostrado lo contrario, y </w:t>
      </w:r>
      <w:r>
        <w:rPr>
          <w:rFonts w:ascii="Arial" w:eastAsia="Arial" w:hAnsi="Arial" w:cs="Arial"/>
        </w:rPr>
        <w:t>rechazará la oferta.</w:t>
      </w:r>
    </w:p>
    <w:p w:rsidR="00A04B59" w:rsidRDefault="00A04B59">
      <w:pPr>
        <w:spacing w:line="272" w:lineRule="auto"/>
        <w:ind w:left="260" w:right="260"/>
        <w:jc w:val="both"/>
        <w:rPr>
          <w:rFonts w:ascii="Arial" w:eastAsia="Arial" w:hAnsi="Arial" w:cs="Arial"/>
          <w:color w:val="3B3838"/>
        </w:rPr>
      </w:pPr>
    </w:p>
    <w:p w:rsidR="00A04B59" w:rsidRDefault="00145E9A">
      <w:pPr>
        <w:spacing w:line="276" w:lineRule="auto"/>
        <w:ind w:left="284" w:right="288"/>
        <w:jc w:val="both"/>
        <w:rPr>
          <w:rFonts w:ascii="Arial" w:eastAsia="Arial" w:hAnsi="Arial" w:cs="Arial"/>
        </w:rPr>
      </w:pPr>
      <w:r>
        <w:rPr>
          <w:rFonts w:ascii="Arial" w:eastAsia="Arial" w:hAnsi="Arial" w:cs="Arial"/>
        </w:rPr>
        <w:t>No se configura este supuesto cuando a pesar de que las personas jurídicas están exentas de los aportes a seguridad social, en el “Formato 6- Pago de Seguridad Social” acreditan el pago.</w:t>
      </w:r>
    </w:p>
    <w:p w:rsidR="00A04B59" w:rsidRDefault="00A04B59">
      <w:pPr>
        <w:spacing w:line="272" w:lineRule="auto"/>
        <w:ind w:left="260" w:right="260"/>
        <w:jc w:val="both"/>
        <w:rPr>
          <w:rFonts w:ascii="Arial" w:eastAsia="Arial" w:hAnsi="Arial" w:cs="Arial"/>
          <w:color w:val="3B3838"/>
        </w:rPr>
      </w:pPr>
    </w:p>
    <w:p w:rsidR="00A04B59" w:rsidRDefault="00145E9A" w:rsidP="00F41A03">
      <w:pPr>
        <w:pStyle w:val="Ttulo2"/>
        <w:numPr>
          <w:ilvl w:val="1"/>
          <w:numId w:val="38"/>
        </w:numPr>
      </w:pPr>
      <w:r>
        <w:lastRenderedPageBreak/>
        <w:t xml:space="preserve"> </w:t>
      </w:r>
      <w:bookmarkStart w:id="28" w:name="_Toc110976306"/>
      <w:r>
        <w:t>INFORMACIÓN RESERVADA</w:t>
      </w:r>
      <w:bookmarkEnd w:id="28"/>
    </w:p>
    <w:p w:rsidR="00A04B59" w:rsidRDefault="00A04B59">
      <w:pPr>
        <w:spacing w:line="246" w:lineRule="auto"/>
        <w:rPr>
          <w:rFonts w:ascii="Times New Roman" w:eastAsia="Times New Roman" w:hAnsi="Times New Roman" w:cs="Times New Roman"/>
        </w:rPr>
      </w:pPr>
    </w:p>
    <w:p w:rsidR="00A04B59" w:rsidRDefault="00145E9A">
      <w:pPr>
        <w:ind w:left="284" w:right="288"/>
        <w:jc w:val="both"/>
        <w:rPr>
          <w:rFonts w:ascii="Arial" w:eastAsia="Arial" w:hAnsi="Arial" w:cs="Arial"/>
        </w:rPr>
      </w:pPr>
      <w:r>
        <w:rPr>
          <w:rFonts w:ascii="Arial" w:eastAsia="Arial" w:hAnsi="Arial" w:cs="Arial"/>
        </w:rPr>
        <w:t>Si dentro del Sobre de la propuesta el proponente incluye información que conforme a la ley colombiana tiene el carácter de información reservada, este debe manifestar esta circunstancia con claridad y precisión en el Formato 1 – Carta de Presentación de la Oferta, identificando el documento o información que considera goza de reserva, citando expresamente la disposición legal que lo ampara. Sin perjuicio de lo anterior y para evaluar las propuestas, la entidad se reserva el derecho de dar a conocer la mencionada información a sus funcionarios, empleados, contratistas, agentes o asesores.</w:t>
      </w:r>
    </w:p>
    <w:p w:rsidR="00A04B59" w:rsidRDefault="00A04B59">
      <w:pPr>
        <w:ind w:left="284" w:right="288"/>
        <w:jc w:val="both"/>
        <w:rPr>
          <w:rFonts w:ascii="Arial" w:eastAsia="Arial" w:hAnsi="Arial" w:cs="Arial"/>
        </w:rPr>
      </w:pPr>
    </w:p>
    <w:p w:rsidR="00A04B59" w:rsidRDefault="00145E9A">
      <w:pPr>
        <w:ind w:left="284" w:right="288"/>
        <w:jc w:val="both"/>
        <w:rPr>
          <w:rFonts w:ascii="Arial" w:eastAsia="Arial" w:hAnsi="Arial" w:cs="Arial"/>
        </w:rPr>
      </w:pPr>
      <w:r>
        <w:rPr>
          <w:rFonts w:ascii="Arial" w:eastAsia="Arial" w:hAnsi="Arial" w:cs="Arial"/>
        </w:rPr>
        <w:t>En todo caso, la entidad, sus funcionarios, sus empleados, contratistas, agentes y asesores están obligados a mantener la reserva de la información que, por disposición legal, tenga dicha calidad y que haya sido identificada por el proponente.</w:t>
      </w:r>
    </w:p>
    <w:p w:rsidR="00A04B59" w:rsidRDefault="00A04B59">
      <w:pPr>
        <w:spacing w:line="257" w:lineRule="auto"/>
        <w:rPr>
          <w:rFonts w:ascii="Times New Roman" w:eastAsia="Times New Roman" w:hAnsi="Times New Roman" w:cs="Times New Roman"/>
        </w:rPr>
      </w:pPr>
    </w:p>
    <w:p w:rsidR="00A04B59" w:rsidRDefault="00A04B59">
      <w:pPr>
        <w:spacing w:line="248" w:lineRule="auto"/>
        <w:rPr>
          <w:rFonts w:ascii="Times New Roman" w:eastAsia="Times New Roman" w:hAnsi="Times New Roman" w:cs="Times New Roman"/>
        </w:rPr>
      </w:pPr>
    </w:p>
    <w:p w:rsidR="00A04B59" w:rsidRDefault="00145E9A" w:rsidP="00F41A03">
      <w:pPr>
        <w:pStyle w:val="Ttulo2"/>
        <w:numPr>
          <w:ilvl w:val="1"/>
          <w:numId w:val="38"/>
        </w:numPr>
      </w:pPr>
      <w:bookmarkStart w:id="29" w:name="_Toc110976307"/>
      <w:r>
        <w:t>MONEDA</w:t>
      </w:r>
      <w:bookmarkEnd w:id="29"/>
    </w:p>
    <w:p w:rsidR="00A04B59" w:rsidRDefault="00A04B59">
      <w:pPr>
        <w:spacing w:line="234" w:lineRule="auto"/>
        <w:rPr>
          <w:rFonts w:ascii="Times New Roman" w:eastAsia="Times New Roman" w:hAnsi="Times New Roman" w:cs="Times New Roman"/>
        </w:rPr>
      </w:pPr>
    </w:p>
    <w:p w:rsidR="00A04B59" w:rsidRDefault="00145E9A">
      <w:pPr>
        <w:tabs>
          <w:tab w:val="left" w:pos="960"/>
        </w:tabs>
        <w:ind w:left="620"/>
        <w:rPr>
          <w:rFonts w:ascii="Arial" w:eastAsia="Arial" w:hAnsi="Arial" w:cs="Arial"/>
          <w:b/>
          <w:color w:val="3B3838"/>
        </w:rPr>
      </w:pPr>
      <w:r>
        <w:rPr>
          <w:rFonts w:ascii="Arial" w:eastAsia="Arial" w:hAnsi="Arial" w:cs="Arial"/>
          <w:b/>
          <w:color w:val="3B3838"/>
        </w:rPr>
        <w:t>A.</w:t>
      </w:r>
      <w:r>
        <w:rPr>
          <w:rFonts w:ascii="Arial" w:eastAsia="Arial" w:hAnsi="Arial" w:cs="Arial"/>
          <w:b/>
          <w:color w:val="3B3838"/>
        </w:rPr>
        <w:tab/>
        <w:t>Monedas Extranjeras</w:t>
      </w:r>
    </w:p>
    <w:p w:rsidR="00A04B59" w:rsidRDefault="00A04B59">
      <w:pPr>
        <w:spacing w:line="284" w:lineRule="auto"/>
        <w:rPr>
          <w:rFonts w:ascii="Times New Roman" w:eastAsia="Times New Roman" w:hAnsi="Times New Roman" w:cs="Times New Roman"/>
        </w:rPr>
      </w:pPr>
    </w:p>
    <w:p w:rsidR="00A04B59" w:rsidRDefault="00145E9A">
      <w:pPr>
        <w:ind w:left="284"/>
        <w:jc w:val="both"/>
        <w:rPr>
          <w:rFonts w:ascii="Arial" w:eastAsia="Arial" w:hAnsi="Arial" w:cs="Arial"/>
        </w:rPr>
      </w:pPr>
      <w:r>
        <w:rPr>
          <w:rFonts w:ascii="Arial" w:eastAsia="Arial" w:hAnsi="Arial" w:cs="Arial"/>
        </w:rPr>
        <w:t xml:space="preserve">Los valores de los documentos aportados en la propuesta deben </w:t>
      </w:r>
      <w:proofErr w:type="gramStart"/>
      <w:r>
        <w:rPr>
          <w:rFonts w:ascii="Arial" w:eastAsia="Arial" w:hAnsi="Arial" w:cs="Arial"/>
        </w:rPr>
        <w:t>presentarse  en</w:t>
      </w:r>
      <w:proofErr w:type="gramEnd"/>
      <w:r>
        <w:rPr>
          <w:rFonts w:ascii="Arial" w:eastAsia="Arial" w:hAnsi="Arial" w:cs="Arial"/>
        </w:rPr>
        <w:t xml:space="preserve"> pesos colombianos. Cuando un valor se exprese en moneda extranjera debe convertirse a pesos colombianos teniendo en cuenta lo siguiente:</w:t>
      </w:r>
    </w:p>
    <w:p w:rsidR="00A04B59" w:rsidRDefault="00A04B59">
      <w:pPr>
        <w:ind w:left="709" w:hanging="283"/>
        <w:rPr>
          <w:rFonts w:ascii="Arial" w:eastAsia="Arial" w:hAnsi="Arial" w:cs="Arial"/>
        </w:rPr>
      </w:pPr>
    </w:p>
    <w:p w:rsidR="00A04B59" w:rsidRDefault="00145E9A" w:rsidP="00F41A03">
      <w:pPr>
        <w:numPr>
          <w:ilvl w:val="0"/>
          <w:numId w:val="33"/>
        </w:numPr>
        <w:pBdr>
          <w:top w:val="nil"/>
          <w:left w:val="nil"/>
          <w:bottom w:val="nil"/>
          <w:right w:val="nil"/>
          <w:between w:val="nil"/>
        </w:pBdr>
        <w:spacing w:line="259" w:lineRule="auto"/>
        <w:ind w:left="709" w:hanging="283"/>
        <w:jc w:val="both"/>
        <w:rPr>
          <w:rFonts w:ascii="Arial" w:eastAsia="Arial" w:hAnsi="Arial" w:cs="Arial"/>
          <w:color w:val="000000"/>
        </w:rPr>
      </w:pPr>
      <w:r>
        <w:rPr>
          <w:rFonts w:ascii="Arial" w:eastAsia="Arial" w:hAnsi="Arial" w:cs="Arial"/>
          <w:color w:val="000000"/>
        </w:rPr>
        <w:t xml:space="preserve">Si los valores de un contrato están expresados originalmente en Dólares de los Estados Unidos de América, los valores se convertirán a Pesos Colombianos, utilizando el valor correspondiente al promedio entre la TRM de la fecha de inicio del contrato y la TRM de la fecha de terminación del contrato. Para esto, el proponente deberá indicar la tasa representativa del mercado utilizada para la conversión de cada contrato en el Formato 3 – Experiencia; la TRM utilizada será la certificada por la Superintendencia Financiera de Colombia. </w:t>
      </w:r>
    </w:p>
    <w:p w:rsidR="00A04B59" w:rsidRDefault="00A04B59">
      <w:pPr>
        <w:pBdr>
          <w:top w:val="nil"/>
          <w:left w:val="nil"/>
          <w:bottom w:val="nil"/>
          <w:right w:val="nil"/>
          <w:between w:val="nil"/>
        </w:pBdr>
        <w:ind w:left="709" w:hanging="283"/>
        <w:rPr>
          <w:rFonts w:ascii="Arial" w:eastAsia="Arial" w:hAnsi="Arial" w:cs="Arial"/>
          <w:color w:val="000000"/>
        </w:rPr>
      </w:pPr>
    </w:p>
    <w:p w:rsidR="00A04B59" w:rsidRDefault="00145E9A" w:rsidP="00F41A03">
      <w:pPr>
        <w:numPr>
          <w:ilvl w:val="0"/>
          <w:numId w:val="33"/>
        </w:numPr>
        <w:pBdr>
          <w:top w:val="nil"/>
          <w:left w:val="nil"/>
          <w:bottom w:val="nil"/>
          <w:right w:val="nil"/>
          <w:between w:val="nil"/>
        </w:pBdr>
        <w:spacing w:line="259" w:lineRule="auto"/>
        <w:ind w:left="709" w:hanging="283"/>
        <w:jc w:val="both"/>
        <w:rPr>
          <w:rFonts w:ascii="Arial" w:eastAsia="Arial" w:hAnsi="Arial" w:cs="Arial"/>
          <w:color w:val="000000"/>
        </w:rPr>
      </w:pPr>
      <w:r>
        <w:rPr>
          <w:rFonts w:ascii="Arial" w:eastAsia="Arial" w:hAnsi="Arial" w:cs="Arial"/>
          <w:color w:val="000000"/>
        </w:rPr>
        <w:t xml:space="preserve">Si los valores del contrato están expresados originalmente en una moneda diferente a Dólares de los Estados Unidos de América, estos deberán convertirse inicialmente a esta moneda, utilizando para ello el valor correspondiente al promedio entre la tasa de cambio de la fecha de inicio del contrato y la tasa de cambio de la fecha de terminación del contrato. Para tales efectos, se puede utilizar la información certificada por el Banco de la República. </w:t>
      </w:r>
      <w:r>
        <w:rPr>
          <w:rFonts w:ascii="Arial" w:eastAsia="Arial" w:hAnsi="Arial" w:cs="Arial"/>
          <w:color w:val="000000"/>
          <w:highlight w:val="lightGray"/>
        </w:rPr>
        <w:t>[Para el cálculo se recomienda acudir al siguiente link: https://www.oanda.com/lang/es/currency/converter/]</w:t>
      </w:r>
      <w:r>
        <w:rPr>
          <w:rFonts w:ascii="Arial" w:eastAsia="Arial" w:hAnsi="Arial" w:cs="Arial"/>
          <w:color w:val="000000"/>
        </w:rPr>
        <w:t xml:space="preserve"> Hecho esto, se procederá en la forma señalada en el numeral anterior. </w:t>
      </w:r>
    </w:p>
    <w:p w:rsidR="00A04B59" w:rsidRDefault="00A04B59">
      <w:pPr>
        <w:pBdr>
          <w:top w:val="nil"/>
          <w:left w:val="nil"/>
          <w:bottom w:val="nil"/>
          <w:right w:val="nil"/>
          <w:between w:val="nil"/>
        </w:pBdr>
        <w:ind w:left="709" w:hanging="283"/>
        <w:rPr>
          <w:rFonts w:ascii="Arial" w:eastAsia="Arial" w:hAnsi="Arial" w:cs="Arial"/>
          <w:color w:val="000000"/>
        </w:rPr>
      </w:pPr>
    </w:p>
    <w:p w:rsidR="00A04B59" w:rsidRDefault="00145E9A" w:rsidP="00F41A03">
      <w:pPr>
        <w:numPr>
          <w:ilvl w:val="0"/>
          <w:numId w:val="33"/>
        </w:numPr>
        <w:pBdr>
          <w:top w:val="nil"/>
          <w:left w:val="nil"/>
          <w:bottom w:val="nil"/>
          <w:right w:val="nil"/>
          <w:between w:val="nil"/>
        </w:pBdr>
        <w:spacing w:line="259" w:lineRule="auto"/>
        <w:ind w:left="709" w:hanging="283"/>
        <w:jc w:val="both"/>
        <w:rPr>
          <w:rFonts w:ascii="Arial" w:eastAsia="Arial" w:hAnsi="Arial" w:cs="Arial"/>
          <w:color w:val="000000"/>
        </w:rPr>
      </w:pPr>
      <w:r>
        <w:rPr>
          <w:rFonts w:ascii="Arial" w:eastAsia="Arial" w:hAnsi="Arial" w:cs="Arial"/>
          <w:color w:val="000000"/>
        </w:rPr>
        <w:t>Si los valores de los estados financieros están expresados originalmente en Dólares de los Estados Unidos de América, el proponente y la entidad tendrán en cuenta la tasa representativa del mercado vigente certificada por la Superintendencia Financiera de Colombia de la fecha de expedición de los estados financieros.</w:t>
      </w:r>
    </w:p>
    <w:p w:rsidR="00A04B59" w:rsidRDefault="00A04B59">
      <w:pPr>
        <w:pBdr>
          <w:top w:val="nil"/>
          <w:left w:val="nil"/>
          <w:bottom w:val="nil"/>
          <w:right w:val="nil"/>
          <w:between w:val="nil"/>
        </w:pBdr>
        <w:ind w:left="709" w:hanging="283"/>
        <w:rPr>
          <w:rFonts w:ascii="Arial" w:eastAsia="Arial" w:hAnsi="Arial" w:cs="Arial"/>
          <w:color w:val="000000"/>
        </w:rPr>
      </w:pPr>
    </w:p>
    <w:p w:rsidR="00A04B59" w:rsidRDefault="00145E9A">
      <w:pPr>
        <w:pBdr>
          <w:top w:val="nil"/>
          <w:left w:val="nil"/>
          <w:bottom w:val="nil"/>
          <w:right w:val="nil"/>
          <w:between w:val="nil"/>
        </w:pBdr>
        <w:spacing w:after="160" w:line="259" w:lineRule="auto"/>
        <w:ind w:left="709"/>
        <w:jc w:val="both"/>
        <w:rPr>
          <w:rFonts w:ascii="Arial" w:eastAsia="Arial" w:hAnsi="Arial" w:cs="Arial"/>
          <w:color w:val="000000"/>
        </w:rPr>
      </w:pPr>
      <w:r>
        <w:rPr>
          <w:rFonts w:ascii="Arial" w:eastAsia="Arial" w:hAnsi="Arial" w:cs="Arial"/>
          <w:color w:val="000000"/>
        </w:rPr>
        <w:t xml:space="preserve">Si los valores de los estados financieros están expresados originalmente en una moneda diferente a Dólares de los Estados Unidos de América, estos deben convertirse inicialmente a Dólares de los Estados Unidos de América utilizando para ello el valor correspondiente a la fecha de expedición de los estados financieros. Para verificar la tasa de cambio entre la moneda y los Dólares de los Estados Unidos de América, el proponente podrá utilizar la </w:t>
      </w:r>
      <w:r>
        <w:rPr>
          <w:rFonts w:ascii="Arial" w:eastAsia="Arial" w:hAnsi="Arial" w:cs="Arial"/>
          <w:color w:val="000000"/>
        </w:rPr>
        <w:lastRenderedPageBreak/>
        <w:t>página web https://www.oanda.com/lang/es/currency/converter/ Hecho esto se procederá en la forma señalada en el numeral III.</w:t>
      </w:r>
    </w:p>
    <w:p w:rsidR="00A04B59" w:rsidRDefault="00A04B59">
      <w:pPr>
        <w:spacing w:line="204" w:lineRule="auto"/>
        <w:rPr>
          <w:rFonts w:ascii="Times New Roman" w:eastAsia="Times New Roman" w:hAnsi="Times New Roman" w:cs="Times New Roman"/>
        </w:rPr>
      </w:pPr>
    </w:p>
    <w:p w:rsidR="00A04B59" w:rsidRDefault="00145E9A">
      <w:pPr>
        <w:tabs>
          <w:tab w:val="left" w:pos="960"/>
        </w:tabs>
        <w:ind w:left="620"/>
        <w:rPr>
          <w:rFonts w:ascii="Arial" w:eastAsia="Arial" w:hAnsi="Arial" w:cs="Arial"/>
          <w:b/>
          <w:color w:val="3B3838"/>
        </w:rPr>
      </w:pPr>
      <w:r>
        <w:rPr>
          <w:rFonts w:ascii="Arial" w:eastAsia="Arial" w:hAnsi="Arial" w:cs="Arial"/>
          <w:b/>
          <w:color w:val="3B3838"/>
        </w:rPr>
        <w:t>B.</w:t>
      </w:r>
      <w:r>
        <w:rPr>
          <w:rFonts w:ascii="Arial" w:eastAsia="Arial" w:hAnsi="Arial" w:cs="Arial"/>
          <w:b/>
          <w:color w:val="3B3838"/>
        </w:rPr>
        <w:tab/>
        <w:t>Conversión a Salarios Mínimos Mensuales Legales Vigentes (SMMLV):</w:t>
      </w:r>
    </w:p>
    <w:p w:rsidR="00A04B59" w:rsidRDefault="00A04B59">
      <w:pPr>
        <w:spacing w:line="287" w:lineRule="auto"/>
        <w:rPr>
          <w:rFonts w:ascii="Times New Roman" w:eastAsia="Times New Roman" w:hAnsi="Times New Roman" w:cs="Times New Roman"/>
        </w:rPr>
      </w:pPr>
    </w:p>
    <w:p w:rsidR="00A04B59" w:rsidRDefault="00145E9A">
      <w:pPr>
        <w:ind w:left="284"/>
        <w:jc w:val="both"/>
        <w:rPr>
          <w:rFonts w:ascii="Arial" w:eastAsia="Arial" w:hAnsi="Arial" w:cs="Arial"/>
        </w:rPr>
      </w:pPr>
      <w:r>
        <w:rPr>
          <w:rFonts w:ascii="Arial" w:eastAsia="Arial" w:hAnsi="Arial" w:cs="Arial"/>
        </w:rPr>
        <w:t xml:space="preserve">Cuando los Documentos del proceso señalen que un valor debe expresarse en Salarios Mínimos Mensuales Legales Vigentes (SMMLV) se seguirá el siguiente proceso: </w:t>
      </w:r>
    </w:p>
    <w:p w:rsidR="00A04B59" w:rsidRDefault="00A04B59">
      <w:pPr>
        <w:ind w:left="851"/>
        <w:jc w:val="both"/>
        <w:rPr>
          <w:rFonts w:ascii="Arial" w:eastAsia="Arial" w:hAnsi="Arial" w:cs="Arial"/>
        </w:rPr>
      </w:pPr>
    </w:p>
    <w:p w:rsidR="00A04B59" w:rsidRDefault="00145E9A" w:rsidP="00F41A03">
      <w:pPr>
        <w:numPr>
          <w:ilvl w:val="1"/>
          <w:numId w:val="33"/>
        </w:numPr>
        <w:pBdr>
          <w:top w:val="nil"/>
          <w:left w:val="nil"/>
          <w:bottom w:val="nil"/>
          <w:right w:val="nil"/>
          <w:between w:val="nil"/>
        </w:pBdr>
        <w:spacing w:line="259" w:lineRule="auto"/>
        <w:ind w:left="851"/>
        <w:jc w:val="both"/>
        <w:rPr>
          <w:rFonts w:ascii="Arial" w:eastAsia="Arial" w:hAnsi="Arial" w:cs="Arial"/>
          <w:color w:val="000000"/>
        </w:rPr>
      </w:pPr>
      <w:r>
        <w:rPr>
          <w:rFonts w:ascii="Arial" w:eastAsia="Arial" w:hAnsi="Arial" w:cs="Arial"/>
          <w:color w:val="000000"/>
        </w:rPr>
        <w:t>Los valores convertidos a pesos colombianos, aplicando el proceso descrito en el literal anterior, o cuya moneda de origen sea el peso colombiano, deben convertirse a SMMLV, para lo cual se emplearán los valores históricos de SMMLV señalados por el Banco de la República (http://www.banrep.gov.co/es/mercado-laboral/salarios), del año correspondiente a la fecha de terminación del contrato.</w:t>
      </w:r>
    </w:p>
    <w:p w:rsidR="00A04B59" w:rsidRDefault="00145E9A" w:rsidP="00F41A03">
      <w:pPr>
        <w:numPr>
          <w:ilvl w:val="1"/>
          <w:numId w:val="33"/>
        </w:numPr>
        <w:pBdr>
          <w:top w:val="nil"/>
          <w:left w:val="nil"/>
          <w:bottom w:val="nil"/>
          <w:right w:val="nil"/>
          <w:between w:val="nil"/>
        </w:pBdr>
        <w:spacing w:after="160" w:line="259" w:lineRule="auto"/>
        <w:ind w:left="851"/>
        <w:jc w:val="both"/>
        <w:rPr>
          <w:rFonts w:ascii="Arial" w:eastAsia="Arial" w:hAnsi="Arial" w:cs="Arial"/>
          <w:color w:val="000000"/>
        </w:rPr>
      </w:pPr>
      <w:r>
        <w:rPr>
          <w:rFonts w:ascii="Arial" w:eastAsia="Arial" w:hAnsi="Arial" w:cs="Arial"/>
          <w:color w:val="000000"/>
        </w:rPr>
        <w:t xml:space="preserve">Los valores convertidos a SMMLV, se deben ajustar a la unidad más próxima de la siguiente forma: hacia arriba para valores mayores o iguales a </w:t>
      </w:r>
      <w:proofErr w:type="gramStart"/>
      <w:r>
        <w:rPr>
          <w:rFonts w:ascii="Arial" w:eastAsia="Arial" w:hAnsi="Arial" w:cs="Arial"/>
          <w:color w:val="000000"/>
        </w:rPr>
        <w:t>cero punto</w:t>
      </w:r>
      <w:proofErr w:type="gramEnd"/>
      <w:r>
        <w:rPr>
          <w:rFonts w:ascii="Arial" w:eastAsia="Arial" w:hAnsi="Arial" w:cs="Arial"/>
          <w:color w:val="000000"/>
        </w:rPr>
        <w:t xml:space="preserve"> cinco (0.5) y hacia abajo para valores menores a cero punto cinco (0.5).</w:t>
      </w:r>
    </w:p>
    <w:p w:rsidR="00A04B59" w:rsidRDefault="00145E9A">
      <w:pPr>
        <w:ind w:left="284"/>
        <w:jc w:val="both"/>
        <w:rPr>
          <w:rFonts w:ascii="Arial" w:eastAsia="Arial" w:hAnsi="Arial" w:cs="Arial"/>
        </w:rPr>
      </w:pPr>
      <w:r>
        <w:rPr>
          <w:rFonts w:ascii="Arial" w:eastAsia="Arial" w:hAnsi="Arial" w:cs="Arial"/>
        </w:rPr>
        <w:t xml:space="preserve">Si el proponente aporta certificaciones en las que no indican el día, sino solamente el mes y el año, se procederá así: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Fecha (mes, año) de suscripción y/o inicio del contrato: se tendrá en cuenta el último día del mes señalado en la certificación.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Fecha (mes, año) de terminación del contrato: se tendrá en cuenta el primer día del mes señalado en la certificación.</w:t>
      </w:r>
    </w:p>
    <w:p w:rsidR="00A04B59" w:rsidRDefault="00A04B59">
      <w:pPr>
        <w:spacing w:line="271" w:lineRule="auto"/>
        <w:ind w:right="260"/>
        <w:jc w:val="both"/>
        <w:rPr>
          <w:rFonts w:ascii="Arial" w:eastAsia="Arial" w:hAnsi="Arial" w:cs="Arial"/>
          <w:color w:val="3B3838"/>
        </w:rPr>
      </w:pPr>
    </w:p>
    <w:p w:rsidR="00A04B59" w:rsidRDefault="00145E9A" w:rsidP="00F41A03">
      <w:pPr>
        <w:pStyle w:val="Ttulo2"/>
        <w:numPr>
          <w:ilvl w:val="1"/>
          <w:numId w:val="38"/>
        </w:numPr>
      </w:pPr>
      <w:bookmarkStart w:id="30" w:name="_Toc110976308"/>
      <w:r>
        <w:t>CONFLICTO DE INTERÉS DE ORIGEN LEGAL</w:t>
      </w:r>
      <w:bookmarkEnd w:id="30"/>
    </w:p>
    <w:p w:rsidR="00A04B59" w:rsidRDefault="00A04B59"/>
    <w:p w:rsidR="00A04B59" w:rsidRDefault="00145E9A">
      <w:pPr>
        <w:spacing w:line="259" w:lineRule="auto"/>
        <w:ind w:left="284"/>
        <w:jc w:val="both"/>
        <w:rPr>
          <w:rFonts w:ascii="Arial" w:eastAsia="Arial" w:hAnsi="Arial" w:cs="Arial"/>
        </w:rPr>
      </w:pPr>
      <w:r>
        <w:rPr>
          <w:rFonts w:ascii="Arial" w:eastAsia="Arial" w:hAnsi="Arial" w:cs="Arial"/>
        </w:rPr>
        <w:t>No podrán participar en el procedimiento de selección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rsidR="00A04B59" w:rsidRDefault="00A04B59">
      <w:pPr>
        <w:ind w:left="284"/>
        <w:jc w:val="both"/>
        <w:rPr>
          <w:rFonts w:ascii="Arial" w:eastAsia="Arial" w:hAnsi="Arial" w:cs="Arial"/>
        </w:rPr>
      </w:pPr>
    </w:p>
    <w:p w:rsidR="00A04B59" w:rsidRDefault="00145E9A" w:rsidP="00F41A03">
      <w:pPr>
        <w:pStyle w:val="Ttulo2"/>
        <w:numPr>
          <w:ilvl w:val="1"/>
          <w:numId w:val="38"/>
        </w:numPr>
      </w:pPr>
      <w:bookmarkStart w:id="31" w:name="_Toc110976309"/>
      <w:r>
        <w:t>CAUSALES DE RECHAZO</w:t>
      </w:r>
      <w:bookmarkEnd w:id="31"/>
    </w:p>
    <w:p w:rsidR="00A04B59" w:rsidRDefault="00A04B59">
      <w:pPr>
        <w:spacing w:line="246"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Son causales de rechazo de las propuestas las siguientes:</w:t>
      </w:r>
    </w:p>
    <w:p w:rsidR="00A04B59" w:rsidRDefault="00A04B59">
      <w:pPr>
        <w:spacing w:line="183" w:lineRule="auto"/>
        <w:rPr>
          <w:rFonts w:ascii="Times New Roman" w:eastAsia="Times New Roman" w:hAnsi="Times New Roman" w:cs="Times New Roman"/>
        </w:rPr>
      </w:pPr>
    </w:p>
    <w:p w:rsidR="00A04B59" w:rsidRDefault="00A04B59">
      <w:pPr>
        <w:spacing w:line="183" w:lineRule="auto"/>
        <w:jc w:val="both"/>
        <w:rPr>
          <w:rFonts w:ascii="Times New Roman" w:eastAsia="Times New Roman" w:hAnsi="Times New Roman" w:cs="Times New Roman"/>
        </w:rPr>
      </w:pPr>
    </w:p>
    <w:p w:rsidR="00A04B59" w:rsidRDefault="00145E9A">
      <w:pPr>
        <w:numPr>
          <w:ilvl w:val="0"/>
          <w:numId w:val="19"/>
        </w:numPr>
        <w:tabs>
          <w:tab w:val="left" w:pos="980"/>
        </w:tabs>
        <w:spacing w:line="270" w:lineRule="auto"/>
        <w:ind w:left="980" w:right="260" w:hanging="358"/>
        <w:jc w:val="both"/>
        <w:rPr>
          <w:rFonts w:ascii="Arial" w:eastAsia="Arial" w:hAnsi="Arial" w:cs="Arial"/>
          <w:color w:val="3B3838"/>
        </w:rPr>
      </w:pPr>
      <w:r>
        <w:rPr>
          <w:rFonts w:ascii="Arial" w:eastAsia="Arial" w:hAnsi="Arial" w:cs="Arial"/>
          <w:color w:val="3B3838"/>
        </w:rPr>
        <w:t>Que el proponente o alguno de los integrantes del Proponente Plural esté incurso en causal de inhabilidad, incompatibilidad o prohibición previstas en la legislación para contratar.</w:t>
      </w:r>
    </w:p>
    <w:p w:rsidR="00A04B59" w:rsidRDefault="00145E9A">
      <w:pPr>
        <w:pBdr>
          <w:top w:val="nil"/>
          <w:left w:val="nil"/>
          <w:bottom w:val="nil"/>
          <w:right w:val="nil"/>
          <w:between w:val="nil"/>
        </w:pBdr>
        <w:ind w:left="993" w:right="288"/>
        <w:jc w:val="both"/>
        <w:rPr>
          <w:rFonts w:ascii="Arial" w:eastAsia="Arial" w:hAnsi="Arial" w:cs="Arial"/>
          <w:color w:val="3B3838"/>
        </w:rPr>
      </w:pPr>
      <w:r>
        <w:rPr>
          <w:rFonts w:ascii="Arial" w:eastAsia="Arial" w:hAnsi="Arial" w:cs="Arial"/>
          <w:color w:val="3B3838"/>
          <w:highlight w:val="lightGray"/>
        </w:rPr>
        <w:t>[Cuando en el mismo proceso de contratación se presentan oferentes en la situación descrita por los literales (g) y (h) del numeral 1 del artículo 8 de la</w:t>
      </w:r>
      <w:hyperlink r:id="rId16">
        <w:r>
          <w:rPr>
            <w:rFonts w:ascii="Arial" w:eastAsia="Arial" w:hAnsi="Arial" w:cs="Arial"/>
            <w:color w:val="3B3838"/>
            <w:highlight w:val="lightGray"/>
          </w:rPr>
          <w:t> Ley 80 de 1993 </w:t>
        </w:r>
      </w:hyperlink>
      <w:r>
        <w:rPr>
          <w:rFonts w:ascii="Arial" w:eastAsia="Arial" w:hAnsi="Arial" w:cs="Arial"/>
          <w:color w:val="3B3838"/>
          <w:highlight w:val="lightGray"/>
        </w:rPr>
        <w:t>la entidad solo admitirá la oferta presentada primero en el tiempo]</w:t>
      </w:r>
    </w:p>
    <w:p w:rsidR="00A04B59" w:rsidRDefault="00A04B59">
      <w:pPr>
        <w:spacing w:line="15" w:lineRule="auto"/>
        <w:jc w:val="both"/>
        <w:rPr>
          <w:rFonts w:ascii="Arial" w:eastAsia="Arial" w:hAnsi="Arial" w:cs="Arial"/>
          <w:color w:val="3B3838"/>
        </w:rPr>
      </w:pPr>
    </w:p>
    <w:p w:rsidR="00A04B59" w:rsidRDefault="00145E9A">
      <w:pPr>
        <w:numPr>
          <w:ilvl w:val="0"/>
          <w:numId w:val="19"/>
        </w:numPr>
        <w:tabs>
          <w:tab w:val="left" w:pos="980"/>
        </w:tabs>
        <w:spacing w:line="274" w:lineRule="auto"/>
        <w:ind w:left="980" w:right="260" w:hanging="358"/>
        <w:jc w:val="both"/>
        <w:rPr>
          <w:rFonts w:ascii="Arial" w:eastAsia="Arial" w:hAnsi="Arial" w:cs="Arial"/>
          <w:color w:val="3B3838"/>
        </w:rPr>
      </w:pPr>
      <w:r>
        <w:rPr>
          <w:rFonts w:ascii="Arial" w:eastAsia="Arial" w:hAnsi="Arial" w:cs="Arial"/>
          <w:color w:val="3B3838"/>
        </w:rPr>
        <w:t>Cuando una misma persona o integrante de un proponente plural presente o haga parte en más de una propuesta para el presente proceso de contratación.</w:t>
      </w:r>
    </w:p>
    <w:p w:rsidR="00145E9A" w:rsidRPr="00145E9A" w:rsidRDefault="00145E9A" w:rsidP="00145E9A">
      <w:pPr>
        <w:tabs>
          <w:tab w:val="left" w:pos="980"/>
        </w:tabs>
        <w:spacing w:line="274" w:lineRule="auto"/>
        <w:ind w:left="980" w:right="260"/>
        <w:jc w:val="both"/>
        <w:rPr>
          <w:rFonts w:ascii="Arial" w:eastAsia="Arial" w:hAnsi="Arial" w:cs="Arial"/>
          <w:color w:val="3B3838"/>
          <w:highlight w:val="lightGray"/>
        </w:rPr>
      </w:pPr>
      <w:r w:rsidRPr="00145E9A">
        <w:rPr>
          <w:rFonts w:ascii="Arial" w:eastAsia="Arial" w:hAnsi="Arial" w:cs="Arial"/>
          <w:color w:val="3B3838"/>
          <w:highlight w:val="lightGray"/>
        </w:rPr>
        <w:t>[Reemplazar el texto anterior por el siguiente, cuando el proceso es estructurado por lotes o grupos: Cuando una misma persona natural o jurídica, o integrante de un proponente plural presente o haga parte en más de una propuesta para el mismo lote o grupo del presente proceso de contratación]</w:t>
      </w:r>
    </w:p>
    <w:p w:rsidR="00A04B59" w:rsidRDefault="00A04B59">
      <w:pPr>
        <w:spacing w:line="16" w:lineRule="auto"/>
        <w:jc w:val="both"/>
        <w:rPr>
          <w:rFonts w:ascii="Arial" w:eastAsia="Arial" w:hAnsi="Arial" w:cs="Arial"/>
          <w:color w:val="3B3838"/>
        </w:rPr>
      </w:pPr>
    </w:p>
    <w:p w:rsidR="00A04B59" w:rsidRDefault="00145E9A">
      <w:pPr>
        <w:numPr>
          <w:ilvl w:val="0"/>
          <w:numId w:val="19"/>
        </w:numPr>
        <w:tabs>
          <w:tab w:val="left" w:pos="980"/>
        </w:tabs>
        <w:spacing w:line="264" w:lineRule="auto"/>
        <w:ind w:left="980" w:right="280" w:hanging="358"/>
        <w:jc w:val="both"/>
        <w:rPr>
          <w:rFonts w:ascii="Arial" w:eastAsia="Arial" w:hAnsi="Arial" w:cs="Arial"/>
          <w:color w:val="3B3838"/>
        </w:rPr>
      </w:pPr>
      <w:r>
        <w:rPr>
          <w:rFonts w:ascii="Arial" w:eastAsia="Arial" w:hAnsi="Arial" w:cs="Arial"/>
          <w:color w:val="3B3838"/>
        </w:rPr>
        <w:t>Que el proponente o alguno de los integrantes del proponente plural esté reportado en el Boletín de Responsables Fiscales emitido por la Contraloría General de la República.</w:t>
      </w:r>
    </w:p>
    <w:p w:rsidR="00A04B59" w:rsidRDefault="00A04B59">
      <w:pPr>
        <w:spacing w:line="22" w:lineRule="auto"/>
        <w:jc w:val="both"/>
        <w:rPr>
          <w:rFonts w:ascii="Arial" w:eastAsia="Arial" w:hAnsi="Arial" w:cs="Arial"/>
          <w:color w:val="3B3838"/>
        </w:rPr>
      </w:pPr>
    </w:p>
    <w:p w:rsidR="00A04B59" w:rsidRDefault="00145E9A">
      <w:pPr>
        <w:numPr>
          <w:ilvl w:val="0"/>
          <w:numId w:val="19"/>
        </w:numPr>
        <w:tabs>
          <w:tab w:val="left" w:pos="980"/>
        </w:tabs>
        <w:spacing w:line="264" w:lineRule="auto"/>
        <w:ind w:left="980" w:right="260" w:hanging="358"/>
        <w:jc w:val="both"/>
        <w:rPr>
          <w:rFonts w:ascii="Arial" w:eastAsia="Arial" w:hAnsi="Arial" w:cs="Arial"/>
          <w:color w:val="3B3838"/>
        </w:rPr>
      </w:pPr>
      <w:r>
        <w:rPr>
          <w:rFonts w:ascii="Arial" w:eastAsia="Arial" w:hAnsi="Arial" w:cs="Arial"/>
          <w:color w:val="3B3838"/>
        </w:rPr>
        <w:t>Que la persona jurídica proponente individual o integrante del proponente Plural esté incursa en la situación descrita en el artículo 38 de la ley 1116 de 2006.</w:t>
      </w:r>
    </w:p>
    <w:p w:rsidR="00145E9A" w:rsidRDefault="00145E9A" w:rsidP="00145E9A">
      <w:pPr>
        <w:pStyle w:val="Prrafodelista"/>
        <w:rPr>
          <w:rFonts w:ascii="Arial" w:eastAsia="Arial" w:hAnsi="Arial" w:cs="Arial"/>
          <w:color w:val="3B3838"/>
        </w:rPr>
      </w:pPr>
    </w:p>
    <w:p w:rsidR="00A04B59" w:rsidRPr="00145E9A" w:rsidRDefault="00145E9A" w:rsidP="00145E9A">
      <w:pPr>
        <w:numPr>
          <w:ilvl w:val="0"/>
          <w:numId w:val="19"/>
        </w:numPr>
        <w:tabs>
          <w:tab w:val="left" w:pos="980"/>
        </w:tabs>
        <w:spacing w:line="264" w:lineRule="auto"/>
        <w:ind w:left="980" w:right="260" w:hanging="358"/>
        <w:jc w:val="both"/>
        <w:rPr>
          <w:rFonts w:ascii="Arial" w:eastAsia="Arial" w:hAnsi="Arial" w:cs="Arial"/>
          <w:color w:val="3B3838"/>
        </w:rPr>
      </w:pPr>
      <w:r w:rsidRPr="00145E9A">
        <w:rPr>
          <w:rFonts w:ascii="Arial" w:eastAsia="Arial" w:hAnsi="Arial" w:cs="Arial"/>
          <w:color w:val="000000"/>
        </w:rPr>
        <w:t xml:space="preserve">Que el </w:t>
      </w:r>
      <w:r w:rsidRPr="00145E9A">
        <w:rPr>
          <w:rFonts w:ascii="Arial" w:eastAsia="Arial" w:hAnsi="Arial" w:cs="Arial"/>
        </w:rPr>
        <w:t>proponente</w:t>
      </w:r>
      <w:r w:rsidRPr="00145E9A">
        <w:rPr>
          <w:rFonts w:ascii="Arial" w:eastAsia="Arial" w:hAnsi="Arial" w:cs="Arial"/>
          <w:color w:val="000000"/>
        </w:rPr>
        <w:t xml:space="preserve"> no aclare, subsane o aporte documentos necesarios para </w:t>
      </w:r>
      <w:r w:rsidRPr="00145E9A">
        <w:rPr>
          <w:rFonts w:ascii="Arial" w:eastAsia="Arial" w:hAnsi="Arial" w:cs="Arial"/>
        </w:rPr>
        <w:t xml:space="preserve">cumplir </w:t>
      </w:r>
      <w:r w:rsidRPr="00145E9A">
        <w:rPr>
          <w:rFonts w:ascii="Arial" w:eastAsia="Arial" w:hAnsi="Arial" w:cs="Arial"/>
          <w:color w:val="000000"/>
        </w:rPr>
        <w:t xml:space="preserve">un requisito habilitante </w:t>
      </w:r>
      <w:r w:rsidRPr="00145E9A">
        <w:rPr>
          <w:rFonts w:ascii="Arial" w:eastAsia="Arial" w:hAnsi="Arial" w:cs="Arial"/>
        </w:rPr>
        <w:t xml:space="preserve">o aportándolos no lo haga de forma correcta, </w:t>
      </w:r>
      <w:r w:rsidRPr="00145E9A">
        <w:rPr>
          <w:rFonts w:ascii="Arial" w:eastAsia="Arial" w:hAnsi="Arial" w:cs="Arial"/>
          <w:color w:val="000000"/>
        </w:rPr>
        <w:t xml:space="preserve">en los términos establecidos en la sección </w:t>
      </w:r>
      <w:r w:rsidRPr="00145E9A">
        <w:rPr>
          <w:rFonts w:ascii="Arial" w:eastAsia="Arial" w:hAnsi="Arial" w:cs="Arial"/>
        </w:rPr>
        <w:t>1.6.</w:t>
      </w:r>
    </w:p>
    <w:p w:rsidR="00A04B59" w:rsidRDefault="00A04B59">
      <w:pPr>
        <w:spacing w:line="22" w:lineRule="auto"/>
        <w:jc w:val="both"/>
        <w:rPr>
          <w:rFonts w:ascii="Arial" w:eastAsia="Arial" w:hAnsi="Arial" w:cs="Arial"/>
          <w:color w:val="3B3838"/>
        </w:rPr>
      </w:pPr>
    </w:p>
    <w:p w:rsidR="00A04B59" w:rsidRDefault="00145E9A">
      <w:pPr>
        <w:numPr>
          <w:ilvl w:val="0"/>
          <w:numId w:val="19"/>
        </w:numPr>
        <w:tabs>
          <w:tab w:val="left" w:pos="980"/>
        </w:tabs>
        <w:spacing w:line="264" w:lineRule="auto"/>
        <w:ind w:left="980" w:right="260" w:hanging="358"/>
        <w:jc w:val="both"/>
        <w:rPr>
          <w:rFonts w:ascii="Arial" w:eastAsia="Arial" w:hAnsi="Arial" w:cs="Arial"/>
          <w:color w:val="3B3838"/>
        </w:rPr>
      </w:pPr>
      <w:bookmarkStart w:id="32" w:name="_heading=h.2bn6wsx" w:colFirst="0" w:colLast="0"/>
      <w:bookmarkEnd w:id="32"/>
      <w:r>
        <w:rPr>
          <w:rFonts w:ascii="Arial" w:eastAsia="Arial" w:hAnsi="Arial" w:cs="Arial"/>
          <w:color w:val="3B3838"/>
        </w:rPr>
        <w:t>Que la inscripción en el registro único de proponentes (</w:t>
      </w:r>
      <w:proofErr w:type="spellStart"/>
      <w:r>
        <w:rPr>
          <w:rFonts w:ascii="Arial" w:eastAsia="Arial" w:hAnsi="Arial" w:cs="Arial"/>
          <w:color w:val="3B3838"/>
        </w:rPr>
        <w:t>rup</w:t>
      </w:r>
      <w:proofErr w:type="spellEnd"/>
      <w:r>
        <w:rPr>
          <w:rFonts w:ascii="Arial" w:eastAsia="Arial" w:hAnsi="Arial" w:cs="Arial"/>
          <w:color w:val="3B3838"/>
        </w:rPr>
        <w:t>) que realice el proponente por primera vez o cuando han cesado los efectos y debe volver a inscribirse, no esté en firme en la fecha prevista para el cierre del proceso de contratación.</w:t>
      </w:r>
    </w:p>
    <w:p w:rsidR="00A04B59" w:rsidRDefault="00145E9A">
      <w:pPr>
        <w:numPr>
          <w:ilvl w:val="0"/>
          <w:numId w:val="19"/>
        </w:numPr>
        <w:tabs>
          <w:tab w:val="left" w:pos="980"/>
        </w:tabs>
        <w:spacing w:line="264" w:lineRule="auto"/>
        <w:ind w:left="980" w:right="260" w:hanging="358"/>
        <w:jc w:val="both"/>
        <w:rPr>
          <w:rFonts w:ascii="Arial" w:eastAsia="Arial" w:hAnsi="Arial" w:cs="Arial"/>
          <w:color w:val="3B3838"/>
        </w:rPr>
      </w:pPr>
      <w:r>
        <w:rPr>
          <w:rFonts w:ascii="Arial" w:eastAsia="Arial" w:hAnsi="Arial" w:cs="Arial"/>
          <w:color w:val="3B3838"/>
        </w:rPr>
        <w:t xml:space="preserve">Que el proponente no acredite la presentación de la información para </w:t>
      </w:r>
      <w:r>
        <w:rPr>
          <w:rFonts w:ascii="Arial" w:eastAsia="Arial" w:hAnsi="Arial" w:cs="Arial"/>
          <w:i/>
          <w:color w:val="3B3838"/>
        </w:rPr>
        <w:t>renovar</w:t>
      </w:r>
      <w:r>
        <w:rPr>
          <w:rFonts w:ascii="Arial" w:eastAsia="Arial" w:hAnsi="Arial" w:cs="Arial"/>
          <w:color w:val="3B3838"/>
        </w:rPr>
        <w:t xml:space="preserve"> el registro único de proponentes (</w:t>
      </w:r>
      <w:proofErr w:type="spellStart"/>
      <w:r>
        <w:rPr>
          <w:rFonts w:ascii="Arial" w:eastAsia="Arial" w:hAnsi="Arial" w:cs="Arial"/>
          <w:color w:val="3B3838"/>
        </w:rPr>
        <w:t>rup</w:t>
      </w:r>
      <w:proofErr w:type="spellEnd"/>
      <w:r>
        <w:rPr>
          <w:rFonts w:ascii="Arial" w:eastAsia="Arial" w:hAnsi="Arial" w:cs="Arial"/>
          <w:color w:val="3B3838"/>
        </w:rPr>
        <w:t xml:space="preserve">) a más tardar el quinto día hábil del mes de abril de cada año, </w:t>
      </w:r>
      <w:r>
        <w:rPr>
          <w:rFonts w:ascii="Arial" w:eastAsia="Arial" w:hAnsi="Arial" w:cs="Arial"/>
        </w:rPr>
        <w:t>o en la fecha que establezca la ley o el reglamento, si fuera una distinta</w:t>
      </w:r>
      <w:r>
        <w:rPr>
          <w:rFonts w:ascii="Arial" w:eastAsia="Arial" w:hAnsi="Arial" w:cs="Arial"/>
          <w:color w:val="000000"/>
        </w:rPr>
        <w:t>.</w:t>
      </w:r>
    </w:p>
    <w:p w:rsidR="00145E9A" w:rsidRPr="00145E9A" w:rsidRDefault="00145E9A" w:rsidP="00145E9A">
      <w:pPr>
        <w:pStyle w:val="Prrafodelista"/>
        <w:numPr>
          <w:ilvl w:val="0"/>
          <w:numId w:val="19"/>
        </w:numPr>
        <w:spacing w:after="160" w:line="259" w:lineRule="auto"/>
        <w:ind w:left="1134" w:right="403" w:hanging="425"/>
        <w:contextualSpacing/>
        <w:jc w:val="both"/>
        <w:rPr>
          <w:rFonts w:ascii="Arial" w:eastAsia="Arial" w:hAnsi="Arial" w:cs="Arial"/>
        </w:rPr>
      </w:pPr>
      <w:r w:rsidRPr="00145E9A">
        <w:rPr>
          <w:rFonts w:ascii="Arial" w:eastAsia="Arial" w:hAnsi="Arial" w:cs="Arial"/>
        </w:rPr>
        <w:t>Que el proponente aporte información inexacta sobre la cual pueda existir una posible falsedad en los términos de la sección 1.11.</w:t>
      </w:r>
    </w:p>
    <w:p w:rsidR="00A04B59" w:rsidRDefault="00145E9A">
      <w:pPr>
        <w:numPr>
          <w:ilvl w:val="0"/>
          <w:numId w:val="19"/>
        </w:numPr>
        <w:tabs>
          <w:tab w:val="left" w:pos="980"/>
        </w:tabs>
        <w:spacing w:line="264" w:lineRule="auto"/>
        <w:ind w:left="980" w:right="260" w:hanging="358"/>
        <w:jc w:val="both"/>
        <w:rPr>
          <w:rFonts w:ascii="Arial" w:eastAsia="Arial" w:hAnsi="Arial" w:cs="Arial"/>
          <w:color w:val="000000"/>
        </w:rPr>
      </w:pPr>
      <w:r>
        <w:rPr>
          <w:rFonts w:ascii="Arial" w:eastAsia="Arial" w:hAnsi="Arial" w:cs="Arial"/>
          <w:color w:val="3B3838"/>
        </w:rPr>
        <w:t>Que el proponente se encuentre inmerso en un conflicto de interés previsto en una norma de rango</w:t>
      </w:r>
      <w:r>
        <w:rPr>
          <w:rFonts w:ascii="Arial" w:eastAsia="Arial" w:hAnsi="Arial" w:cs="Arial"/>
        </w:rPr>
        <w:t xml:space="preserve"> </w:t>
      </w:r>
      <w:r>
        <w:rPr>
          <w:rFonts w:ascii="Arial" w:eastAsia="Arial" w:hAnsi="Arial" w:cs="Arial"/>
          <w:color w:val="3B3838"/>
        </w:rPr>
        <w:t xml:space="preserve">constitucional o legal </w:t>
      </w:r>
      <w:r>
        <w:rPr>
          <w:rFonts w:ascii="Arial" w:eastAsia="Arial" w:hAnsi="Arial" w:cs="Arial"/>
        </w:rPr>
        <w:t>o en la causal prevista en el numeral 1.14 del pliego de condiciones.</w:t>
      </w:r>
    </w:p>
    <w:p w:rsidR="00A04B59" w:rsidRDefault="00A04B59">
      <w:pPr>
        <w:spacing w:line="22" w:lineRule="auto"/>
        <w:jc w:val="both"/>
        <w:rPr>
          <w:rFonts w:ascii="Arial" w:eastAsia="Arial" w:hAnsi="Arial" w:cs="Arial"/>
          <w:color w:val="3B3838"/>
        </w:rPr>
      </w:pPr>
    </w:p>
    <w:p w:rsidR="00A04B59" w:rsidRDefault="00A04B59">
      <w:pPr>
        <w:spacing w:line="14" w:lineRule="auto"/>
        <w:jc w:val="both"/>
        <w:rPr>
          <w:rFonts w:ascii="Arial" w:eastAsia="Arial" w:hAnsi="Arial" w:cs="Arial"/>
          <w:color w:val="3B3838"/>
        </w:rPr>
      </w:pPr>
    </w:p>
    <w:p w:rsidR="00A04B59" w:rsidRDefault="00145E9A">
      <w:pPr>
        <w:numPr>
          <w:ilvl w:val="0"/>
          <w:numId w:val="19"/>
        </w:numPr>
        <w:tabs>
          <w:tab w:val="left" w:pos="980"/>
        </w:tabs>
        <w:spacing w:line="264" w:lineRule="auto"/>
        <w:ind w:left="980" w:right="260" w:hanging="358"/>
        <w:jc w:val="both"/>
        <w:rPr>
          <w:rFonts w:ascii="Arial" w:eastAsia="Arial" w:hAnsi="Arial" w:cs="Arial"/>
          <w:color w:val="3B3838"/>
        </w:rPr>
      </w:pPr>
      <w:r>
        <w:rPr>
          <w:rFonts w:ascii="Arial" w:eastAsia="Arial" w:hAnsi="Arial" w:cs="Arial"/>
          <w:color w:val="3B3838"/>
        </w:rPr>
        <w:t xml:space="preserve">No entregar la Garantía de seriedad de la oferta junto con la propuesta. </w:t>
      </w:r>
    </w:p>
    <w:p w:rsidR="00A04B59" w:rsidRDefault="00A04B59">
      <w:pPr>
        <w:spacing w:line="46" w:lineRule="auto"/>
        <w:jc w:val="both"/>
        <w:rPr>
          <w:rFonts w:ascii="Arial" w:eastAsia="Arial" w:hAnsi="Arial" w:cs="Arial"/>
          <w:color w:val="3B3838"/>
        </w:rPr>
      </w:pPr>
    </w:p>
    <w:p w:rsidR="00A04B59" w:rsidRDefault="00145E9A">
      <w:pPr>
        <w:numPr>
          <w:ilvl w:val="0"/>
          <w:numId w:val="19"/>
        </w:numPr>
        <w:tabs>
          <w:tab w:val="left" w:pos="980"/>
        </w:tabs>
        <w:spacing w:line="264" w:lineRule="auto"/>
        <w:ind w:left="980" w:right="260" w:hanging="358"/>
        <w:jc w:val="both"/>
        <w:rPr>
          <w:rFonts w:ascii="Arial" w:eastAsia="Arial" w:hAnsi="Arial" w:cs="Arial"/>
          <w:color w:val="000000"/>
        </w:rPr>
      </w:pPr>
      <w:r>
        <w:rPr>
          <w:rFonts w:ascii="Arial" w:eastAsia="Arial" w:hAnsi="Arial" w:cs="Arial"/>
          <w:color w:val="000000"/>
        </w:rPr>
        <w:t xml:space="preserve">Que el objeto social del </w:t>
      </w:r>
      <w:r>
        <w:rPr>
          <w:rFonts w:ascii="Arial" w:eastAsia="Arial" w:hAnsi="Arial" w:cs="Arial"/>
        </w:rPr>
        <w:t>proponente</w:t>
      </w:r>
      <w:r>
        <w:rPr>
          <w:rFonts w:ascii="Arial" w:eastAsia="Arial" w:hAnsi="Arial" w:cs="Arial"/>
          <w:color w:val="000000"/>
        </w:rPr>
        <w:t xml:space="preserve"> o el de sus integrantes no le permita ejecutar el objeto del </w:t>
      </w:r>
      <w:r>
        <w:rPr>
          <w:rFonts w:ascii="Arial" w:eastAsia="Arial" w:hAnsi="Arial" w:cs="Arial"/>
        </w:rPr>
        <w:t>contrato</w:t>
      </w:r>
      <w:r>
        <w:rPr>
          <w:rFonts w:ascii="Arial" w:eastAsia="Arial" w:hAnsi="Arial" w:cs="Arial"/>
          <w:color w:val="000000"/>
        </w:rPr>
        <w:t>.</w:t>
      </w:r>
    </w:p>
    <w:p w:rsidR="00A04B59" w:rsidRDefault="00A04B59">
      <w:pPr>
        <w:spacing w:line="22" w:lineRule="auto"/>
        <w:jc w:val="both"/>
        <w:rPr>
          <w:rFonts w:ascii="Arial" w:eastAsia="Arial" w:hAnsi="Arial" w:cs="Arial"/>
          <w:color w:val="3B3838"/>
        </w:rPr>
      </w:pPr>
    </w:p>
    <w:p w:rsidR="00145E9A" w:rsidRPr="00145E9A" w:rsidRDefault="00145E9A" w:rsidP="00145E9A">
      <w:pPr>
        <w:pStyle w:val="Prrafodelista"/>
        <w:numPr>
          <w:ilvl w:val="0"/>
          <w:numId w:val="19"/>
        </w:numPr>
        <w:ind w:left="709" w:right="261"/>
        <w:jc w:val="both"/>
        <w:rPr>
          <w:rFonts w:ascii="Arial" w:eastAsia="Arial" w:hAnsi="Arial" w:cs="Arial"/>
          <w:color w:val="3B3838"/>
        </w:rPr>
      </w:pPr>
      <w:bookmarkStart w:id="33" w:name="bookmark=id.qsh70q" w:colFirst="0" w:colLast="0"/>
      <w:bookmarkEnd w:id="33"/>
      <w:r w:rsidRPr="00145E9A">
        <w:rPr>
          <w:rFonts w:ascii="Arial" w:eastAsia="Arial" w:hAnsi="Arial" w:cs="Arial"/>
          <w:color w:val="3B3838"/>
        </w:rPr>
        <w:t>Que el valor total de la oferta exceda el presupuesto oficial estimado para el proceso de contratación.</w:t>
      </w:r>
    </w:p>
    <w:p w:rsidR="00145E9A" w:rsidRPr="00145E9A" w:rsidRDefault="00145E9A" w:rsidP="00145E9A">
      <w:pPr>
        <w:pStyle w:val="Prrafodelista"/>
        <w:numPr>
          <w:ilvl w:val="0"/>
          <w:numId w:val="19"/>
        </w:numPr>
        <w:ind w:left="993" w:right="261" w:hanging="426"/>
        <w:jc w:val="both"/>
        <w:rPr>
          <w:rFonts w:ascii="Arial" w:eastAsia="Arial" w:hAnsi="Arial" w:cs="Arial"/>
          <w:color w:val="3B3838"/>
        </w:rPr>
      </w:pPr>
      <w:r w:rsidRPr="00145E9A">
        <w:rPr>
          <w:rFonts w:ascii="Arial" w:eastAsia="Arial" w:hAnsi="Arial" w:cs="Arial"/>
          <w:color w:val="3B3838"/>
        </w:rPr>
        <w:t>Presentar la oferta con tachaduras o enmendaduras en alguno de los documentos que acreditan los requisitos habilitantes o los factores de evaluación de la oferta y no estén convalidadas en la forma indicada en la sección 2.3 del Pliego de Condiciones, sin perjuicio de la posibilidad de subsanar los primeros en los términos del numeral 1.6.</w:t>
      </w:r>
    </w:p>
    <w:p w:rsidR="00A04B59" w:rsidRDefault="00145E9A">
      <w:pPr>
        <w:numPr>
          <w:ilvl w:val="0"/>
          <w:numId w:val="19"/>
        </w:numPr>
        <w:tabs>
          <w:tab w:val="left" w:pos="980"/>
        </w:tabs>
        <w:spacing w:line="267" w:lineRule="auto"/>
        <w:ind w:left="980" w:right="260" w:hanging="358"/>
        <w:jc w:val="both"/>
        <w:rPr>
          <w:rFonts w:ascii="Arial" w:eastAsia="Arial" w:hAnsi="Arial" w:cs="Arial"/>
          <w:color w:val="000000"/>
        </w:rPr>
      </w:pPr>
      <w:r>
        <w:rPr>
          <w:rFonts w:ascii="Arial" w:eastAsia="Arial" w:hAnsi="Arial" w:cs="Arial"/>
          <w:color w:val="000000"/>
        </w:rPr>
        <w:t xml:space="preserve">Que el </w:t>
      </w:r>
      <w:r>
        <w:rPr>
          <w:rFonts w:ascii="Arial" w:eastAsia="Arial" w:hAnsi="Arial" w:cs="Arial"/>
        </w:rPr>
        <w:t>proponente</w:t>
      </w:r>
      <w:r>
        <w:rPr>
          <w:rFonts w:ascii="Arial" w:eastAsia="Arial" w:hAnsi="Arial" w:cs="Arial"/>
          <w:color w:val="000000"/>
        </w:rPr>
        <w:t xml:space="preserve"> adicione, suprima, cambie, o modifique los </w:t>
      </w:r>
      <w:r>
        <w:rPr>
          <w:rFonts w:ascii="Arial" w:eastAsia="Arial" w:hAnsi="Arial" w:cs="Arial"/>
          <w:color w:val="000000"/>
          <w:highlight w:val="lightGray"/>
        </w:rPr>
        <w:t xml:space="preserve">ítems, la descripción, las </w:t>
      </w:r>
      <w:r>
        <w:rPr>
          <w:rFonts w:ascii="Arial" w:eastAsia="Arial" w:hAnsi="Arial" w:cs="Arial"/>
          <w:highlight w:val="lightGray"/>
        </w:rPr>
        <w:t xml:space="preserve">especificaciones, el detalle, las </w:t>
      </w:r>
      <w:r>
        <w:rPr>
          <w:rFonts w:ascii="Arial" w:eastAsia="Arial" w:hAnsi="Arial" w:cs="Arial"/>
          <w:color w:val="000000"/>
          <w:highlight w:val="lightGray"/>
        </w:rPr>
        <w:t>unidades o cantidades</w:t>
      </w:r>
      <w:r>
        <w:rPr>
          <w:rFonts w:ascii="Arial" w:eastAsia="Arial" w:hAnsi="Arial" w:cs="Arial"/>
          <w:color w:val="000000"/>
        </w:rPr>
        <w:t xml:space="preserve"> señaladas en el </w:t>
      </w:r>
      <w:r>
        <w:rPr>
          <w:rFonts w:ascii="Arial" w:eastAsia="Arial" w:hAnsi="Arial" w:cs="Arial"/>
        </w:rPr>
        <w:t>Formulario 1 – Formulario de Presupuesto Oficial, de acuerdo con lo exigido por la entidad.</w:t>
      </w:r>
    </w:p>
    <w:p w:rsidR="00A04B59" w:rsidRDefault="00145E9A">
      <w:pPr>
        <w:pBdr>
          <w:top w:val="nil"/>
          <w:left w:val="nil"/>
          <w:bottom w:val="nil"/>
          <w:right w:val="nil"/>
          <w:between w:val="nil"/>
        </w:pBdr>
        <w:tabs>
          <w:tab w:val="left" w:pos="980"/>
        </w:tabs>
        <w:spacing w:line="267" w:lineRule="auto"/>
        <w:ind w:left="708" w:right="260"/>
        <w:jc w:val="both"/>
        <w:rPr>
          <w:rFonts w:ascii="Arial" w:eastAsia="Arial" w:hAnsi="Arial" w:cs="Arial"/>
          <w:color w:val="3B3838"/>
        </w:rPr>
      </w:pPr>
      <w:r>
        <w:rPr>
          <w:rFonts w:ascii="Arial" w:eastAsia="Arial" w:hAnsi="Arial" w:cs="Arial"/>
          <w:color w:val="3B3838"/>
          <w:shd w:val="clear" w:color="auto" w:fill="BFBFBF"/>
        </w:rPr>
        <w:t>[Las causales de rechazo por propuesta económica, deberán ajustarse de acuerdo a la particularidad de cada proceso de selección]</w:t>
      </w:r>
    </w:p>
    <w:p w:rsidR="00A04B59" w:rsidRDefault="00145E9A">
      <w:pPr>
        <w:numPr>
          <w:ilvl w:val="0"/>
          <w:numId w:val="19"/>
        </w:numPr>
        <w:tabs>
          <w:tab w:val="left" w:pos="980"/>
        </w:tabs>
        <w:spacing w:line="267" w:lineRule="auto"/>
        <w:ind w:left="980" w:right="260" w:hanging="358"/>
        <w:jc w:val="both"/>
        <w:rPr>
          <w:rFonts w:ascii="Arial" w:eastAsia="Arial" w:hAnsi="Arial" w:cs="Arial"/>
          <w:color w:val="3B3838"/>
        </w:rPr>
      </w:pPr>
      <w:r>
        <w:rPr>
          <w:rFonts w:ascii="Arial" w:eastAsia="Arial" w:hAnsi="Arial" w:cs="Arial"/>
          <w:color w:val="3B3838"/>
        </w:rPr>
        <w:t xml:space="preserve">No ofrecer el valor de un precio unitario u ofrecer como valor de un precio unitario cero (0). </w:t>
      </w:r>
      <w:r>
        <w:rPr>
          <w:rFonts w:ascii="Arial" w:eastAsia="Arial" w:hAnsi="Arial" w:cs="Arial"/>
          <w:color w:val="3B3838"/>
          <w:highlight w:val="lightGray"/>
        </w:rPr>
        <w:t>[incluir sólo cuando la forma de pago sea por precios unitarios</w:t>
      </w:r>
      <w:r>
        <w:rPr>
          <w:rFonts w:ascii="Arial" w:eastAsia="Arial" w:hAnsi="Arial" w:cs="Arial"/>
          <w:color w:val="3B3838"/>
        </w:rPr>
        <w:t>]</w:t>
      </w:r>
    </w:p>
    <w:p w:rsidR="00A04B59" w:rsidRPr="00145E9A" w:rsidRDefault="00145E9A" w:rsidP="00145E9A">
      <w:pPr>
        <w:pStyle w:val="Prrafodelista"/>
        <w:numPr>
          <w:ilvl w:val="0"/>
          <w:numId w:val="19"/>
        </w:numPr>
        <w:ind w:left="993" w:right="261" w:hanging="426"/>
        <w:jc w:val="both"/>
        <w:rPr>
          <w:rFonts w:ascii="Arial" w:eastAsia="Arial" w:hAnsi="Arial" w:cs="Arial"/>
          <w:color w:val="3B3838"/>
        </w:rPr>
      </w:pPr>
      <w:r w:rsidRPr="00145E9A">
        <w:rPr>
          <w:rFonts w:ascii="Arial" w:eastAsia="Arial" w:hAnsi="Arial" w:cs="Arial"/>
          <w:color w:val="3B3838"/>
        </w:rPr>
        <w:t xml:space="preserve">Superar el valor unitario de alguno o algunos de los ítems ofrecidos con respecto al valor establecido para cada ítem del presupuesto oficial. </w:t>
      </w:r>
      <w:r w:rsidRPr="00145E9A">
        <w:rPr>
          <w:rFonts w:ascii="Arial" w:eastAsia="Arial" w:hAnsi="Arial" w:cs="Arial"/>
          <w:color w:val="3B3838"/>
          <w:highlight w:val="lightGray"/>
        </w:rPr>
        <w:t>[incluir sólo cuando la forma de pago sea por precios unitarios</w:t>
      </w:r>
      <w:r w:rsidRPr="00145E9A">
        <w:rPr>
          <w:rFonts w:ascii="Arial" w:eastAsia="Arial" w:hAnsi="Arial" w:cs="Arial"/>
          <w:color w:val="3B3838"/>
        </w:rPr>
        <w:t xml:space="preserve">] </w:t>
      </w:r>
      <w:r w:rsidRPr="00145E9A">
        <w:rPr>
          <w:rFonts w:ascii="Arial" w:eastAsia="Arial" w:hAnsi="Arial" w:cs="Arial"/>
          <w:color w:val="3B3838"/>
          <w:highlight w:val="lightGray"/>
        </w:rPr>
        <w:t>[La entidad debe incluir esta causal cuando la forma de pago sea por precios unitarios y cuando considere necesario establecer ítems del presupuesto oficial cuyo valor no pueda ser excedido por el proponente. Cuando decida incluirla, identificará en este espacio los ítems frente a los cuales aplicará la causal de rechazo].</w:t>
      </w:r>
      <w:r w:rsidRPr="00145E9A">
        <w:rPr>
          <w:rFonts w:ascii="Arial" w:eastAsia="Arial" w:hAnsi="Arial" w:cs="Arial"/>
          <w:color w:val="3B3838"/>
        </w:rPr>
        <w:t xml:space="preserve"> </w:t>
      </w:r>
    </w:p>
    <w:p w:rsidR="00A04B59" w:rsidRDefault="00145E9A">
      <w:pPr>
        <w:numPr>
          <w:ilvl w:val="0"/>
          <w:numId w:val="19"/>
        </w:numPr>
        <w:tabs>
          <w:tab w:val="left" w:pos="980"/>
        </w:tabs>
        <w:spacing w:line="267" w:lineRule="auto"/>
        <w:ind w:left="980" w:right="260" w:hanging="358"/>
        <w:jc w:val="both"/>
        <w:rPr>
          <w:rFonts w:ascii="Arial" w:eastAsia="Arial" w:hAnsi="Arial" w:cs="Arial"/>
          <w:color w:val="3B3838"/>
        </w:rPr>
      </w:pPr>
      <w:r>
        <w:rPr>
          <w:rFonts w:ascii="Arial" w:eastAsia="Arial" w:hAnsi="Arial" w:cs="Arial"/>
          <w:color w:val="3B3838"/>
        </w:rPr>
        <w:t>Cuando se presente propuesta condicionada para la adjudicación del contrato.</w:t>
      </w:r>
    </w:p>
    <w:p w:rsidR="00A04B59" w:rsidRDefault="00145E9A">
      <w:pPr>
        <w:numPr>
          <w:ilvl w:val="0"/>
          <w:numId w:val="19"/>
        </w:numPr>
        <w:tabs>
          <w:tab w:val="left" w:pos="980"/>
        </w:tabs>
        <w:spacing w:line="267" w:lineRule="auto"/>
        <w:ind w:left="980" w:right="260" w:hanging="358"/>
        <w:jc w:val="both"/>
        <w:rPr>
          <w:rFonts w:ascii="Arial" w:eastAsia="Arial" w:hAnsi="Arial" w:cs="Arial"/>
          <w:color w:val="3B3838"/>
        </w:rPr>
      </w:pPr>
      <w:r>
        <w:rPr>
          <w:rFonts w:ascii="Arial" w:eastAsia="Arial" w:hAnsi="Arial" w:cs="Arial"/>
          <w:color w:val="3B3838"/>
        </w:rPr>
        <w:t>Presentar la oferta extemporáneamente.</w:t>
      </w:r>
    </w:p>
    <w:p w:rsidR="00A04B59" w:rsidRPr="00145E9A" w:rsidRDefault="00145E9A" w:rsidP="00145E9A">
      <w:pPr>
        <w:pStyle w:val="Prrafodelista"/>
        <w:numPr>
          <w:ilvl w:val="0"/>
          <w:numId w:val="19"/>
        </w:numPr>
        <w:ind w:left="993" w:hanging="284"/>
        <w:rPr>
          <w:rFonts w:ascii="Arial" w:eastAsia="Arial" w:hAnsi="Arial" w:cs="Arial"/>
          <w:color w:val="3B3838"/>
        </w:rPr>
      </w:pPr>
      <w:r w:rsidRPr="00145E9A">
        <w:rPr>
          <w:rFonts w:ascii="Arial" w:eastAsia="Arial" w:hAnsi="Arial" w:cs="Arial"/>
          <w:color w:val="3B3838"/>
        </w:rPr>
        <w:t>No presentar oferta económica. Entregar la información de la propuesta económica en el sobre que no corresponda.</w:t>
      </w:r>
    </w:p>
    <w:p w:rsidR="00145E9A" w:rsidRPr="00145E9A" w:rsidRDefault="00145E9A" w:rsidP="00145E9A">
      <w:pPr>
        <w:pStyle w:val="Prrafodelista"/>
        <w:numPr>
          <w:ilvl w:val="0"/>
          <w:numId w:val="19"/>
        </w:numPr>
        <w:ind w:left="993" w:hanging="426"/>
        <w:jc w:val="both"/>
        <w:rPr>
          <w:rFonts w:ascii="Arial" w:eastAsia="Arial" w:hAnsi="Arial" w:cs="Arial"/>
          <w:color w:val="000000"/>
        </w:rPr>
      </w:pPr>
      <w:r w:rsidRPr="00145E9A">
        <w:rPr>
          <w:rFonts w:ascii="Arial" w:eastAsia="Arial" w:hAnsi="Arial" w:cs="Arial"/>
          <w:color w:val="000000"/>
        </w:rPr>
        <w:lastRenderedPageBreak/>
        <w:t xml:space="preserve">Presentar más de una oferta económica con valores distintos en el Sobre 2. </w:t>
      </w:r>
      <w:r w:rsidRPr="00145E9A">
        <w:rPr>
          <w:rFonts w:ascii="Arial" w:eastAsia="Arial" w:hAnsi="Arial" w:cs="Arial"/>
          <w:color w:val="3B3838"/>
          <w:highlight w:val="lightGray"/>
        </w:rPr>
        <w:t>[Cuando el proceso se estructure por lotes o grupos reemplazar el texto anterior por el siguiente: Presentar más de una oferta económica con valores distintos para el mismo lote o grupo]</w:t>
      </w:r>
    </w:p>
    <w:p w:rsidR="00A04B59" w:rsidRDefault="00145E9A">
      <w:pPr>
        <w:numPr>
          <w:ilvl w:val="0"/>
          <w:numId w:val="19"/>
        </w:numPr>
        <w:tabs>
          <w:tab w:val="left" w:pos="980"/>
        </w:tabs>
        <w:spacing w:line="267" w:lineRule="auto"/>
        <w:ind w:left="980" w:right="260" w:hanging="358"/>
        <w:jc w:val="both"/>
        <w:rPr>
          <w:rFonts w:ascii="Arial" w:eastAsia="Arial" w:hAnsi="Arial" w:cs="Arial"/>
          <w:color w:val="3B3838"/>
        </w:rPr>
      </w:pPr>
      <w:r>
        <w:rPr>
          <w:rFonts w:ascii="Arial" w:eastAsia="Arial" w:hAnsi="Arial" w:cs="Arial"/>
          <w:color w:val="3B3838"/>
        </w:rPr>
        <w:t xml:space="preserve">Cuando se determine que el valor total de la oferta es artificialmente bajo, de acuerdo con lo establecido en la </w:t>
      </w:r>
      <w:r w:rsidRPr="004E516E">
        <w:rPr>
          <w:rFonts w:ascii="Arial" w:eastAsia="Arial" w:hAnsi="Arial" w:cs="Arial"/>
          <w:color w:val="3B3838"/>
        </w:rPr>
        <w:t xml:space="preserve">sección </w:t>
      </w:r>
      <w:r w:rsidR="004E516E">
        <w:rPr>
          <w:rFonts w:ascii="Arial" w:eastAsia="Arial" w:hAnsi="Arial" w:cs="Arial"/>
          <w:color w:val="3B3838"/>
        </w:rPr>
        <w:t>4.1.2</w:t>
      </w:r>
      <w:r w:rsidRPr="004E516E">
        <w:rPr>
          <w:rFonts w:ascii="Arial" w:eastAsia="Arial" w:hAnsi="Arial" w:cs="Arial"/>
          <w:color w:val="3B3838"/>
        </w:rPr>
        <w:t>.</w:t>
      </w:r>
      <w:r>
        <w:rPr>
          <w:rFonts w:ascii="Arial" w:eastAsia="Arial" w:hAnsi="Arial" w:cs="Arial"/>
          <w:color w:val="3B3838"/>
        </w:rPr>
        <w:t xml:space="preserve">  </w:t>
      </w:r>
    </w:p>
    <w:p w:rsidR="00A04B59" w:rsidRDefault="00145E9A">
      <w:pPr>
        <w:numPr>
          <w:ilvl w:val="0"/>
          <w:numId w:val="19"/>
        </w:numPr>
        <w:tabs>
          <w:tab w:val="left" w:pos="980"/>
        </w:tabs>
        <w:spacing w:line="267" w:lineRule="auto"/>
        <w:ind w:left="980" w:right="260" w:hanging="358"/>
        <w:jc w:val="both"/>
        <w:rPr>
          <w:rFonts w:ascii="Arial" w:eastAsia="Arial" w:hAnsi="Arial" w:cs="Arial"/>
          <w:color w:val="3B3838"/>
        </w:rPr>
      </w:pPr>
      <w:r>
        <w:rPr>
          <w:rFonts w:ascii="Arial" w:eastAsia="Arial" w:hAnsi="Arial" w:cs="Arial"/>
          <w:color w:val="3B3838"/>
        </w:rPr>
        <w:t>Cuando se presenten propuestas parciales y esta posibilidad no haya sido establecida en el pliego de condiciones.</w:t>
      </w:r>
    </w:p>
    <w:p w:rsidR="00145E9A" w:rsidRDefault="00145E9A">
      <w:pPr>
        <w:numPr>
          <w:ilvl w:val="0"/>
          <w:numId w:val="19"/>
        </w:numPr>
        <w:tabs>
          <w:tab w:val="left" w:pos="980"/>
        </w:tabs>
        <w:spacing w:line="267" w:lineRule="auto"/>
        <w:ind w:left="980" w:right="260" w:hanging="358"/>
        <w:jc w:val="both"/>
        <w:rPr>
          <w:rFonts w:ascii="Arial" w:eastAsia="Arial" w:hAnsi="Arial" w:cs="Arial"/>
          <w:color w:val="3B3838"/>
        </w:rPr>
      </w:pPr>
      <w:r w:rsidRPr="00145E9A">
        <w:rPr>
          <w:rFonts w:ascii="Arial" w:eastAsia="Arial" w:hAnsi="Arial" w:cs="Arial"/>
          <w:color w:val="3B3838"/>
        </w:rPr>
        <w:t>Ofrecer un plazo superior al señalado por la entidad.</w:t>
      </w:r>
    </w:p>
    <w:p w:rsidR="00145E9A" w:rsidRPr="00145E9A" w:rsidRDefault="00145E9A" w:rsidP="00145E9A">
      <w:pPr>
        <w:pStyle w:val="Prrafodelista"/>
        <w:numPr>
          <w:ilvl w:val="0"/>
          <w:numId w:val="19"/>
        </w:numPr>
        <w:ind w:left="993" w:hanging="426"/>
        <w:jc w:val="both"/>
        <w:rPr>
          <w:rFonts w:ascii="Arial" w:eastAsia="Arial" w:hAnsi="Arial" w:cs="Arial"/>
          <w:color w:val="3B3838"/>
        </w:rPr>
      </w:pPr>
      <w:r w:rsidRPr="00145E9A">
        <w:rPr>
          <w:rFonts w:ascii="Arial" w:eastAsia="Arial" w:hAnsi="Arial" w:cs="Arial"/>
          <w:color w:val="3B3838"/>
        </w:rPr>
        <w:t>Ofrecer condiciones particulares de inferior calidad, personal profesional sin los requisitos mínimos; actividades por ejecut</w:t>
      </w:r>
      <w:r>
        <w:rPr>
          <w:rFonts w:ascii="Arial" w:eastAsia="Arial" w:hAnsi="Arial" w:cs="Arial"/>
          <w:color w:val="3B3838"/>
        </w:rPr>
        <w:t>ar y su alcance, forma de pago</w:t>
      </w:r>
      <w:r w:rsidRPr="00145E9A">
        <w:rPr>
          <w:rFonts w:ascii="Arial" w:eastAsia="Arial" w:hAnsi="Arial" w:cs="Arial"/>
          <w:color w:val="3B3838"/>
        </w:rPr>
        <w:t>, permisos, licencias y autorizaciones, notas técnicas específicas, y documentos técnicos adicionales, en condiciones diferentes a las establecidas por la Entidad en el Anexo 1 – Anexo Técnico.</w:t>
      </w:r>
    </w:p>
    <w:p w:rsidR="00A04B59" w:rsidRDefault="00145E9A">
      <w:pPr>
        <w:numPr>
          <w:ilvl w:val="0"/>
          <w:numId w:val="19"/>
        </w:numPr>
        <w:tabs>
          <w:tab w:val="left" w:pos="980"/>
        </w:tabs>
        <w:spacing w:line="267" w:lineRule="auto"/>
        <w:ind w:left="980" w:right="260" w:hanging="358"/>
        <w:jc w:val="both"/>
        <w:rPr>
          <w:rFonts w:ascii="Arial" w:eastAsia="Arial" w:hAnsi="Arial" w:cs="Arial"/>
          <w:color w:val="3B3838"/>
        </w:rPr>
      </w:pPr>
      <w:r>
        <w:rPr>
          <w:rFonts w:ascii="Arial" w:eastAsia="Arial" w:hAnsi="Arial" w:cs="Arial"/>
          <w:color w:val="3B3838"/>
        </w:rPr>
        <w:t>Las demás previstas en la Ley.</w:t>
      </w:r>
    </w:p>
    <w:p w:rsidR="00A04B59" w:rsidRDefault="00145E9A">
      <w:pPr>
        <w:numPr>
          <w:ilvl w:val="0"/>
          <w:numId w:val="19"/>
        </w:numPr>
        <w:tabs>
          <w:tab w:val="left" w:pos="980"/>
        </w:tabs>
        <w:spacing w:line="19" w:lineRule="auto"/>
        <w:ind w:left="980" w:right="260" w:hanging="358"/>
        <w:jc w:val="both"/>
        <w:rPr>
          <w:rFonts w:ascii="Times New Roman" w:eastAsia="Times New Roman" w:hAnsi="Times New Roman" w:cs="Times New Roman"/>
        </w:rPr>
      </w:pPr>
      <w:r>
        <w:rPr>
          <w:rFonts w:ascii="Arial" w:eastAsia="Arial" w:hAnsi="Arial" w:cs="Arial"/>
          <w:color w:val="3B3838"/>
        </w:rPr>
        <w:t xml:space="preserve">     Pr   </w:t>
      </w:r>
    </w:p>
    <w:p w:rsidR="00A04B59" w:rsidRDefault="00A04B59">
      <w:pPr>
        <w:spacing w:line="22" w:lineRule="auto"/>
        <w:jc w:val="both"/>
        <w:rPr>
          <w:rFonts w:ascii="Arial" w:eastAsia="Arial" w:hAnsi="Arial" w:cs="Arial"/>
          <w:color w:val="3B3838"/>
        </w:rPr>
      </w:pPr>
    </w:p>
    <w:p w:rsidR="00A04B59" w:rsidRDefault="00A04B59">
      <w:pPr>
        <w:spacing w:line="24" w:lineRule="auto"/>
        <w:jc w:val="both"/>
        <w:rPr>
          <w:rFonts w:ascii="Arial" w:eastAsia="Arial" w:hAnsi="Arial" w:cs="Arial"/>
          <w:color w:val="3B3838"/>
        </w:rPr>
      </w:pPr>
    </w:p>
    <w:p w:rsidR="00A04B59" w:rsidRDefault="00A04B59">
      <w:pPr>
        <w:spacing w:line="22" w:lineRule="auto"/>
        <w:jc w:val="both"/>
        <w:rPr>
          <w:rFonts w:ascii="Arial" w:eastAsia="Arial" w:hAnsi="Arial" w:cs="Arial"/>
          <w:color w:val="3B3838"/>
        </w:rPr>
      </w:pPr>
    </w:p>
    <w:p w:rsidR="00A04B59" w:rsidRDefault="00A04B59">
      <w:pPr>
        <w:spacing w:line="22" w:lineRule="auto"/>
        <w:jc w:val="both"/>
        <w:rPr>
          <w:rFonts w:ascii="Arial" w:eastAsia="Arial" w:hAnsi="Arial" w:cs="Arial"/>
          <w:color w:val="3B3838"/>
        </w:rPr>
      </w:pPr>
    </w:p>
    <w:p w:rsidR="00A04B59" w:rsidRDefault="00145E9A" w:rsidP="00F41A03">
      <w:pPr>
        <w:pStyle w:val="Ttulo2"/>
        <w:numPr>
          <w:ilvl w:val="1"/>
          <w:numId w:val="38"/>
        </w:numPr>
      </w:pPr>
      <w:bookmarkStart w:id="34" w:name="_Toc110976310"/>
      <w:r>
        <w:t>CAUSALES PARA DECLARAR DESIERTO EL PROCESO DE SELECCIÓN</w:t>
      </w:r>
      <w:bookmarkEnd w:id="34"/>
    </w:p>
    <w:p w:rsidR="00A04B59" w:rsidRDefault="00A04B59">
      <w:pPr>
        <w:spacing w:line="218" w:lineRule="auto"/>
        <w:rPr>
          <w:rFonts w:ascii="Arial" w:eastAsia="Arial" w:hAnsi="Arial" w:cs="Arial"/>
          <w:color w:val="3B3838"/>
        </w:rPr>
      </w:pPr>
    </w:p>
    <w:p w:rsidR="00A04B59" w:rsidRDefault="00145E9A">
      <w:pPr>
        <w:spacing w:line="259" w:lineRule="auto"/>
        <w:ind w:left="284"/>
        <w:jc w:val="both"/>
        <w:rPr>
          <w:rFonts w:ascii="Arial" w:eastAsia="Arial" w:hAnsi="Arial" w:cs="Arial"/>
        </w:rPr>
      </w:pPr>
      <w:r>
        <w:rPr>
          <w:rFonts w:ascii="Arial" w:eastAsia="Arial" w:hAnsi="Arial" w:cs="Arial"/>
        </w:rPr>
        <w:t xml:space="preserve">La entidad podrá declarar desierto el procedimiento de selección cuando: </w:t>
      </w:r>
    </w:p>
    <w:p w:rsidR="00A04B59" w:rsidRDefault="00A04B59">
      <w:pPr>
        <w:spacing w:line="173" w:lineRule="auto"/>
        <w:rPr>
          <w:rFonts w:ascii="Arial" w:eastAsia="Arial" w:hAnsi="Arial" w:cs="Arial"/>
          <w:color w:val="3B3838"/>
        </w:rPr>
      </w:pPr>
    </w:p>
    <w:p w:rsidR="00A04B59" w:rsidRDefault="00145E9A">
      <w:pPr>
        <w:numPr>
          <w:ilvl w:val="0"/>
          <w:numId w:val="20"/>
        </w:numPr>
        <w:tabs>
          <w:tab w:val="left" w:pos="980"/>
        </w:tabs>
        <w:ind w:left="980" w:hanging="358"/>
        <w:jc w:val="both"/>
        <w:rPr>
          <w:rFonts w:ascii="Arial" w:eastAsia="Arial" w:hAnsi="Arial" w:cs="Arial"/>
          <w:color w:val="3B3838"/>
        </w:rPr>
      </w:pPr>
      <w:r>
        <w:rPr>
          <w:rFonts w:ascii="Arial" w:eastAsia="Arial" w:hAnsi="Arial" w:cs="Arial"/>
          <w:color w:val="3B3838"/>
        </w:rPr>
        <w:t>No se presenten ofertas.</w:t>
      </w:r>
    </w:p>
    <w:p w:rsidR="00A04B59" w:rsidRDefault="00A04B59">
      <w:pPr>
        <w:spacing w:line="44" w:lineRule="auto"/>
        <w:jc w:val="both"/>
        <w:rPr>
          <w:rFonts w:ascii="Arial" w:eastAsia="Arial" w:hAnsi="Arial" w:cs="Arial"/>
          <w:color w:val="3B3838"/>
        </w:rPr>
      </w:pPr>
    </w:p>
    <w:p w:rsidR="00A04B59" w:rsidRDefault="00145E9A">
      <w:pPr>
        <w:numPr>
          <w:ilvl w:val="0"/>
          <w:numId w:val="20"/>
        </w:numPr>
        <w:tabs>
          <w:tab w:val="left" w:pos="980"/>
        </w:tabs>
        <w:ind w:left="980" w:hanging="358"/>
        <w:jc w:val="both"/>
        <w:rPr>
          <w:rFonts w:ascii="Arial" w:eastAsia="Arial" w:hAnsi="Arial" w:cs="Arial"/>
          <w:color w:val="3B3838"/>
        </w:rPr>
      </w:pPr>
      <w:r>
        <w:rPr>
          <w:rFonts w:ascii="Arial" w:eastAsia="Arial" w:hAnsi="Arial" w:cs="Arial"/>
          <w:color w:val="3B3838"/>
        </w:rPr>
        <w:t>Ninguna oferta resulte hábil por no cumplir las exigencias del pliego de condiciones.</w:t>
      </w:r>
    </w:p>
    <w:p w:rsidR="00A04B59" w:rsidRDefault="00A04B59">
      <w:pPr>
        <w:spacing w:line="14" w:lineRule="auto"/>
        <w:jc w:val="both"/>
        <w:rPr>
          <w:rFonts w:ascii="Arial" w:eastAsia="Arial" w:hAnsi="Arial" w:cs="Arial"/>
          <w:color w:val="3B3838"/>
        </w:rPr>
      </w:pPr>
    </w:p>
    <w:p w:rsidR="00A04B59" w:rsidRDefault="00145E9A">
      <w:pPr>
        <w:numPr>
          <w:ilvl w:val="0"/>
          <w:numId w:val="20"/>
        </w:numPr>
        <w:tabs>
          <w:tab w:val="left" w:pos="980"/>
        </w:tabs>
        <w:ind w:left="980" w:hanging="358"/>
        <w:jc w:val="both"/>
        <w:rPr>
          <w:rFonts w:ascii="Arial" w:eastAsia="Arial" w:hAnsi="Arial" w:cs="Arial"/>
          <w:color w:val="3B3838"/>
        </w:rPr>
      </w:pPr>
      <w:r>
        <w:rPr>
          <w:rFonts w:ascii="Arial" w:eastAsia="Arial" w:hAnsi="Arial" w:cs="Arial"/>
          <w:color w:val="3B3838"/>
        </w:rPr>
        <w:t>Existan causas o motivos que impidan la escogencia objetiva del proponente.</w:t>
      </w:r>
    </w:p>
    <w:p w:rsidR="00A04B59" w:rsidRDefault="00A04B59">
      <w:pPr>
        <w:spacing w:line="44" w:lineRule="auto"/>
        <w:jc w:val="both"/>
        <w:rPr>
          <w:rFonts w:ascii="Arial" w:eastAsia="Arial" w:hAnsi="Arial" w:cs="Arial"/>
          <w:color w:val="3B3838"/>
        </w:rPr>
      </w:pPr>
    </w:p>
    <w:p w:rsidR="00A04B59" w:rsidRDefault="00A04B59">
      <w:pPr>
        <w:spacing w:line="14" w:lineRule="auto"/>
        <w:jc w:val="both"/>
        <w:rPr>
          <w:rFonts w:ascii="Arial" w:eastAsia="Arial" w:hAnsi="Arial" w:cs="Arial"/>
          <w:color w:val="3B3838"/>
        </w:rPr>
      </w:pPr>
    </w:p>
    <w:p w:rsidR="00A04B59" w:rsidRDefault="00145E9A">
      <w:pPr>
        <w:numPr>
          <w:ilvl w:val="0"/>
          <w:numId w:val="20"/>
        </w:numPr>
        <w:tabs>
          <w:tab w:val="left" w:pos="980"/>
        </w:tabs>
        <w:ind w:left="980" w:hanging="358"/>
        <w:jc w:val="both"/>
        <w:rPr>
          <w:rFonts w:ascii="Arial" w:eastAsia="Arial" w:hAnsi="Arial" w:cs="Arial"/>
          <w:color w:val="3B3838"/>
        </w:rPr>
      </w:pPr>
      <w:r>
        <w:rPr>
          <w:rFonts w:ascii="Arial" w:eastAsia="Arial" w:hAnsi="Arial" w:cs="Arial"/>
          <w:color w:val="3B3838"/>
        </w:rPr>
        <w:t>Lo contemple la ley.</w:t>
      </w:r>
    </w:p>
    <w:p w:rsidR="00A04B59" w:rsidRDefault="00A04B59">
      <w:pPr>
        <w:spacing w:line="233" w:lineRule="auto"/>
        <w:rPr>
          <w:rFonts w:ascii="Arial" w:eastAsia="Arial" w:hAnsi="Arial" w:cs="Arial"/>
          <w:color w:val="3B3838"/>
        </w:rPr>
      </w:pPr>
    </w:p>
    <w:p w:rsidR="00A04B59" w:rsidRDefault="00145E9A" w:rsidP="00F41A03">
      <w:pPr>
        <w:pStyle w:val="Ttulo2"/>
        <w:numPr>
          <w:ilvl w:val="1"/>
          <w:numId w:val="38"/>
        </w:numPr>
      </w:pPr>
      <w:bookmarkStart w:id="35" w:name="_Toc110976311"/>
      <w:r>
        <w:t>NORMAS DE INTERPRETACIÓN DEL PLIEGO DE CONDICIONES</w:t>
      </w:r>
      <w:bookmarkEnd w:id="35"/>
    </w:p>
    <w:p w:rsidR="00A04B59" w:rsidRDefault="00A04B59">
      <w:pPr>
        <w:spacing w:line="246" w:lineRule="auto"/>
        <w:rPr>
          <w:rFonts w:ascii="Arial" w:eastAsia="Arial" w:hAnsi="Arial" w:cs="Arial"/>
          <w:color w:val="3B3838"/>
        </w:rPr>
      </w:pPr>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rPr>
        <w:t>Este pliego de condiciones debe ser interpretado como un todo y sus disposiciones no deben ser entendidas de manera separada de lo que indica su contexto general. Por lo tanto, se entiende integrada a este la información incluida en los documentos del proceso que lo acompañan y las adendas que se expidan.</w:t>
      </w:r>
    </w:p>
    <w:p w:rsidR="00A04B59" w:rsidRDefault="00A04B59">
      <w:pPr>
        <w:spacing w:line="271" w:lineRule="auto"/>
        <w:ind w:left="260" w:right="260"/>
        <w:jc w:val="both"/>
        <w:rPr>
          <w:rFonts w:ascii="Arial" w:eastAsia="Arial" w:hAnsi="Arial" w:cs="Arial"/>
          <w:color w:val="3B3838"/>
        </w:rPr>
      </w:pPr>
    </w:p>
    <w:p w:rsidR="00A04B59" w:rsidRDefault="00145E9A">
      <w:pPr>
        <w:spacing w:line="284" w:lineRule="auto"/>
        <w:ind w:left="284"/>
        <w:jc w:val="both"/>
        <w:rPr>
          <w:rFonts w:ascii="Arial" w:eastAsia="Arial" w:hAnsi="Arial" w:cs="Arial"/>
          <w:color w:val="3B3838"/>
        </w:rPr>
      </w:pPr>
      <w:r>
        <w:rPr>
          <w:rFonts w:ascii="Arial" w:eastAsia="Arial" w:hAnsi="Arial" w:cs="Arial"/>
          <w:color w:val="3B3838"/>
        </w:rPr>
        <w:t>Además, se seguirán los siguientes criterios para la interpretación y entendimiento del pliego de Condiciones:</w:t>
      </w:r>
    </w:p>
    <w:p w:rsidR="00A04B59" w:rsidRDefault="00A04B59">
      <w:pPr>
        <w:spacing w:line="284" w:lineRule="auto"/>
        <w:rPr>
          <w:rFonts w:ascii="Times New Roman" w:eastAsia="Times New Roman" w:hAnsi="Times New Roman" w:cs="Times New Roman"/>
        </w:rPr>
      </w:pPr>
    </w:p>
    <w:p w:rsidR="00A04B59" w:rsidRDefault="00145E9A">
      <w:pPr>
        <w:numPr>
          <w:ilvl w:val="0"/>
          <w:numId w:val="21"/>
        </w:numPr>
        <w:tabs>
          <w:tab w:val="left" w:pos="980"/>
        </w:tabs>
        <w:spacing w:line="264" w:lineRule="auto"/>
        <w:ind w:left="980" w:right="260" w:hanging="358"/>
        <w:jc w:val="both"/>
        <w:rPr>
          <w:rFonts w:ascii="Arial" w:eastAsia="Arial" w:hAnsi="Arial" w:cs="Arial"/>
          <w:color w:val="3B3838"/>
        </w:rPr>
      </w:pPr>
      <w:r>
        <w:rPr>
          <w:rFonts w:ascii="Arial" w:eastAsia="Arial" w:hAnsi="Arial" w:cs="Arial"/>
          <w:color w:val="3B3838"/>
        </w:rPr>
        <w:t>El orden de los numerales, capítulos y cláusulas de este pliego de condiciones no deben ser interpretados como un grado de prelación entre las mismas.</w:t>
      </w:r>
    </w:p>
    <w:p w:rsidR="00A04B59" w:rsidRDefault="00A04B59">
      <w:pPr>
        <w:spacing w:line="22" w:lineRule="auto"/>
        <w:jc w:val="both"/>
        <w:rPr>
          <w:rFonts w:ascii="Arial" w:eastAsia="Arial" w:hAnsi="Arial" w:cs="Arial"/>
          <w:color w:val="3B3838"/>
        </w:rPr>
      </w:pPr>
    </w:p>
    <w:p w:rsidR="00A04B59" w:rsidRDefault="00145E9A">
      <w:pPr>
        <w:numPr>
          <w:ilvl w:val="0"/>
          <w:numId w:val="21"/>
        </w:numPr>
        <w:tabs>
          <w:tab w:val="left" w:pos="980"/>
        </w:tabs>
        <w:spacing w:line="264" w:lineRule="auto"/>
        <w:ind w:left="980" w:right="260" w:hanging="358"/>
        <w:jc w:val="both"/>
        <w:rPr>
          <w:rFonts w:ascii="Arial" w:eastAsia="Arial" w:hAnsi="Arial" w:cs="Arial"/>
          <w:color w:val="000000"/>
        </w:rPr>
      </w:pPr>
      <w:r>
        <w:rPr>
          <w:rFonts w:ascii="Arial" w:eastAsia="Arial" w:hAnsi="Arial" w:cs="Arial"/>
          <w:color w:val="000000"/>
        </w:rPr>
        <w:t xml:space="preserve">Los títulos de los numerales y capítulos utilizados en este </w:t>
      </w:r>
      <w:r>
        <w:rPr>
          <w:rFonts w:ascii="Arial" w:eastAsia="Arial" w:hAnsi="Arial" w:cs="Arial"/>
        </w:rPr>
        <w:t>pliego solo</w:t>
      </w:r>
      <w:r>
        <w:rPr>
          <w:rFonts w:ascii="Arial" w:eastAsia="Arial" w:hAnsi="Arial" w:cs="Arial"/>
          <w:color w:val="000000"/>
        </w:rPr>
        <w:t xml:space="preserve"> sirven como referencia y no </w:t>
      </w:r>
      <w:r>
        <w:rPr>
          <w:rFonts w:ascii="Arial" w:eastAsia="Arial" w:hAnsi="Arial" w:cs="Arial"/>
        </w:rPr>
        <w:t>afectan</w:t>
      </w:r>
      <w:r>
        <w:rPr>
          <w:rFonts w:ascii="Arial" w:eastAsia="Arial" w:hAnsi="Arial" w:cs="Arial"/>
          <w:color w:val="000000"/>
        </w:rPr>
        <w:t xml:space="preserve"> la interpretación de su </w:t>
      </w:r>
      <w:r>
        <w:rPr>
          <w:rFonts w:ascii="Arial" w:eastAsia="Arial" w:hAnsi="Arial" w:cs="Arial"/>
        </w:rPr>
        <w:t>contenido</w:t>
      </w:r>
      <w:r>
        <w:rPr>
          <w:rFonts w:ascii="Arial" w:eastAsia="Arial" w:hAnsi="Arial" w:cs="Arial"/>
          <w:color w:val="000000"/>
        </w:rPr>
        <w:t>.</w:t>
      </w:r>
    </w:p>
    <w:p w:rsidR="00A04B59" w:rsidRDefault="00A04B59">
      <w:pPr>
        <w:spacing w:line="24" w:lineRule="auto"/>
        <w:jc w:val="both"/>
        <w:rPr>
          <w:rFonts w:ascii="Arial" w:eastAsia="Arial" w:hAnsi="Arial" w:cs="Arial"/>
          <w:color w:val="3B3838"/>
        </w:rPr>
      </w:pPr>
    </w:p>
    <w:p w:rsidR="00A04B59" w:rsidRDefault="00145E9A">
      <w:pPr>
        <w:numPr>
          <w:ilvl w:val="0"/>
          <w:numId w:val="21"/>
        </w:numPr>
        <w:tabs>
          <w:tab w:val="left" w:pos="980"/>
        </w:tabs>
        <w:spacing w:line="270" w:lineRule="auto"/>
        <w:ind w:left="980" w:right="260" w:hanging="358"/>
        <w:jc w:val="both"/>
        <w:rPr>
          <w:rFonts w:ascii="Arial" w:eastAsia="Arial" w:hAnsi="Arial" w:cs="Arial"/>
          <w:color w:val="3B3838"/>
        </w:rPr>
      </w:pPr>
      <w:r>
        <w:rPr>
          <w:rFonts w:ascii="Arial" w:eastAsia="Arial" w:hAnsi="Arial" w:cs="Arial"/>
          <w:color w:val="3B3838"/>
        </w:rPr>
        <w:t>Las palabras en singular se entenderán también en plural y viceversa, cuando lo exija el contexto; y las palabras en género femenino, se entenderán en género masculino y viceversa, cuando el contexto lo requiera.</w:t>
      </w:r>
    </w:p>
    <w:p w:rsidR="00A04B59" w:rsidRDefault="00A04B59">
      <w:pPr>
        <w:spacing w:line="15" w:lineRule="auto"/>
        <w:jc w:val="both"/>
        <w:rPr>
          <w:rFonts w:ascii="Arial" w:eastAsia="Arial" w:hAnsi="Arial" w:cs="Arial"/>
          <w:color w:val="3B3838"/>
        </w:rPr>
      </w:pPr>
    </w:p>
    <w:p w:rsidR="00A04B59" w:rsidRDefault="00145E9A">
      <w:pPr>
        <w:numPr>
          <w:ilvl w:val="0"/>
          <w:numId w:val="21"/>
        </w:numPr>
        <w:tabs>
          <w:tab w:val="left" w:pos="980"/>
        </w:tabs>
        <w:spacing w:line="272" w:lineRule="auto"/>
        <w:ind w:left="980" w:right="260" w:hanging="358"/>
        <w:jc w:val="both"/>
        <w:rPr>
          <w:rFonts w:ascii="Arial" w:eastAsia="Arial" w:hAnsi="Arial" w:cs="Arial"/>
          <w:color w:val="3B3838"/>
        </w:rPr>
      </w:pPr>
      <w:r>
        <w:rPr>
          <w:rFonts w:ascii="Arial" w:eastAsia="Arial" w:hAnsi="Arial" w:cs="Arial"/>
          <w:color w:val="3B3838"/>
        </w:rPr>
        <w:t>Los plazos en días establecidos en este pliego de condiciones se entienden como hábiles, salvo que de manera expresa la entidad indique que se trata de calendario o meses. Cuando el vencimiento de un plazo corresponda a un día no hábil o no laboral para la Entidad este se trasladará al día hábil siguiente.</w:t>
      </w:r>
    </w:p>
    <w:p w:rsidR="00A04B59" w:rsidRDefault="00A04B59">
      <w:pPr>
        <w:spacing w:line="16" w:lineRule="auto"/>
        <w:jc w:val="both"/>
        <w:rPr>
          <w:rFonts w:ascii="Arial" w:eastAsia="Arial" w:hAnsi="Arial" w:cs="Arial"/>
          <w:color w:val="3B3838"/>
        </w:rPr>
      </w:pPr>
    </w:p>
    <w:p w:rsidR="00A04B59" w:rsidRDefault="00A04B59">
      <w:pPr>
        <w:spacing w:line="18" w:lineRule="auto"/>
        <w:jc w:val="both"/>
        <w:rPr>
          <w:rFonts w:ascii="Arial" w:eastAsia="Arial" w:hAnsi="Arial" w:cs="Arial"/>
          <w:color w:val="3B3838"/>
        </w:rPr>
      </w:pPr>
    </w:p>
    <w:p w:rsidR="00A04B59" w:rsidRDefault="00145E9A">
      <w:pPr>
        <w:numPr>
          <w:ilvl w:val="0"/>
          <w:numId w:val="21"/>
        </w:numPr>
        <w:tabs>
          <w:tab w:val="left" w:pos="980"/>
        </w:tabs>
        <w:spacing w:line="272" w:lineRule="auto"/>
        <w:ind w:left="980" w:right="260" w:hanging="358"/>
        <w:jc w:val="both"/>
        <w:rPr>
          <w:rFonts w:ascii="Arial" w:eastAsia="Arial" w:hAnsi="Arial" w:cs="Arial"/>
          <w:color w:val="000000"/>
        </w:rPr>
      </w:pPr>
      <w:r>
        <w:rPr>
          <w:rFonts w:ascii="Arial" w:eastAsia="Arial" w:hAnsi="Arial" w:cs="Arial"/>
          <w:color w:val="3B3838"/>
        </w:rPr>
        <w:t>Las palabras definidas en este pliego de condiciones deben</w:t>
      </w:r>
      <w:r>
        <w:rPr>
          <w:rFonts w:ascii="Arial" w:eastAsia="Arial" w:hAnsi="Arial" w:cs="Arial"/>
          <w:color w:val="000000"/>
        </w:rPr>
        <w:t xml:space="preserve"> </w:t>
      </w:r>
      <w:r>
        <w:rPr>
          <w:rFonts w:ascii="Arial" w:eastAsia="Arial" w:hAnsi="Arial" w:cs="Arial"/>
        </w:rPr>
        <w:t>entenderse</w:t>
      </w:r>
      <w:r>
        <w:rPr>
          <w:rFonts w:ascii="Arial" w:eastAsia="Arial" w:hAnsi="Arial" w:cs="Arial"/>
          <w:color w:val="000000"/>
        </w:rPr>
        <w:t xml:space="preserve"> en </w:t>
      </w:r>
      <w:r>
        <w:rPr>
          <w:rFonts w:ascii="Arial" w:eastAsia="Arial" w:hAnsi="Arial" w:cs="Arial"/>
        </w:rPr>
        <w:t>dicho</w:t>
      </w:r>
      <w:r>
        <w:rPr>
          <w:rFonts w:ascii="Arial" w:eastAsia="Arial" w:hAnsi="Arial" w:cs="Arial"/>
          <w:color w:val="000000"/>
        </w:rPr>
        <w:t xml:space="preserve"> sentido.</w:t>
      </w:r>
    </w:p>
    <w:p w:rsidR="00A04B59" w:rsidRDefault="00145E9A">
      <w:pPr>
        <w:numPr>
          <w:ilvl w:val="0"/>
          <w:numId w:val="21"/>
        </w:numPr>
        <w:tabs>
          <w:tab w:val="left" w:pos="980"/>
        </w:tabs>
        <w:spacing w:line="272" w:lineRule="auto"/>
        <w:ind w:left="980" w:right="260" w:hanging="358"/>
        <w:jc w:val="both"/>
        <w:rPr>
          <w:rFonts w:ascii="Arial" w:eastAsia="Arial" w:hAnsi="Arial" w:cs="Arial"/>
          <w:color w:val="000000"/>
        </w:rPr>
      </w:pPr>
      <w:r>
        <w:rPr>
          <w:rFonts w:ascii="Arial" w:eastAsia="Arial" w:hAnsi="Arial" w:cs="Arial"/>
          <w:color w:val="3B3838"/>
        </w:rPr>
        <w:t>Las referencias a normas jurídicas incluyen las disposiciones que las modifiquen, adicionen, sustituyan o complementen.</w:t>
      </w:r>
    </w:p>
    <w:p w:rsidR="00A04B59" w:rsidRDefault="00145E9A">
      <w:pPr>
        <w:numPr>
          <w:ilvl w:val="0"/>
          <w:numId w:val="21"/>
        </w:numPr>
        <w:tabs>
          <w:tab w:val="left" w:pos="980"/>
        </w:tabs>
        <w:spacing w:line="272" w:lineRule="auto"/>
        <w:ind w:left="980" w:right="260" w:hanging="358"/>
        <w:jc w:val="both"/>
        <w:rPr>
          <w:rFonts w:ascii="Arial" w:eastAsia="Arial" w:hAnsi="Arial" w:cs="Arial"/>
        </w:rPr>
      </w:pPr>
      <w:r>
        <w:rPr>
          <w:rFonts w:ascii="Arial" w:eastAsia="Arial" w:hAnsi="Arial" w:cs="Arial"/>
        </w:rPr>
        <w:lastRenderedPageBreak/>
        <w:t>Este pliego se interpretará, además, en lo pertinente, de conformidad con las reglas del código civil definidas en los artículos 1618 a 1624.</w:t>
      </w:r>
    </w:p>
    <w:p w:rsidR="00A04B59" w:rsidRDefault="00A04B59">
      <w:pPr>
        <w:spacing w:line="213" w:lineRule="auto"/>
        <w:rPr>
          <w:rFonts w:ascii="Times New Roman" w:eastAsia="Times New Roman" w:hAnsi="Times New Roman" w:cs="Times New Roman"/>
        </w:rPr>
      </w:pPr>
    </w:p>
    <w:p w:rsidR="00A04B59" w:rsidRDefault="00145E9A" w:rsidP="00F41A03">
      <w:pPr>
        <w:pStyle w:val="Ttulo2"/>
        <w:numPr>
          <w:ilvl w:val="1"/>
          <w:numId w:val="38"/>
        </w:numPr>
      </w:pPr>
      <w:bookmarkStart w:id="36" w:name="_Toc110976312"/>
      <w:r>
        <w:t>RETIRO DE LA PROPUESTA</w:t>
      </w:r>
      <w:bookmarkEnd w:id="36"/>
    </w:p>
    <w:p w:rsidR="00A04B59" w:rsidRDefault="00A04B59">
      <w:pPr>
        <w:spacing w:line="242" w:lineRule="auto"/>
        <w:rPr>
          <w:rFonts w:ascii="Times New Roman" w:eastAsia="Times New Roman" w:hAnsi="Times New Roman" w:cs="Times New Roman"/>
        </w:rPr>
      </w:pPr>
    </w:p>
    <w:p w:rsidR="00A04B59" w:rsidRDefault="00145E9A">
      <w:pPr>
        <w:ind w:left="284"/>
        <w:jc w:val="both"/>
        <w:rPr>
          <w:rFonts w:ascii="Arial" w:eastAsia="Arial" w:hAnsi="Arial" w:cs="Arial"/>
        </w:rPr>
      </w:pPr>
      <w:r>
        <w:rPr>
          <w:rFonts w:ascii="Arial" w:eastAsia="Arial" w:hAnsi="Arial" w:cs="Arial"/>
        </w:rPr>
        <w:t xml:space="preserve">Los proponentes que entreguen su oferta antes de la fecha de cierre del proceso, podrán retirarla, siempre y cuando la solicitud, efectuada mediante escrito, sea recibida por la entidad antes de la fecha y hora del cierre. La oferta se devolverá al proponente sin abrir, previa expedición de una constancia de recibo firmada por la misma persona que suscribió la oferta o su apoderado.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Si la propuesta es retirada después del cierre del proceso de selección, la entidad puede siniestrar la garantía de seriedad de la oferta.</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Si la oferta se presenta a través de SECOP II, el proponente debe seguir el proceso indicado en la “Guía rápida para la presentación de ofertas en SECOP II”. Una vez se cumpla la fecha de cierre del proceso, la plataforma del SECOP II bloquea a los proveedores la opción del retiro de ofertas. En este sentido, basta el retiro de la oferta en la plataforma del SECOP II, sin necesidad de enviar una solicitud a la entidad.</w:t>
      </w:r>
    </w:p>
    <w:p w:rsidR="00A04B59" w:rsidRDefault="00A04B59">
      <w:pPr>
        <w:spacing w:line="273" w:lineRule="auto"/>
        <w:ind w:right="260"/>
        <w:jc w:val="both"/>
      </w:pPr>
    </w:p>
    <w:p w:rsidR="00A04B59" w:rsidRDefault="00145E9A" w:rsidP="00F41A03">
      <w:pPr>
        <w:pStyle w:val="Ttulo2"/>
        <w:numPr>
          <w:ilvl w:val="1"/>
          <w:numId w:val="38"/>
        </w:numPr>
        <w:ind w:hanging="292"/>
      </w:pPr>
      <w:bookmarkStart w:id="37" w:name="_heading=h.2p2csry" w:colFirst="0" w:colLast="0"/>
      <w:bookmarkStart w:id="38" w:name="_Toc110976313"/>
      <w:bookmarkEnd w:id="37"/>
      <w:r>
        <w:t>CONFIDENCIALIDAD DE LA INFORMACIÓN RELACIONADA CON DATOS SENSIBLES</w:t>
      </w:r>
      <w:bookmarkEnd w:id="38"/>
    </w:p>
    <w:p w:rsidR="00A04B59" w:rsidRDefault="00A04B59"/>
    <w:p w:rsidR="00A04B59" w:rsidRDefault="00145E9A">
      <w:pPr>
        <w:ind w:left="284" w:right="49"/>
        <w:jc w:val="both"/>
        <w:rPr>
          <w:rFonts w:ascii="Arial" w:eastAsia="Arial" w:hAnsi="Arial" w:cs="Arial"/>
        </w:rPr>
      </w:pPr>
      <w:r>
        <w:rPr>
          <w:rFonts w:ascii="Arial" w:eastAsia="Arial" w:hAnsi="Arial" w:cs="Arial"/>
        </w:rPr>
        <w:t xml:space="preserve">Conforme con el artículo 18 de la Ley 1712 de 2014 o la norma que lo modifique, aclare, adicione o sustituya, la información pública puede exceptuarse de su acceso cuando pueda causar un daño a los siguientes derechos de las personas naturales o jurídicas: el derecho a la intimidad, el derecho de toda persona a la vida, la salud o la seguridad y los secretos comerciales, industriales y profesionales. De acuerdo con lo anterior, la Entidad Estatal garantizará el derecho a la reserva legal de toda aquella información que acredita el cumplimiento de los factores de desempate de: i) mujeres víctimas de violencia intrafamiliar, ii) personas en proceso de reincorporación y/o reintegración y iii) la población indígena, negra, afrocolombiana, raizal, </w:t>
      </w:r>
      <w:proofErr w:type="spellStart"/>
      <w:r>
        <w:rPr>
          <w:rFonts w:ascii="Arial" w:eastAsia="Arial" w:hAnsi="Arial" w:cs="Arial"/>
        </w:rPr>
        <w:t>palenquera</w:t>
      </w:r>
      <w:proofErr w:type="spellEnd"/>
      <w:r>
        <w:rPr>
          <w:rFonts w:ascii="Arial" w:eastAsia="Arial" w:hAnsi="Arial" w:cs="Arial"/>
        </w:rPr>
        <w:t xml:space="preserve">, </w:t>
      </w:r>
      <w:proofErr w:type="spellStart"/>
      <w:r>
        <w:rPr>
          <w:rFonts w:ascii="Arial" w:eastAsia="Arial" w:hAnsi="Arial" w:cs="Arial"/>
        </w:rPr>
        <w:t>Rrom</w:t>
      </w:r>
      <w:proofErr w:type="spellEnd"/>
      <w:r>
        <w:rPr>
          <w:rFonts w:ascii="Arial" w:eastAsia="Arial" w:hAnsi="Arial" w:cs="Arial"/>
        </w:rPr>
        <w:t xml:space="preserve"> o gitana. </w:t>
      </w:r>
    </w:p>
    <w:p w:rsidR="00A04B59" w:rsidRDefault="00A04B59">
      <w:pPr>
        <w:ind w:left="284" w:right="49"/>
        <w:jc w:val="both"/>
        <w:rPr>
          <w:rFonts w:ascii="Arial" w:eastAsia="Arial" w:hAnsi="Arial" w:cs="Arial"/>
        </w:rPr>
      </w:pPr>
    </w:p>
    <w:p w:rsidR="00A04B59" w:rsidRDefault="00145E9A">
      <w:pPr>
        <w:ind w:left="284" w:right="49"/>
        <w:jc w:val="both"/>
        <w:rPr>
          <w:rFonts w:ascii="Arial" w:eastAsia="Arial" w:hAnsi="Arial" w:cs="Arial"/>
        </w:rPr>
      </w:pPr>
      <w:r>
        <w:rPr>
          <w:rFonts w:ascii="Arial" w:eastAsia="Arial" w:hAnsi="Arial" w:cs="Arial"/>
        </w:rPr>
        <w:t xml:space="preserve">Por tanto, en la plataforma del SECOP I y II no se publicará para conocimiento de terceros la información relacionada con los factores de desempate de personas en procesos de reincorporación o reintegración o mujeres víctimas de violencia intrafamiliar o la población indígena, negra, afrocolombiana, raizal, </w:t>
      </w:r>
      <w:proofErr w:type="spellStart"/>
      <w:r>
        <w:rPr>
          <w:rFonts w:ascii="Arial" w:eastAsia="Arial" w:hAnsi="Arial" w:cs="Arial"/>
        </w:rPr>
        <w:t>palenquera</w:t>
      </w:r>
      <w:proofErr w:type="spellEnd"/>
      <w:r>
        <w:rPr>
          <w:rFonts w:ascii="Arial" w:eastAsia="Arial" w:hAnsi="Arial" w:cs="Arial"/>
        </w:rPr>
        <w:t xml:space="preserve">, </w:t>
      </w:r>
      <w:proofErr w:type="spellStart"/>
      <w:r>
        <w:rPr>
          <w:rFonts w:ascii="Arial" w:eastAsia="Arial" w:hAnsi="Arial" w:cs="Arial"/>
        </w:rPr>
        <w:t>Rrom</w:t>
      </w:r>
      <w:proofErr w:type="spellEnd"/>
      <w:r>
        <w:rPr>
          <w:rFonts w:ascii="Arial" w:eastAsia="Arial" w:hAnsi="Arial" w:cs="Arial"/>
        </w:rPr>
        <w:t xml:space="preserve"> o gitana, puesto que su público conocimiento afecta el derecho a la intimidad de los oferentes o de sus trabajadores o socios o accionistas. </w:t>
      </w:r>
    </w:p>
    <w:p w:rsidR="00A04B59" w:rsidRDefault="00A04B59">
      <w:pPr>
        <w:ind w:left="284" w:right="49"/>
        <w:jc w:val="both"/>
        <w:rPr>
          <w:rFonts w:ascii="Arial" w:eastAsia="Arial" w:hAnsi="Arial" w:cs="Arial"/>
        </w:rPr>
      </w:pPr>
    </w:p>
    <w:p w:rsidR="00A04B59" w:rsidRDefault="00145E9A">
      <w:pPr>
        <w:ind w:left="284"/>
        <w:jc w:val="both"/>
      </w:pPr>
      <w:r>
        <w:rPr>
          <w:rFonts w:ascii="Arial" w:eastAsia="Arial" w:hAnsi="Arial" w:cs="Arial"/>
        </w:rPr>
        <w:t xml:space="preserve">Además, de acuerdo con el artículo 6 de Ley 1581 de 2012 o la norma que lo modifique, aclare, adicione o sustituya, se requiere que el titular de la información de estos datos sensibles, como es el caso de la mujer víctima de violencia intrafamiliar o personas en proceso de reincorporación o reintegración, o la población indígena, negra, afrocolombiana, raizal, </w:t>
      </w:r>
      <w:proofErr w:type="spellStart"/>
      <w:r>
        <w:rPr>
          <w:rFonts w:ascii="Arial" w:eastAsia="Arial" w:hAnsi="Arial" w:cs="Arial"/>
        </w:rPr>
        <w:t>palenquera</w:t>
      </w:r>
      <w:proofErr w:type="spellEnd"/>
      <w:r>
        <w:rPr>
          <w:rFonts w:ascii="Arial" w:eastAsia="Arial" w:hAnsi="Arial" w:cs="Arial"/>
        </w:rPr>
        <w:t xml:space="preserve">, </w:t>
      </w:r>
      <w:proofErr w:type="spellStart"/>
      <w:r>
        <w:rPr>
          <w:rFonts w:ascii="Arial" w:eastAsia="Arial" w:hAnsi="Arial" w:cs="Arial"/>
        </w:rPr>
        <w:t>Rrom</w:t>
      </w:r>
      <w:proofErr w:type="spellEnd"/>
      <w:r>
        <w:rPr>
          <w:rFonts w:ascii="Arial" w:eastAsia="Arial" w:hAnsi="Arial" w:cs="Arial"/>
        </w:rPr>
        <w:t xml:space="preserve"> o gitana, diligencie el «Formato 11- Autorización para el tratamiento de datos personales» como requisito para el otorgamiento del criterio de desempate</w:t>
      </w:r>
      <w:r>
        <w:t>.</w:t>
      </w:r>
    </w:p>
    <w:p w:rsidR="00A04B59" w:rsidRDefault="00A04B59">
      <w:pPr>
        <w:pBdr>
          <w:top w:val="nil"/>
          <w:left w:val="nil"/>
          <w:bottom w:val="nil"/>
          <w:right w:val="nil"/>
          <w:between w:val="nil"/>
        </w:pBdr>
        <w:tabs>
          <w:tab w:val="left" w:pos="-142"/>
        </w:tabs>
        <w:spacing w:after="240" w:line="276" w:lineRule="auto"/>
        <w:ind w:left="284"/>
        <w:jc w:val="both"/>
        <w:rPr>
          <w:rFonts w:ascii="Arial" w:eastAsia="Arial" w:hAnsi="Arial" w:cs="Arial"/>
          <w:color w:val="3B3838"/>
        </w:rPr>
      </w:pPr>
    </w:p>
    <w:p w:rsidR="00A04B59" w:rsidRDefault="00A04B59">
      <w:pPr>
        <w:pBdr>
          <w:top w:val="nil"/>
          <w:left w:val="nil"/>
          <w:bottom w:val="nil"/>
          <w:right w:val="nil"/>
          <w:between w:val="nil"/>
        </w:pBdr>
        <w:tabs>
          <w:tab w:val="left" w:pos="-142"/>
        </w:tabs>
        <w:spacing w:after="240" w:line="276" w:lineRule="auto"/>
        <w:ind w:left="284"/>
        <w:jc w:val="both"/>
        <w:rPr>
          <w:rFonts w:ascii="Arial" w:eastAsia="Arial" w:hAnsi="Arial" w:cs="Arial"/>
          <w:color w:val="3B3838"/>
        </w:rPr>
      </w:pPr>
    </w:p>
    <w:p w:rsidR="00A04B59" w:rsidRDefault="00A04B59">
      <w:pPr>
        <w:spacing w:line="264" w:lineRule="auto"/>
        <w:rPr>
          <w:rFonts w:ascii="Times New Roman" w:eastAsia="Times New Roman" w:hAnsi="Times New Roman" w:cs="Times New Roman"/>
        </w:rPr>
      </w:pPr>
    </w:p>
    <w:p w:rsidR="00A04B59" w:rsidRDefault="00145E9A" w:rsidP="00F41A03">
      <w:pPr>
        <w:pStyle w:val="Ttulo1"/>
        <w:numPr>
          <w:ilvl w:val="0"/>
          <w:numId w:val="38"/>
        </w:numPr>
      </w:pPr>
      <w:bookmarkStart w:id="39" w:name="_Toc110976314"/>
      <w:r>
        <w:lastRenderedPageBreak/>
        <w:t>CAPÍTULO II ELABORACIÓN Y PRESENTACIÓN DE LA OFERTA</w:t>
      </w:r>
      <w:bookmarkEnd w:id="39"/>
    </w:p>
    <w:p w:rsidR="00A04B59" w:rsidRDefault="00145E9A" w:rsidP="00F41A03">
      <w:pPr>
        <w:pStyle w:val="Ttulo2"/>
        <w:numPr>
          <w:ilvl w:val="1"/>
          <w:numId w:val="38"/>
        </w:numPr>
      </w:pPr>
      <w:bookmarkStart w:id="40" w:name="_Toc110976315"/>
      <w:r>
        <w:t>CARTA DE PRESENTACIÓN DE LA OFERTA</w:t>
      </w:r>
      <w:bookmarkEnd w:id="40"/>
    </w:p>
    <w:p w:rsidR="00A04B59" w:rsidRDefault="00A04B59">
      <w:pPr>
        <w:spacing w:line="100" w:lineRule="auto"/>
        <w:rPr>
          <w:rFonts w:ascii="Times New Roman" w:eastAsia="Times New Roman" w:hAnsi="Times New Roman" w:cs="Times New Roman"/>
        </w:rPr>
      </w:pPr>
    </w:p>
    <w:p w:rsidR="00A04B59" w:rsidRDefault="00145E9A">
      <w:pPr>
        <w:ind w:left="284" w:right="288"/>
        <w:jc w:val="both"/>
        <w:rPr>
          <w:rFonts w:ascii="Arial" w:eastAsia="Arial" w:hAnsi="Arial" w:cs="Arial"/>
        </w:rPr>
      </w:pPr>
      <w:r>
        <w:rPr>
          <w:rFonts w:ascii="Arial" w:eastAsia="Arial" w:hAnsi="Arial" w:cs="Arial"/>
        </w:rPr>
        <w:t xml:space="preserve">El proponente debe presentar el Formato 1 – Carta de Presentación de la Oferta el cual debe ir firmado por la persona natural proponente o por el representante legal del proponente individual o plural o por el apoderado. </w:t>
      </w:r>
    </w:p>
    <w:p w:rsidR="00A04B59" w:rsidRDefault="00A04B59">
      <w:pPr>
        <w:ind w:left="284" w:right="288"/>
        <w:jc w:val="both"/>
        <w:rPr>
          <w:rFonts w:ascii="Arial" w:eastAsia="Arial" w:hAnsi="Arial" w:cs="Arial"/>
        </w:rPr>
      </w:pPr>
    </w:p>
    <w:p w:rsidR="00A04B59" w:rsidRDefault="00145E9A">
      <w:pPr>
        <w:shd w:val="clear" w:color="auto" w:fill="BFBFBF"/>
        <w:spacing w:line="273" w:lineRule="auto"/>
        <w:ind w:left="260" w:right="260"/>
        <w:jc w:val="both"/>
        <w:rPr>
          <w:rFonts w:ascii="Arial" w:eastAsia="Arial" w:hAnsi="Arial" w:cs="Arial"/>
          <w:color w:val="3B3838"/>
          <w:highlight w:val="lightGray"/>
        </w:rPr>
      </w:pPr>
      <w:r>
        <w:rPr>
          <w:rFonts w:ascii="Arial" w:eastAsia="Arial" w:hAnsi="Arial" w:cs="Arial"/>
          <w:color w:val="3B3838"/>
          <w:highlight w:val="lightGray"/>
        </w:rPr>
        <w:t>[En caso de ser aplicable incluya los siguientes tres (3) siguientes párrafos, en caso contrario elimínelos]</w:t>
      </w:r>
    </w:p>
    <w:p w:rsidR="00A04B59" w:rsidRDefault="00145E9A">
      <w:pPr>
        <w:ind w:left="284" w:right="288"/>
        <w:jc w:val="both"/>
        <w:rPr>
          <w:rFonts w:ascii="Arial" w:eastAsia="Arial" w:hAnsi="Arial" w:cs="Arial"/>
        </w:rPr>
      </w:pPr>
      <w:r>
        <w:rPr>
          <w:rFonts w:ascii="Arial" w:eastAsia="Arial" w:hAnsi="Arial" w:cs="Arial"/>
          <w:highlight w:val="lightGray"/>
        </w:rPr>
        <w:t xml:space="preserve">En virtud de lo previsto en la Ley 842 de 2003 y con el fin de evitar el ejercicio ilegal de la Ingeniería, la persona natural (proponente individual o integrante de la estructura plural) que pretenda participar en el presente proceso, debe acreditar que posee título como ingeniero, para lo cual debe adjuntar copia de la tarjeta profesional y copia del certificado de vigencia de matrícula profesional expedida por el </w:t>
      </w:r>
      <w:proofErr w:type="spellStart"/>
      <w:r>
        <w:rPr>
          <w:rFonts w:ascii="Arial" w:eastAsia="Arial" w:hAnsi="Arial" w:cs="Arial"/>
          <w:highlight w:val="lightGray"/>
        </w:rPr>
        <w:t>Copnia</w:t>
      </w:r>
      <w:proofErr w:type="spellEnd"/>
      <w:r>
        <w:rPr>
          <w:rFonts w:ascii="Arial" w:eastAsia="Arial" w:hAnsi="Arial" w:cs="Arial"/>
          <w:highlight w:val="lightGray"/>
        </w:rPr>
        <w:t>, vigente a la fecha de cierre de este Proceso de selección. El requisito de la tarjeta profesional se puede suplir con el registro de que trata el artículo 18 del Decreto 2106 de 2019.</w:t>
      </w:r>
      <w:r>
        <w:rPr>
          <w:rFonts w:ascii="Arial" w:eastAsia="Arial" w:hAnsi="Arial" w:cs="Arial"/>
        </w:rPr>
        <w:t xml:space="preserve">  </w:t>
      </w:r>
    </w:p>
    <w:p w:rsidR="00A04B59" w:rsidRDefault="00A04B59">
      <w:pPr>
        <w:spacing w:line="273" w:lineRule="auto"/>
        <w:ind w:left="260" w:right="260"/>
        <w:jc w:val="both"/>
        <w:rPr>
          <w:rFonts w:ascii="Arial" w:eastAsia="Arial" w:hAnsi="Arial" w:cs="Arial"/>
          <w:highlight w:val="lightGray"/>
        </w:rPr>
      </w:pPr>
    </w:p>
    <w:p w:rsidR="00A04B59" w:rsidRDefault="00145E9A">
      <w:pPr>
        <w:ind w:left="284" w:right="288"/>
        <w:jc w:val="both"/>
        <w:rPr>
          <w:rFonts w:ascii="Arial" w:eastAsia="Arial" w:hAnsi="Arial" w:cs="Arial"/>
          <w:highlight w:val="lightGray"/>
        </w:rPr>
      </w:pPr>
      <w:r>
        <w:rPr>
          <w:rFonts w:ascii="Arial" w:eastAsia="Arial" w:hAnsi="Arial" w:cs="Arial"/>
          <w:highlight w:val="lightGray"/>
        </w:rPr>
        <w:t xml:space="preserve">De acuerdo con en el artículo 20 de la Ley 842 de 2003, si el representante legal o apoderado del proponente individual persona jurídica o el representante legal o apoderado de la estructura plural, no posee título de una de las profesiones catalogadas como ejercicio de la ingeniería, la oferta debe ser avalada por un ingeniero, para lo cual debe adjuntar copia de la tarjeta profesional y copia del certificado de vigencia de matrícula profesional expedida por el </w:t>
      </w:r>
      <w:proofErr w:type="spellStart"/>
      <w:r>
        <w:rPr>
          <w:rFonts w:ascii="Arial" w:eastAsia="Arial" w:hAnsi="Arial" w:cs="Arial"/>
          <w:highlight w:val="lightGray"/>
        </w:rPr>
        <w:t>Copnia</w:t>
      </w:r>
      <w:proofErr w:type="spellEnd"/>
      <w:r>
        <w:rPr>
          <w:rFonts w:ascii="Arial" w:eastAsia="Arial" w:hAnsi="Arial" w:cs="Arial"/>
          <w:highlight w:val="lightGray"/>
        </w:rPr>
        <w:t xml:space="preserve">, vigente a la fecha de cierre de este proceso de selección. El requisito de la tarjeta profesional se puede suplir con el registro de que trata el artículo 18 del Decreto 2106 de 2019. </w:t>
      </w:r>
    </w:p>
    <w:p w:rsidR="00A04B59" w:rsidRDefault="00A04B59">
      <w:pPr>
        <w:ind w:left="284" w:right="288"/>
        <w:jc w:val="both"/>
        <w:rPr>
          <w:rFonts w:ascii="Arial" w:eastAsia="Arial" w:hAnsi="Arial" w:cs="Arial"/>
          <w:highlight w:val="lightGray"/>
        </w:rPr>
      </w:pPr>
    </w:p>
    <w:p w:rsidR="00A04B59" w:rsidRDefault="00145E9A">
      <w:pPr>
        <w:ind w:left="284" w:right="288"/>
        <w:jc w:val="both"/>
        <w:rPr>
          <w:rFonts w:ascii="Arial" w:eastAsia="Arial" w:hAnsi="Arial" w:cs="Arial"/>
        </w:rPr>
      </w:pPr>
      <w:r>
        <w:rPr>
          <w:rFonts w:ascii="Arial" w:eastAsia="Arial" w:hAnsi="Arial" w:cs="Arial"/>
          <w:highlight w:val="lightGray"/>
        </w:rPr>
        <w:t>El aval del ingeniero de que trata el artículo 20 de la Ley 842 de 2003 hace parte integral del Formato 1 – Carta de presentación de la oferta, cuando el proponente deba presentarlo.</w:t>
      </w:r>
    </w:p>
    <w:p w:rsidR="00A04B59" w:rsidRDefault="00A04B59">
      <w:pPr>
        <w:ind w:left="284" w:right="288"/>
        <w:jc w:val="both"/>
        <w:rPr>
          <w:rFonts w:ascii="Arial" w:eastAsia="Arial" w:hAnsi="Arial" w:cs="Arial"/>
        </w:rPr>
      </w:pPr>
    </w:p>
    <w:p w:rsidR="00A04B59" w:rsidRDefault="00145E9A">
      <w:pPr>
        <w:ind w:left="284" w:right="288"/>
        <w:jc w:val="both"/>
        <w:rPr>
          <w:rFonts w:ascii="Arial" w:eastAsia="Arial" w:hAnsi="Arial" w:cs="Arial"/>
        </w:rPr>
      </w:pPr>
      <w:r>
        <w:rPr>
          <w:rFonts w:ascii="Arial" w:eastAsia="Arial" w:hAnsi="Arial" w:cs="Arial"/>
        </w:rPr>
        <w:t xml:space="preserve">La carta de presentación debe suscribirse. Con la firma de este documento se entiende que el proponente conoce y acepta las obligaciones del Anexo 4 – Pacto de Transparencia y, por lo tanto, no será necesaria la entrega de este documento al momento de presentar la oferta. </w:t>
      </w:r>
    </w:p>
    <w:p w:rsidR="00A04B59" w:rsidRDefault="00A04B59">
      <w:pPr>
        <w:ind w:left="284" w:right="288"/>
        <w:jc w:val="both"/>
        <w:rPr>
          <w:rFonts w:ascii="Arial" w:eastAsia="Arial" w:hAnsi="Arial" w:cs="Arial"/>
        </w:rPr>
      </w:pPr>
    </w:p>
    <w:p w:rsidR="00A04B59" w:rsidRDefault="00145E9A">
      <w:pPr>
        <w:ind w:left="284" w:right="288"/>
        <w:jc w:val="both"/>
        <w:rPr>
          <w:rFonts w:ascii="Arial" w:eastAsia="Arial" w:hAnsi="Arial" w:cs="Arial"/>
        </w:rPr>
      </w:pPr>
      <w:r>
        <w:rPr>
          <w:rFonts w:ascii="Arial" w:eastAsia="Arial" w:hAnsi="Arial" w:cs="Arial"/>
        </w:rPr>
        <w:t xml:space="preserve">El proponente debe diligenciar los Formatos. Todos los espacios en blanco deben diligenciarse con la información solicitada. </w:t>
      </w:r>
    </w:p>
    <w:p w:rsidR="00A04B59" w:rsidRDefault="00A04B59">
      <w:pPr>
        <w:spacing w:line="173" w:lineRule="auto"/>
        <w:rPr>
          <w:rFonts w:ascii="Times New Roman" w:eastAsia="Times New Roman" w:hAnsi="Times New Roman" w:cs="Times New Roman"/>
        </w:rPr>
      </w:pPr>
    </w:p>
    <w:p w:rsidR="0097633F" w:rsidRPr="0097633F" w:rsidRDefault="0097633F" w:rsidP="0097633F">
      <w:pPr>
        <w:spacing w:line="173" w:lineRule="auto"/>
        <w:ind w:left="284" w:right="261"/>
        <w:jc w:val="both"/>
        <w:rPr>
          <w:rFonts w:ascii="Arial" w:eastAsia="Arial" w:hAnsi="Arial" w:cs="Arial"/>
          <w:highlight w:val="lightGray"/>
        </w:rPr>
      </w:pPr>
      <w:r w:rsidRPr="0097633F">
        <w:rPr>
          <w:rFonts w:ascii="Arial" w:eastAsia="Arial" w:hAnsi="Arial" w:cs="Arial"/>
          <w:highlight w:val="lightGray"/>
        </w:rPr>
        <w:t>[Cuando el proceso se estructure por lotes o grupos, el proponente debe indicar en el Formato 1 – Carta de presentación de la oferta, el lote o lotes a los cuales presenta oferta, según las posibilidades que otorgue la entidad].</w:t>
      </w:r>
    </w:p>
    <w:p w:rsidR="00A04B59" w:rsidRDefault="00145E9A" w:rsidP="00F41A03">
      <w:pPr>
        <w:pStyle w:val="Ttulo2"/>
        <w:numPr>
          <w:ilvl w:val="1"/>
          <w:numId w:val="38"/>
        </w:numPr>
      </w:pPr>
      <w:bookmarkStart w:id="41" w:name="_Toc110976316"/>
      <w:r>
        <w:t>APODERADO</w:t>
      </w:r>
      <w:bookmarkEnd w:id="41"/>
    </w:p>
    <w:p w:rsidR="00A04B59" w:rsidRDefault="00A04B59">
      <w:pPr>
        <w:spacing w:line="246" w:lineRule="auto"/>
        <w:rPr>
          <w:rFonts w:ascii="Times New Roman" w:eastAsia="Times New Roman" w:hAnsi="Times New Roman" w:cs="Times New Roman"/>
        </w:rPr>
      </w:pPr>
    </w:p>
    <w:p w:rsidR="00A04B59" w:rsidRDefault="00145E9A">
      <w:pPr>
        <w:spacing w:line="276" w:lineRule="auto"/>
        <w:ind w:left="284"/>
        <w:jc w:val="both"/>
        <w:rPr>
          <w:rFonts w:ascii="Arial" w:eastAsia="Arial" w:hAnsi="Arial" w:cs="Arial"/>
        </w:rPr>
      </w:pPr>
      <w:r>
        <w:rPr>
          <w:rFonts w:ascii="Arial" w:eastAsia="Arial" w:hAnsi="Arial" w:cs="Arial"/>
        </w:rPr>
        <w:t>Los proponentes podrán presentar ofertas directamente o ser suscritas por intermedio de apoderado, evento en el cual deberán anexar el poder, otorgado en legal forma (artículo 5 del Decreto – Ley 019 de 2012), en el que se confiera al apoderado de manera clara y expresa facultades amplias y suficientes para actuar, obligar y responsabilizar a quien(es) representa en el trámite del presente proceso y en la suscripción del contrato. No obstante, la simple entrega física o radicación de la oferta en la entidad puede realizarla cualquier persona, sin necesidad de poder o autorización.</w:t>
      </w:r>
    </w:p>
    <w:p w:rsidR="00A04B59" w:rsidRDefault="00A04B59">
      <w:pPr>
        <w:spacing w:line="255" w:lineRule="auto"/>
        <w:rPr>
          <w:rFonts w:ascii="Times New Roman" w:eastAsia="Times New Roman" w:hAnsi="Times New Roman" w:cs="Times New Roman"/>
        </w:rPr>
      </w:pPr>
    </w:p>
    <w:p w:rsidR="00A04B59" w:rsidRDefault="00145E9A">
      <w:pPr>
        <w:spacing w:line="254" w:lineRule="auto"/>
        <w:ind w:left="284"/>
        <w:jc w:val="both"/>
        <w:rPr>
          <w:rFonts w:ascii="Arial" w:eastAsia="Arial" w:hAnsi="Arial" w:cs="Arial"/>
          <w:color w:val="3B3838"/>
        </w:rPr>
      </w:pPr>
      <w:r>
        <w:rPr>
          <w:rFonts w:ascii="Arial" w:eastAsia="Arial" w:hAnsi="Arial" w:cs="Arial"/>
          <w:color w:val="3B3838"/>
        </w:rPr>
        <w:t xml:space="preserve">El apoderado que firma la oferta podrá ser una persona natural o jurídica, que en todo caso debe tener domicilio permanente, para efectos de este proceso, en la República de Colombia, y debe estar facultado para representar al proponente y/o a todos los integrantes del proponente plural, </w:t>
      </w:r>
      <w:r>
        <w:rPr>
          <w:rFonts w:ascii="Arial" w:eastAsia="Arial" w:hAnsi="Arial" w:cs="Arial"/>
          <w:color w:val="3B3838"/>
        </w:rPr>
        <w:lastRenderedPageBreak/>
        <w:t>a efectos de adelantar en su nombre de manera específica las siguientes actividades: (i) presentar oferta para el proceso de contratación de que trata este pliego; (ii) responder a los requerimientos y aclaraciones solicitados por la entidad en el curso del presente proceso; (iii) recibir las notificaciones a que haya lugar dentro del proceso (iv) suscribir el contrato en nombre y representación del adjudicatario así como el acta de terminación y liquidación, si a ello hubiere lugar.</w:t>
      </w:r>
    </w:p>
    <w:p w:rsidR="00A04B59" w:rsidRDefault="00A04B59">
      <w:pPr>
        <w:spacing w:line="254" w:lineRule="auto"/>
        <w:rPr>
          <w:rFonts w:ascii="Times New Roman" w:eastAsia="Times New Roman" w:hAnsi="Times New Roman" w:cs="Times New Roman"/>
        </w:rPr>
      </w:pPr>
    </w:p>
    <w:p w:rsidR="00A04B59" w:rsidRDefault="00145E9A">
      <w:pPr>
        <w:ind w:left="284"/>
        <w:jc w:val="both"/>
        <w:rPr>
          <w:rFonts w:ascii="Arial" w:eastAsia="Arial" w:hAnsi="Arial" w:cs="Arial"/>
        </w:rPr>
      </w:pPr>
      <w:r>
        <w:rPr>
          <w:rFonts w:ascii="Arial" w:eastAsia="Arial" w:hAnsi="Arial" w:cs="Arial"/>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o apostilla y traducción exigidos en el Código de Comercio, incluyendo los señalados en el pliego de condiciones. El poder a que se refiere este párrafo podrá otorgarse en el mismo acto de constitución del proponente plural.</w:t>
      </w:r>
    </w:p>
    <w:p w:rsidR="00A04B59" w:rsidRDefault="00A04B59">
      <w:pPr>
        <w:spacing w:line="249" w:lineRule="auto"/>
        <w:rPr>
          <w:rFonts w:ascii="Times New Roman" w:eastAsia="Times New Roman" w:hAnsi="Times New Roman" w:cs="Times New Roman"/>
        </w:rPr>
      </w:pPr>
    </w:p>
    <w:p w:rsidR="00A04B59" w:rsidRDefault="00145E9A" w:rsidP="00F41A03">
      <w:pPr>
        <w:pStyle w:val="Ttulo2"/>
        <w:numPr>
          <w:ilvl w:val="1"/>
          <w:numId w:val="38"/>
        </w:numPr>
      </w:pPr>
      <w:bookmarkStart w:id="42" w:name="_Toc110976317"/>
      <w:r>
        <w:t>ELABORACIÓN Y PRESENTACIÓN DE LA OFERTA</w:t>
      </w:r>
      <w:bookmarkEnd w:id="42"/>
    </w:p>
    <w:p w:rsidR="00A04B59" w:rsidRDefault="00A04B59">
      <w:pPr>
        <w:spacing w:line="242"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highlight w:val="lightGray"/>
        </w:rPr>
      </w:pPr>
      <w:r>
        <w:rPr>
          <w:rFonts w:ascii="Arial" w:eastAsia="Arial" w:hAnsi="Arial" w:cs="Arial"/>
          <w:color w:val="3B3838"/>
          <w:highlight w:val="lightGray"/>
        </w:rPr>
        <w:t>[Para las entidades que utilicen SECOP II la presentación de la oferta deberá adaptarse a las condiciones de la plataforma y no será posible presentar documentos en físico]</w:t>
      </w:r>
    </w:p>
    <w:p w:rsidR="00A04B59" w:rsidRDefault="00A04B59">
      <w:pPr>
        <w:spacing w:line="183" w:lineRule="auto"/>
        <w:rPr>
          <w:rFonts w:ascii="Times New Roman" w:eastAsia="Times New Roman" w:hAnsi="Times New Roman" w:cs="Times New Roman"/>
        </w:rPr>
      </w:pPr>
    </w:p>
    <w:p w:rsidR="00A04B59" w:rsidRDefault="00145E9A">
      <w:pPr>
        <w:spacing w:line="276" w:lineRule="auto"/>
        <w:ind w:left="284"/>
        <w:jc w:val="both"/>
        <w:rPr>
          <w:rFonts w:ascii="Arial" w:eastAsia="Arial" w:hAnsi="Arial" w:cs="Arial"/>
          <w:highlight w:val="lightGray"/>
        </w:rPr>
      </w:pPr>
      <w:bookmarkStart w:id="43" w:name="_heading=h.32hioqz" w:colFirst="0" w:colLast="0"/>
      <w:bookmarkEnd w:id="43"/>
      <w:r>
        <w:rPr>
          <w:rFonts w:ascii="Arial" w:eastAsia="Arial" w:hAnsi="Arial" w:cs="Arial"/>
        </w:rPr>
        <w:t>La oferta estará conformada por un sobre, el cual deberá ser entregado con el cumplimiento de la totalidad de los requisitos establecidos en los Documentos del Proceso. El Proponente deberá diferenciar el contenido del sobre, de acuerdo con el cuestionario diligenciado por la Entidad Estatal en el SECOP II.</w:t>
      </w:r>
    </w:p>
    <w:p w:rsidR="00A04B59" w:rsidRDefault="00A04B59">
      <w:pPr>
        <w:spacing w:line="178" w:lineRule="auto"/>
        <w:rPr>
          <w:rFonts w:ascii="Times New Roman" w:eastAsia="Times New Roman" w:hAnsi="Times New Roman" w:cs="Times New Roman"/>
        </w:rPr>
      </w:pPr>
    </w:p>
    <w:p w:rsidR="00A04B59" w:rsidRDefault="00145E9A">
      <w:pPr>
        <w:spacing w:line="276" w:lineRule="auto"/>
        <w:ind w:left="284"/>
        <w:jc w:val="both"/>
        <w:rPr>
          <w:rFonts w:ascii="Arial" w:eastAsia="Arial" w:hAnsi="Arial" w:cs="Arial"/>
        </w:rPr>
      </w:pPr>
      <w:bookmarkStart w:id="44" w:name="bookmark=id.1hmsyys" w:colFirst="0" w:colLast="0"/>
      <w:bookmarkStart w:id="45" w:name="_heading=h.41mghml" w:colFirst="0" w:colLast="0"/>
      <w:bookmarkEnd w:id="44"/>
      <w:bookmarkEnd w:id="45"/>
      <w:r>
        <w:rPr>
          <w:rFonts w:ascii="Arial" w:eastAsia="Arial" w:hAnsi="Arial" w:cs="Arial"/>
        </w:rPr>
        <w:t>Para los Procesos en SECOP II, los documentos se adjuntarán de acuerdo con el orden requerido en el cuestionario por la Entidad Estatal, los cuales deben ser legibles y escaneados correctamente.</w:t>
      </w:r>
    </w:p>
    <w:p w:rsidR="00A04B59" w:rsidRDefault="00A04B59">
      <w:pPr>
        <w:spacing w:line="178" w:lineRule="auto"/>
        <w:rPr>
          <w:rFonts w:ascii="Times New Roman" w:eastAsia="Times New Roman" w:hAnsi="Times New Roman" w:cs="Times New Roman"/>
        </w:rPr>
      </w:pPr>
    </w:p>
    <w:p w:rsidR="00A04B59" w:rsidRDefault="00145E9A">
      <w:pPr>
        <w:spacing w:line="276" w:lineRule="auto"/>
        <w:ind w:left="284"/>
        <w:jc w:val="both"/>
        <w:rPr>
          <w:rFonts w:ascii="Arial" w:eastAsia="Arial" w:hAnsi="Arial" w:cs="Arial"/>
        </w:rPr>
      </w:pPr>
      <w:bookmarkStart w:id="46" w:name="_heading=h.2grqrue" w:colFirst="0" w:colLast="0"/>
      <w:bookmarkEnd w:id="46"/>
      <w:r>
        <w:rPr>
          <w:rFonts w:ascii="Arial" w:eastAsia="Arial" w:hAnsi="Arial" w:cs="Arial"/>
        </w:rPr>
        <w:t>La Entidad solo recibirá una oferta por proponente</w:t>
      </w:r>
      <w:r>
        <w:rPr>
          <w:rFonts w:ascii="Arial" w:eastAsia="Arial" w:hAnsi="Arial" w:cs="Arial"/>
          <w:highlight w:val="lightGray"/>
        </w:rPr>
        <w:t>, salvo los procesos estructurados por lotes o grupos, cuando la Entidad haya establecido esta posibilidad</w:t>
      </w:r>
      <w:r>
        <w:rPr>
          <w:rFonts w:ascii="Arial" w:eastAsia="Arial" w:hAnsi="Arial" w:cs="Arial"/>
        </w:rPr>
        <w:t>. En caso de presentarse para varios Procesos de Contratación con la Entidad, el Proponente deberá dejar constancia para qué Proceso presenta su ofrecimiento. La presentación de la propuesta implica la aceptación y conocimiento de la legislación colombiana acerca de los temas objeto del presente Proceso y de todas las condiciones y obligaciones contenidas en el mismo. El Proponente deberá cumplir con el Manual de Usos y Condiciones de la plataforma.</w:t>
      </w:r>
    </w:p>
    <w:p w:rsidR="00A04B59" w:rsidRDefault="00A04B59">
      <w:pPr>
        <w:spacing w:line="276" w:lineRule="auto"/>
        <w:ind w:left="284"/>
        <w:jc w:val="both"/>
        <w:rPr>
          <w:rFonts w:ascii="Arial" w:eastAsia="Arial" w:hAnsi="Arial" w:cs="Arial"/>
        </w:rPr>
      </w:pPr>
    </w:p>
    <w:p w:rsidR="00A04B59" w:rsidRDefault="00145E9A">
      <w:pPr>
        <w:spacing w:line="259" w:lineRule="auto"/>
        <w:ind w:left="284"/>
        <w:jc w:val="both"/>
        <w:rPr>
          <w:rFonts w:ascii="Arial" w:eastAsia="Arial" w:hAnsi="Arial" w:cs="Arial"/>
        </w:rPr>
      </w:pPr>
      <w:r>
        <w:rPr>
          <w:rFonts w:ascii="Arial" w:eastAsia="Arial" w:hAnsi="Arial" w:cs="Arial"/>
        </w:rPr>
        <w:t>La entidad solo recibirá una oferta por proponente. En caso de presentarse para varios procesos de contratación con la entidad, el proponente dejará constancia para qué proceso presenta su ofrecimiento. La presentación de la propuesta implica la aceptación y conocimiento de la legislación colombiana acerca de los temas objeto del presente proceso y de todas las condiciones y obligaciones contenidas en el mismo. El proponente deberá cumplir con el Manual de Usos y Condiciones de la plataforma.</w:t>
      </w:r>
    </w:p>
    <w:p w:rsidR="00A04B59" w:rsidRDefault="00A04B59">
      <w:pPr>
        <w:spacing w:line="178" w:lineRule="auto"/>
        <w:rPr>
          <w:rFonts w:ascii="Times New Roman" w:eastAsia="Times New Roman" w:hAnsi="Times New Roman" w:cs="Times New Roman"/>
        </w:rPr>
      </w:pPr>
    </w:p>
    <w:p w:rsidR="00A04B59" w:rsidRDefault="00145E9A" w:rsidP="0097633F">
      <w:pPr>
        <w:spacing w:line="264" w:lineRule="auto"/>
        <w:ind w:left="260" w:right="-22"/>
        <w:jc w:val="both"/>
        <w:rPr>
          <w:rFonts w:ascii="Arial" w:eastAsia="Arial" w:hAnsi="Arial" w:cs="Arial"/>
          <w:color w:val="3B3838"/>
        </w:rPr>
      </w:pPr>
      <w:r>
        <w:rPr>
          <w:rFonts w:ascii="Arial" w:eastAsia="Arial" w:hAnsi="Arial" w:cs="Arial"/>
          <w:color w:val="3B3838"/>
        </w:rPr>
        <w:t>Estarán a cargo del proponente todos los costos asociados a la elaboración y presentación de su oferta y la entidad en ningún caso será responsable de los mismos.</w:t>
      </w:r>
    </w:p>
    <w:p w:rsidR="00A04B59" w:rsidRDefault="00A04B59" w:rsidP="0097633F">
      <w:pPr>
        <w:spacing w:line="183" w:lineRule="auto"/>
        <w:ind w:right="-22"/>
        <w:jc w:val="both"/>
        <w:rPr>
          <w:rFonts w:ascii="Times New Roman" w:eastAsia="Times New Roman" w:hAnsi="Times New Roman" w:cs="Times New Roman"/>
        </w:rPr>
      </w:pPr>
    </w:p>
    <w:p w:rsidR="00A04B59" w:rsidRDefault="0097633F" w:rsidP="0097633F">
      <w:pPr>
        <w:spacing w:line="176" w:lineRule="auto"/>
        <w:ind w:left="284" w:right="-22"/>
        <w:jc w:val="both"/>
        <w:rPr>
          <w:rFonts w:ascii="Arial" w:eastAsia="Arial" w:hAnsi="Arial" w:cs="Arial"/>
          <w:color w:val="3B3838"/>
        </w:rPr>
      </w:pPr>
      <w:r w:rsidRPr="0097633F">
        <w:rPr>
          <w:rFonts w:ascii="Arial" w:eastAsia="Arial" w:hAnsi="Arial" w:cs="Arial"/>
          <w:color w:val="3B3838"/>
        </w:rPr>
        <w:t>Las tachaduras y/o enmendaduras sobre alguno de los documentos que acreditan los requisitos habilitantes o los factores de evaluación de la oferta, deberán estar salvados con la firma de quien suscribe el correspondiente documento al pie de la misma y con una nota al margen donde manifieste clara y expresamente la corrección realizada.</w:t>
      </w:r>
    </w:p>
    <w:p w:rsidR="0097633F" w:rsidRPr="0097633F" w:rsidRDefault="0097633F" w:rsidP="0097633F">
      <w:pPr>
        <w:spacing w:line="176" w:lineRule="auto"/>
        <w:ind w:left="284" w:right="-22"/>
        <w:jc w:val="both"/>
        <w:rPr>
          <w:rFonts w:ascii="Arial" w:eastAsia="Arial" w:hAnsi="Arial" w:cs="Arial"/>
          <w:color w:val="3B3838"/>
        </w:rPr>
      </w:pPr>
    </w:p>
    <w:p w:rsidR="00A04B59" w:rsidRDefault="00145E9A" w:rsidP="0097633F">
      <w:pPr>
        <w:ind w:left="284" w:right="-22"/>
        <w:jc w:val="both"/>
        <w:rPr>
          <w:rFonts w:ascii="Arial" w:eastAsia="Arial" w:hAnsi="Arial" w:cs="Arial"/>
          <w:color w:val="3B3838"/>
        </w:rPr>
      </w:pPr>
      <w:r>
        <w:rPr>
          <w:rFonts w:ascii="Arial" w:eastAsia="Arial" w:hAnsi="Arial" w:cs="Arial"/>
          <w:color w:val="3B3838"/>
        </w:rPr>
        <w:t>El sobre debe contener la siguiente información y, para su entrega, se deberán tener en cuenta las siguientes indicaciones:</w:t>
      </w:r>
    </w:p>
    <w:p w:rsidR="00A04B59" w:rsidRDefault="0097633F" w:rsidP="0097633F">
      <w:pPr>
        <w:pStyle w:val="Ttulo3"/>
        <w:numPr>
          <w:ilvl w:val="0"/>
          <w:numId w:val="0"/>
        </w:numPr>
        <w:ind w:left="1134" w:hanging="850"/>
      </w:pPr>
      <w:bookmarkStart w:id="47" w:name="_Toc110976318"/>
      <w:r>
        <w:lastRenderedPageBreak/>
        <w:t xml:space="preserve">2.3.1 </w:t>
      </w:r>
      <w:r w:rsidR="00145E9A">
        <w:t>SOBRE DE LA PROPUESTA</w:t>
      </w:r>
      <w:bookmarkEnd w:id="47"/>
    </w:p>
    <w:p w:rsidR="00A04B59" w:rsidRDefault="00A04B59">
      <w:pPr>
        <w:pBdr>
          <w:top w:val="nil"/>
          <w:left w:val="nil"/>
          <w:bottom w:val="nil"/>
          <w:right w:val="nil"/>
          <w:between w:val="nil"/>
        </w:pBdr>
        <w:ind w:left="442"/>
        <w:rPr>
          <w:i/>
          <w:color w:val="000000"/>
          <w:sz w:val="19"/>
          <w:szCs w:val="19"/>
        </w:rPr>
      </w:pPr>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rPr>
        <w:t>Contiene los documentos e información de los Requisitos Habilitantes, los documentos a los que se les asigne puntajes, así como la oferta económica. Este sobre debe tener las siguientes características:</w:t>
      </w:r>
    </w:p>
    <w:p w:rsidR="00A04B59" w:rsidRDefault="00A04B59">
      <w:pPr>
        <w:spacing w:line="177" w:lineRule="auto"/>
        <w:rPr>
          <w:rFonts w:ascii="Times New Roman" w:eastAsia="Times New Roman" w:hAnsi="Times New Roman" w:cs="Times New Roman"/>
        </w:rPr>
      </w:pPr>
    </w:p>
    <w:p w:rsidR="00A04B59" w:rsidRDefault="00145E9A">
      <w:pPr>
        <w:numPr>
          <w:ilvl w:val="0"/>
          <w:numId w:val="17"/>
        </w:numPr>
        <w:pBdr>
          <w:top w:val="nil"/>
          <w:left w:val="nil"/>
          <w:bottom w:val="nil"/>
          <w:right w:val="nil"/>
          <w:between w:val="nil"/>
        </w:pBdr>
        <w:tabs>
          <w:tab w:val="left" w:pos="980"/>
        </w:tabs>
        <w:spacing w:line="270" w:lineRule="auto"/>
        <w:ind w:right="260"/>
        <w:jc w:val="both"/>
        <w:rPr>
          <w:rFonts w:ascii="Arial" w:eastAsia="Arial" w:hAnsi="Arial" w:cs="Arial"/>
          <w:color w:val="3B3838"/>
        </w:rPr>
      </w:pPr>
      <w:r>
        <w:rPr>
          <w:rFonts w:ascii="Arial" w:eastAsia="Arial" w:hAnsi="Arial" w:cs="Arial"/>
          <w:color w:val="3B3838"/>
        </w:rPr>
        <w:t>Debe presentarse en el cuestionario destinado para ello en el módulo de “Licitación Pública” y no podrá ser entregado en físico.</w:t>
      </w:r>
    </w:p>
    <w:p w:rsidR="00A04B59" w:rsidRDefault="00A04B59">
      <w:pPr>
        <w:spacing w:line="18" w:lineRule="auto"/>
        <w:rPr>
          <w:rFonts w:ascii="Arial" w:eastAsia="Arial" w:hAnsi="Arial" w:cs="Arial"/>
          <w:color w:val="3B3838"/>
        </w:rPr>
      </w:pPr>
    </w:p>
    <w:p w:rsidR="00A04B59" w:rsidRDefault="00A04B59">
      <w:pPr>
        <w:spacing w:line="206" w:lineRule="auto"/>
        <w:rPr>
          <w:rFonts w:ascii="Times New Roman" w:eastAsia="Times New Roman" w:hAnsi="Times New Roman" w:cs="Times New Roman"/>
        </w:rPr>
      </w:pPr>
    </w:p>
    <w:p w:rsidR="00A04B59" w:rsidRDefault="00145E9A">
      <w:pPr>
        <w:numPr>
          <w:ilvl w:val="0"/>
          <w:numId w:val="17"/>
        </w:numPr>
        <w:pBdr>
          <w:top w:val="nil"/>
          <w:left w:val="nil"/>
          <w:bottom w:val="nil"/>
          <w:right w:val="nil"/>
          <w:between w:val="nil"/>
        </w:pBdr>
        <w:tabs>
          <w:tab w:val="left" w:pos="980"/>
        </w:tabs>
        <w:spacing w:line="270" w:lineRule="auto"/>
        <w:ind w:right="260"/>
        <w:jc w:val="both"/>
        <w:rPr>
          <w:rFonts w:ascii="Arial" w:eastAsia="Arial" w:hAnsi="Arial" w:cs="Arial"/>
          <w:color w:val="3B3838"/>
        </w:rPr>
      </w:pPr>
      <w:bookmarkStart w:id="48" w:name="bookmark=id.vx1227" w:colFirst="0" w:colLast="0"/>
      <w:bookmarkEnd w:id="48"/>
      <w:r>
        <w:rPr>
          <w:rFonts w:ascii="Arial" w:eastAsia="Arial" w:hAnsi="Arial" w:cs="Arial"/>
          <w:color w:val="3B3838"/>
        </w:rPr>
        <w:t xml:space="preserve">Debe incluir la propuesta económica debidamente diligenciada, de conformidad con todos y cada uno de los ítems exigidos y relacionados en el </w:t>
      </w:r>
      <w:hyperlink w:anchor="bookmark=id.3bj1y38">
        <w:r>
          <w:rPr>
            <w:rFonts w:ascii="Arial" w:eastAsia="Arial" w:hAnsi="Arial" w:cs="Arial"/>
            <w:color w:val="3B3838"/>
          </w:rPr>
          <w:t>Formulario 1– Formulario de</w:t>
        </w:r>
      </w:hyperlink>
      <w:r>
        <w:rPr>
          <w:rFonts w:ascii="Arial" w:eastAsia="Arial" w:hAnsi="Arial" w:cs="Arial"/>
          <w:color w:val="3B3838"/>
        </w:rPr>
        <w:t xml:space="preserve"> </w:t>
      </w:r>
      <w:hyperlink w:anchor="bookmark=id.3bj1y38">
        <w:r>
          <w:rPr>
            <w:rFonts w:ascii="Arial" w:eastAsia="Arial" w:hAnsi="Arial" w:cs="Arial"/>
            <w:color w:val="3B3838"/>
          </w:rPr>
          <w:t>Presupuesto Oficial.</w:t>
        </w:r>
      </w:hyperlink>
    </w:p>
    <w:p w:rsidR="00A04B59" w:rsidRDefault="00A04B59">
      <w:pPr>
        <w:tabs>
          <w:tab w:val="left" w:pos="980"/>
        </w:tabs>
        <w:spacing w:line="270" w:lineRule="auto"/>
        <w:ind w:left="980" w:right="260"/>
        <w:jc w:val="both"/>
        <w:rPr>
          <w:rFonts w:ascii="Arial" w:eastAsia="Arial" w:hAnsi="Arial" w:cs="Arial"/>
          <w:color w:val="3B3838"/>
        </w:rPr>
      </w:pPr>
    </w:p>
    <w:p w:rsidR="00A04B59" w:rsidRDefault="00A04B59">
      <w:pPr>
        <w:spacing w:line="15" w:lineRule="auto"/>
        <w:rPr>
          <w:rFonts w:ascii="Arial" w:eastAsia="Arial" w:hAnsi="Arial" w:cs="Arial"/>
          <w:color w:val="3B3838"/>
        </w:rPr>
      </w:pPr>
    </w:p>
    <w:p w:rsidR="00A04B59" w:rsidRDefault="00145E9A">
      <w:pPr>
        <w:numPr>
          <w:ilvl w:val="0"/>
          <w:numId w:val="17"/>
        </w:numPr>
        <w:pBdr>
          <w:top w:val="nil"/>
          <w:left w:val="nil"/>
          <w:bottom w:val="nil"/>
          <w:right w:val="nil"/>
          <w:between w:val="nil"/>
        </w:pBdr>
        <w:tabs>
          <w:tab w:val="left" w:pos="980"/>
        </w:tabs>
        <w:spacing w:line="270" w:lineRule="auto"/>
        <w:ind w:right="260"/>
        <w:jc w:val="both"/>
        <w:rPr>
          <w:rFonts w:ascii="Arial" w:eastAsia="Arial" w:hAnsi="Arial" w:cs="Arial"/>
          <w:color w:val="3B3838"/>
        </w:rPr>
      </w:pPr>
      <w:r>
        <w:rPr>
          <w:rFonts w:ascii="Arial" w:eastAsia="Arial" w:hAnsi="Arial" w:cs="Arial"/>
          <w:color w:val="3B3838"/>
        </w:rPr>
        <w:t xml:space="preserve">La propuesta debe presentarse firmada. </w:t>
      </w:r>
    </w:p>
    <w:p w:rsidR="00A04B59" w:rsidRDefault="00A04B59">
      <w:pPr>
        <w:spacing w:line="207" w:lineRule="auto"/>
        <w:rPr>
          <w:rFonts w:ascii="Arial" w:eastAsia="Arial" w:hAnsi="Arial" w:cs="Arial"/>
          <w:color w:val="3B3838"/>
        </w:rPr>
      </w:pPr>
    </w:p>
    <w:p w:rsidR="00A04B59" w:rsidRDefault="00145E9A" w:rsidP="00F41A03">
      <w:pPr>
        <w:pStyle w:val="Ttulo2"/>
        <w:numPr>
          <w:ilvl w:val="1"/>
          <w:numId w:val="38"/>
        </w:numPr>
      </w:pPr>
      <w:bookmarkStart w:id="49" w:name="_Toc110976319"/>
      <w:r>
        <w:t>CIERRE DEL PROCESO Y APERTURA DE OFERTAS</w:t>
      </w:r>
      <w:bookmarkEnd w:id="49"/>
    </w:p>
    <w:p w:rsidR="00A04B59" w:rsidRDefault="00A04B59">
      <w:pPr>
        <w:spacing w:line="205" w:lineRule="auto"/>
        <w:rPr>
          <w:rFonts w:ascii="Arial" w:eastAsia="Arial" w:hAnsi="Arial" w:cs="Arial"/>
          <w:color w:val="3B3838"/>
        </w:rPr>
      </w:pPr>
    </w:p>
    <w:p w:rsidR="00A04B59" w:rsidRDefault="00145E9A">
      <w:pPr>
        <w:spacing w:line="259" w:lineRule="auto"/>
        <w:ind w:left="284" w:right="288"/>
        <w:jc w:val="both"/>
        <w:rPr>
          <w:rFonts w:ascii="Arial" w:eastAsia="Arial" w:hAnsi="Arial" w:cs="Arial"/>
        </w:rPr>
      </w:pPr>
      <w:r>
        <w:rPr>
          <w:rFonts w:ascii="Arial" w:eastAsia="Arial" w:hAnsi="Arial" w:cs="Arial"/>
        </w:rPr>
        <w:t>Se entienden recibidas por la entidad las ofertas que se encuentren en la plataforma del SECOP II a la fecha y hora indicada en el cronograma del proceso, después de este momento el SECOP II no permitirá recibir más propuestas por excederse del tiempo señalado en el cronograma.</w:t>
      </w:r>
    </w:p>
    <w:p w:rsidR="00A04B59" w:rsidRDefault="00A04B59">
      <w:pPr>
        <w:spacing w:line="175" w:lineRule="auto"/>
        <w:rPr>
          <w:rFonts w:ascii="Arial" w:eastAsia="Arial" w:hAnsi="Arial" w:cs="Arial"/>
          <w:color w:val="3B3838"/>
        </w:rPr>
      </w:pPr>
    </w:p>
    <w:p w:rsidR="00A04B59" w:rsidRDefault="00145E9A">
      <w:pPr>
        <w:spacing w:line="264" w:lineRule="auto"/>
        <w:ind w:left="260" w:right="260"/>
        <w:jc w:val="both"/>
        <w:rPr>
          <w:rFonts w:ascii="Arial" w:eastAsia="Arial" w:hAnsi="Arial" w:cs="Arial"/>
        </w:rPr>
      </w:pPr>
      <w:r>
        <w:rPr>
          <w:rFonts w:ascii="Arial" w:eastAsia="Arial" w:hAnsi="Arial" w:cs="Arial"/>
          <w:color w:val="3B3838"/>
        </w:rPr>
        <w:t xml:space="preserve">Una vez vencido el término para presentar ofertas, la Entidad Estatal debe realizar la apertura del sobre de la propuesta y publicar la lista de oferentes. </w:t>
      </w:r>
      <w:r>
        <w:rPr>
          <w:rFonts w:ascii="Arial" w:eastAsia="Arial" w:hAnsi="Arial" w:cs="Arial"/>
        </w:rPr>
        <w:t>Realizada la apertura, las propuestas son públicas y cualquier persona podrá consultarlas. La Entidad Estatal dará a conocer las ofertas presentadas en el Proceso de Contratación haciendo clic en la opción “publicar ofertas” para que sean visibles a todos los Proponentes.</w:t>
      </w:r>
    </w:p>
    <w:p w:rsidR="00A04B59" w:rsidRDefault="00A04B59">
      <w:pPr>
        <w:spacing w:line="264" w:lineRule="auto"/>
        <w:ind w:left="260" w:right="260"/>
        <w:jc w:val="both"/>
        <w:rPr>
          <w:rFonts w:ascii="Arial" w:eastAsia="Arial" w:hAnsi="Arial" w:cs="Arial"/>
        </w:rPr>
      </w:pPr>
    </w:p>
    <w:p w:rsidR="00A04B59" w:rsidRDefault="00145E9A">
      <w:pPr>
        <w:spacing w:line="259" w:lineRule="auto"/>
        <w:ind w:left="284" w:right="288"/>
        <w:jc w:val="both"/>
        <w:rPr>
          <w:rFonts w:ascii="Arial" w:eastAsia="Arial" w:hAnsi="Arial" w:cs="Arial"/>
        </w:rPr>
      </w:pPr>
      <w:r>
        <w:rPr>
          <w:rFonts w:ascii="Arial" w:eastAsia="Arial" w:hAnsi="Arial" w:cs="Arial"/>
        </w:rPr>
        <w:t>Vencido el término para presentar ofertas, la entidad estat</w:t>
      </w:r>
      <w:r w:rsidR="00A12BC4">
        <w:rPr>
          <w:rFonts w:ascii="Arial" w:eastAsia="Arial" w:hAnsi="Arial" w:cs="Arial"/>
        </w:rPr>
        <w:t>al debe realizar la apertura de</w:t>
      </w:r>
      <w:r>
        <w:rPr>
          <w:rFonts w:ascii="Arial" w:eastAsia="Arial" w:hAnsi="Arial" w:cs="Arial"/>
        </w:rPr>
        <w:t xml:space="preserve"> las ofertas y publicar la lista de oferentes. Luego de la apertura, las propuestas son públicas y cualquier persona puede consultarlas. La entidad estatal dará a conocer las ofertas presentadas en el proceso de contratación haciendo clic en la opción “publicar ofertas” para que sean visibles a todos los proponentes.</w:t>
      </w:r>
    </w:p>
    <w:p w:rsidR="00A04B59" w:rsidRDefault="00A04B59">
      <w:pPr>
        <w:spacing w:line="183" w:lineRule="auto"/>
        <w:rPr>
          <w:rFonts w:ascii="Arial" w:eastAsia="Arial" w:hAnsi="Arial" w:cs="Arial"/>
          <w:color w:val="3B3838"/>
        </w:rPr>
      </w:pPr>
    </w:p>
    <w:p w:rsidR="00A04B59" w:rsidRDefault="00145E9A" w:rsidP="00A12BC4">
      <w:pPr>
        <w:spacing w:line="259" w:lineRule="auto"/>
        <w:ind w:left="284" w:right="261"/>
        <w:jc w:val="both"/>
        <w:rPr>
          <w:rFonts w:ascii="Arial" w:eastAsia="Arial" w:hAnsi="Arial" w:cs="Arial"/>
        </w:rPr>
      </w:pPr>
      <w:bookmarkStart w:id="50" w:name="bookmark=id.1v1yuxt" w:colFirst="0" w:colLast="0"/>
      <w:bookmarkEnd w:id="50"/>
      <w:r>
        <w:rPr>
          <w:rFonts w:ascii="Arial" w:eastAsia="Arial" w:hAnsi="Arial" w:cs="Arial"/>
        </w:rPr>
        <w:t>Se darán por no presentadas todas las propuestas que no hayan sido entregadas en la plataforma y en el plazo previsto para ello en el presente pliego de condiciones. No se tendrán como recibidas las ofertas allegadas por medios distintos al SECOP II o que no sean presentadas de conformidad con los Términos y Condiciones de Uso del SECOP II.</w:t>
      </w:r>
    </w:p>
    <w:p w:rsidR="00A04B59" w:rsidRDefault="00A04B59">
      <w:pPr>
        <w:spacing w:line="259" w:lineRule="auto"/>
        <w:ind w:left="284"/>
        <w:jc w:val="both"/>
        <w:rPr>
          <w:rFonts w:ascii="Arial" w:eastAsia="Arial" w:hAnsi="Arial" w:cs="Arial"/>
        </w:rPr>
      </w:pPr>
    </w:p>
    <w:p w:rsidR="00A04B59" w:rsidRDefault="00145E9A" w:rsidP="00A12BC4">
      <w:pPr>
        <w:spacing w:line="259" w:lineRule="auto"/>
        <w:ind w:left="284" w:right="261"/>
        <w:jc w:val="both"/>
        <w:rPr>
          <w:rFonts w:ascii="Arial" w:eastAsia="Arial" w:hAnsi="Arial" w:cs="Arial"/>
        </w:rPr>
      </w:pPr>
      <w:r>
        <w:rPr>
          <w:rFonts w:ascii="Arial" w:eastAsia="Arial" w:hAnsi="Arial" w:cs="Arial"/>
        </w:rPr>
        <w:t xml:space="preserve">Sin embargo, cuando haya una indisponibilidad del SECOP II, la cual ha sido confirmada por Colombia Compra Eficiente mediante certificado de indisponibilidad, la entidad estatal puede recibir ofertas en los términos y condiciones establecidos en el “Protocolo para actuar ante una indisponibilidad del SECOP II” o en el documento que Colombia Compra Eficiente determine para ello. </w:t>
      </w:r>
      <w:r>
        <w:rPr>
          <w:rFonts w:ascii="Arial" w:eastAsia="Arial" w:hAnsi="Arial" w:cs="Arial"/>
          <w:highlight w:val="lightGray"/>
        </w:rPr>
        <w:t>[Puede consultarlo en el siguiente enlace: https://www.colombiacompra.gov.co/secop-ii/indisponibilidad-en-el-secop-ii].</w:t>
      </w:r>
    </w:p>
    <w:p w:rsidR="00A04B59" w:rsidRDefault="00145E9A" w:rsidP="00F41A03">
      <w:pPr>
        <w:pStyle w:val="Ttulo2"/>
        <w:numPr>
          <w:ilvl w:val="1"/>
          <w:numId w:val="38"/>
        </w:numPr>
      </w:pPr>
      <w:bookmarkStart w:id="51" w:name="_Toc110976320"/>
      <w:r>
        <w:t>INFORME DE EVALUACIÓN</w:t>
      </w:r>
      <w:bookmarkEnd w:id="51"/>
      <w:r>
        <w:t xml:space="preserve"> </w:t>
      </w:r>
    </w:p>
    <w:p w:rsidR="00A04B59" w:rsidRDefault="00A04B59"/>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lastRenderedPageBreak/>
        <w:t>En la fecha establecida en el Anexo 2 - Cronograma, la entidad publicará el informe de evaluación de los documentos e información de los requisitos habilitantes y los documentos a los que se les asigne puntajes contenidos en la propuesta.</w:t>
      </w:r>
    </w:p>
    <w:p w:rsidR="00A04B59" w:rsidRDefault="00A04B59">
      <w:pPr>
        <w:spacing w:line="258" w:lineRule="auto"/>
        <w:rPr>
          <w:rFonts w:ascii="Times New Roman" w:eastAsia="Times New Roman" w:hAnsi="Times New Roman" w:cs="Times New Roman"/>
        </w:rPr>
      </w:pPr>
    </w:p>
    <w:p w:rsidR="00A04B59" w:rsidRDefault="00145E9A" w:rsidP="00DF6D26">
      <w:pPr>
        <w:spacing w:line="270" w:lineRule="auto"/>
        <w:ind w:left="260" w:right="260"/>
        <w:jc w:val="both"/>
        <w:rPr>
          <w:rFonts w:ascii="Arial" w:eastAsia="Arial" w:hAnsi="Arial" w:cs="Arial"/>
          <w:color w:val="3B3838"/>
        </w:rPr>
      </w:pPr>
      <w:r>
        <w:rPr>
          <w:rFonts w:ascii="Arial" w:eastAsia="Arial" w:hAnsi="Arial" w:cs="Arial"/>
          <w:color w:val="3B3838"/>
        </w:rPr>
        <w:t xml:space="preserve">El informe permanecerá publicado en el SECOP y a disposición de los interesados durante cinco (5) días hábiles, término hasta el cual los proponentes podrán hacer las observaciones que consideren y entregar los documentos y la información solicitada por la Entidad en los términos señalados en la sección1.6. </w:t>
      </w:r>
      <w:r>
        <w:rPr>
          <w:rFonts w:ascii="Arial" w:eastAsia="Arial" w:hAnsi="Arial" w:cs="Arial"/>
        </w:rPr>
        <w:t>salvo que ya lo hubieren hecho en un momento anterior, de conformidad con el mismo numeral citado.</w:t>
      </w:r>
    </w:p>
    <w:p w:rsidR="00A04B59" w:rsidRDefault="00145E9A">
      <w:pPr>
        <w:pBdr>
          <w:top w:val="nil"/>
          <w:left w:val="nil"/>
          <w:bottom w:val="nil"/>
          <w:right w:val="nil"/>
          <w:between w:val="nil"/>
        </w:pBdr>
        <w:tabs>
          <w:tab w:val="left" w:pos="-142"/>
        </w:tabs>
        <w:spacing w:before="120" w:after="240" w:line="276" w:lineRule="auto"/>
        <w:ind w:left="260"/>
        <w:jc w:val="both"/>
        <w:rPr>
          <w:rFonts w:ascii="Arial" w:eastAsia="Arial" w:hAnsi="Arial" w:cs="Arial"/>
          <w:color w:val="3B3838"/>
        </w:rPr>
      </w:pPr>
      <w:r>
        <w:rPr>
          <w:rFonts w:ascii="Arial" w:eastAsia="Arial" w:hAnsi="Arial" w:cs="Arial"/>
          <w:color w:val="3B3838"/>
        </w:rPr>
        <w:t xml:space="preserve">En virtud del principio de transparencia, las entidades motivarán de forma detallada y precisa el informe de evaluación explicando el rechazo de las ofertas y los documentos que se necesitan subsanar -en caso de que no se hayan subsanado durante la etapa de evaluación. </w:t>
      </w:r>
    </w:p>
    <w:p w:rsidR="00A04B59" w:rsidRDefault="00145E9A">
      <w:pPr>
        <w:pBdr>
          <w:top w:val="nil"/>
          <w:left w:val="nil"/>
          <w:bottom w:val="nil"/>
          <w:right w:val="nil"/>
          <w:between w:val="nil"/>
        </w:pBdr>
        <w:tabs>
          <w:tab w:val="left" w:pos="-142"/>
        </w:tabs>
        <w:spacing w:before="120" w:after="240" w:line="276" w:lineRule="auto"/>
        <w:ind w:left="284"/>
        <w:jc w:val="both"/>
        <w:rPr>
          <w:rFonts w:ascii="Arial" w:eastAsia="Arial" w:hAnsi="Arial" w:cs="Arial"/>
          <w:color w:val="3B3838"/>
          <w:sz w:val="24"/>
          <w:szCs w:val="24"/>
        </w:rPr>
      </w:pPr>
      <w:r>
        <w:rPr>
          <w:rFonts w:ascii="Arial" w:eastAsia="Arial" w:hAnsi="Arial" w:cs="Arial"/>
          <w:color w:val="3B3838"/>
        </w:rPr>
        <w:t xml:space="preserve">Con posterioridad al vencimiento del plazo para presentar observaciones y a más tardar el día antes de la audiencia efectiva de adjudicación, hasta las 11:59 </w:t>
      </w:r>
      <w:proofErr w:type="spellStart"/>
      <w:r>
        <w:rPr>
          <w:rFonts w:ascii="Arial" w:eastAsia="Arial" w:hAnsi="Arial" w:cs="Arial"/>
          <w:color w:val="3B3838"/>
        </w:rPr>
        <w:t>p.m</w:t>
      </w:r>
      <w:proofErr w:type="spellEnd"/>
      <w:r>
        <w:rPr>
          <w:rFonts w:ascii="Arial" w:eastAsia="Arial" w:hAnsi="Arial" w:cs="Arial"/>
          <w:color w:val="3B3838"/>
        </w:rPr>
        <w:t xml:space="preserve"> de acuerdo con lo señalado en el Anexo 2 – Cronograma, la entidad debe publicar el informe final de evaluación, en caso de que el inicial haya sufrido variaciones.</w:t>
      </w:r>
    </w:p>
    <w:p w:rsidR="00A04B59" w:rsidRDefault="00A04B59">
      <w:pPr>
        <w:spacing w:line="270" w:lineRule="auto"/>
        <w:ind w:left="260" w:right="260"/>
        <w:jc w:val="both"/>
        <w:rPr>
          <w:rFonts w:ascii="Arial" w:eastAsia="Arial" w:hAnsi="Arial" w:cs="Arial"/>
          <w:color w:val="3B3838"/>
          <w:highlight w:val="lightGray"/>
        </w:rPr>
      </w:pPr>
    </w:p>
    <w:p w:rsidR="00A04B59" w:rsidRDefault="00A04B59">
      <w:pPr>
        <w:spacing w:line="246" w:lineRule="auto"/>
        <w:rPr>
          <w:rFonts w:ascii="Times New Roman" w:eastAsia="Times New Roman" w:hAnsi="Times New Roman" w:cs="Times New Roman"/>
        </w:rPr>
      </w:pPr>
    </w:p>
    <w:p w:rsidR="00A04B59" w:rsidRDefault="00145E9A" w:rsidP="00F41A03">
      <w:pPr>
        <w:pStyle w:val="Ttulo2"/>
        <w:numPr>
          <w:ilvl w:val="1"/>
          <w:numId w:val="38"/>
        </w:numPr>
      </w:pPr>
      <w:bookmarkStart w:id="52" w:name="_Toc110976321"/>
      <w:r>
        <w:t>AUDIENCIA EFECTIVA DE ADJUDICACIÓN</w:t>
      </w:r>
      <w:bookmarkEnd w:id="52"/>
    </w:p>
    <w:p w:rsidR="00A04B59" w:rsidRDefault="00A04B59">
      <w:pPr>
        <w:ind w:left="284"/>
        <w:jc w:val="both"/>
        <w:rPr>
          <w:rFonts w:ascii="Arial" w:eastAsia="Arial" w:hAnsi="Arial" w:cs="Arial"/>
          <w:u w:val="single"/>
        </w:rPr>
      </w:pPr>
    </w:p>
    <w:p w:rsidR="00A04B59" w:rsidRDefault="00DF6D26">
      <w:pPr>
        <w:pBdr>
          <w:top w:val="single" w:sz="4" w:space="1" w:color="000000"/>
          <w:left w:val="single" w:sz="4" w:space="4" w:color="000000"/>
          <w:bottom w:val="single" w:sz="4" w:space="1" w:color="000000"/>
          <w:right w:val="single" w:sz="4" w:space="4" w:color="000000"/>
        </w:pBdr>
        <w:shd w:val="clear" w:color="auto" w:fill="D9D9D9"/>
        <w:ind w:left="284"/>
        <w:jc w:val="both"/>
        <w:rPr>
          <w:rFonts w:ascii="Arial" w:eastAsia="Arial" w:hAnsi="Arial" w:cs="Arial"/>
          <w:u w:val="single"/>
        </w:rPr>
      </w:pPr>
      <w:r>
        <w:rPr>
          <w:rFonts w:ascii="Arial" w:eastAsia="Arial" w:hAnsi="Arial" w:cs="Arial"/>
          <w:u w:val="single"/>
        </w:rPr>
        <w:t>L</w:t>
      </w:r>
      <w:r w:rsidR="00145E9A">
        <w:rPr>
          <w:rFonts w:ascii="Arial" w:eastAsia="Arial" w:hAnsi="Arial" w:cs="Arial"/>
          <w:u w:val="single"/>
        </w:rPr>
        <w:t xml:space="preserve">a audiencia se desarrollará de forma virtual, </w:t>
      </w:r>
    </w:p>
    <w:p w:rsidR="00A04B59" w:rsidRDefault="00A04B59">
      <w:pPr>
        <w:pBdr>
          <w:top w:val="single" w:sz="4" w:space="1" w:color="000000"/>
          <w:left w:val="single" w:sz="4" w:space="4" w:color="000000"/>
          <w:bottom w:val="single" w:sz="4" w:space="1" w:color="000000"/>
          <w:right w:val="single" w:sz="4" w:space="4" w:color="000000"/>
        </w:pBdr>
        <w:shd w:val="clear" w:color="auto" w:fill="D9D9D9"/>
        <w:ind w:left="284"/>
        <w:jc w:val="both"/>
        <w:rPr>
          <w:rFonts w:ascii="Arial" w:eastAsia="Arial" w:hAnsi="Arial" w:cs="Arial"/>
          <w:u w:val="single"/>
        </w:rPr>
      </w:pPr>
    </w:p>
    <w:p w:rsidR="00A04B59" w:rsidRDefault="00145E9A">
      <w:pPr>
        <w:pBdr>
          <w:top w:val="single" w:sz="4" w:space="1" w:color="000000"/>
          <w:left w:val="single" w:sz="4" w:space="4" w:color="000000"/>
          <w:bottom w:val="single" w:sz="4" w:space="1" w:color="000000"/>
          <w:right w:val="single" w:sz="4" w:space="4" w:color="000000"/>
        </w:pBdr>
        <w:shd w:val="clear" w:color="auto" w:fill="D9D9D9"/>
        <w:ind w:left="284"/>
        <w:jc w:val="both"/>
        <w:rPr>
          <w:rFonts w:ascii="Arial" w:eastAsia="Arial" w:hAnsi="Arial" w:cs="Arial"/>
          <w:u w:val="single"/>
        </w:rPr>
      </w:pPr>
      <w:r>
        <w:rPr>
          <w:rFonts w:ascii="Arial" w:eastAsia="Arial" w:hAnsi="Arial" w:cs="Arial"/>
          <w:u w:val="single"/>
        </w:rPr>
        <w:t xml:space="preserve">El IDU, con el fin garantizar el acceso a los proponentes, entes de control, y a cualquier ciudadano interesado en participar; así como la comunicación permanente con los mismos y la dirección y control de la audiencia, procederá a instalarla de forma virtual </w:t>
      </w:r>
      <w:r>
        <w:rPr>
          <w:rFonts w:ascii="Arial" w:eastAsia="Arial" w:hAnsi="Arial" w:cs="Arial"/>
          <w:b/>
          <w:u w:val="single"/>
        </w:rPr>
        <w:t xml:space="preserve">mediante la plataforma Google </w:t>
      </w:r>
      <w:proofErr w:type="spellStart"/>
      <w:r>
        <w:rPr>
          <w:rFonts w:ascii="Arial" w:eastAsia="Arial" w:hAnsi="Arial" w:cs="Arial"/>
          <w:b/>
          <w:u w:val="single"/>
        </w:rPr>
        <w:t>Meet</w:t>
      </w:r>
      <w:proofErr w:type="spellEnd"/>
      <w:r>
        <w:rPr>
          <w:rFonts w:ascii="Arial" w:eastAsia="Arial" w:hAnsi="Arial" w:cs="Arial"/>
          <w:b/>
          <w:u w:val="single"/>
        </w:rPr>
        <w:t>, por medio del link que para el efecto se señala en el Anexo 2 – Cronograma,</w:t>
      </w:r>
      <w:r>
        <w:rPr>
          <w:rFonts w:ascii="Arial" w:eastAsia="Arial" w:hAnsi="Arial" w:cs="Arial"/>
          <w:u w:val="single"/>
        </w:rPr>
        <w:t xml:space="preserve"> parte integral de este pliego de condiciones.</w:t>
      </w:r>
    </w:p>
    <w:p w:rsidR="00A04B59" w:rsidRDefault="00A04B59">
      <w:pPr>
        <w:pBdr>
          <w:top w:val="single" w:sz="4" w:space="1" w:color="000000"/>
          <w:left w:val="single" w:sz="4" w:space="4" w:color="000000"/>
          <w:bottom w:val="single" w:sz="4" w:space="1" w:color="000000"/>
          <w:right w:val="single" w:sz="4" w:space="4" w:color="000000"/>
        </w:pBdr>
        <w:shd w:val="clear" w:color="auto" w:fill="D9D9D9"/>
        <w:ind w:left="284"/>
        <w:jc w:val="both"/>
        <w:rPr>
          <w:rFonts w:ascii="Arial" w:eastAsia="Arial" w:hAnsi="Arial" w:cs="Arial"/>
          <w:u w:val="single"/>
        </w:rPr>
      </w:pPr>
    </w:p>
    <w:p w:rsidR="00A04B59" w:rsidRDefault="00145E9A">
      <w:pPr>
        <w:pBdr>
          <w:top w:val="single" w:sz="4" w:space="1" w:color="000000"/>
          <w:left w:val="single" w:sz="4" w:space="4" w:color="000000"/>
          <w:bottom w:val="single" w:sz="4" w:space="1" w:color="000000"/>
          <w:right w:val="single" w:sz="4" w:space="4" w:color="000000"/>
        </w:pBdr>
        <w:shd w:val="clear" w:color="auto" w:fill="D9D9D9"/>
        <w:ind w:left="284"/>
        <w:jc w:val="both"/>
        <w:rPr>
          <w:rFonts w:ascii="Arial" w:eastAsia="Arial" w:hAnsi="Arial" w:cs="Arial"/>
          <w:u w:val="single"/>
        </w:rPr>
      </w:pPr>
      <w:r>
        <w:rPr>
          <w:rFonts w:ascii="Arial" w:eastAsia="Arial" w:hAnsi="Arial" w:cs="Arial"/>
          <w:u w:val="single"/>
        </w:rPr>
        <w:t>El Reglamento de la mencionada Audiencia, el cual se aplicará de acuerdo al Orden del día, se incorpora en el Anexo 6 – Reglamento de la audiencia de adjudicación, del presente pliego de condiciones.</w:t>
      </w:r>
    </w:p>
    <w:p w:rsidR="00A04B59" w:rsidRDefault="00145E9A">
      <w:pPr>
        <w:pBdr>
          <w:top w:val="single" w:sz="4" w:space="1" w:color="000000"/>
          <w:left w:val="single" w:sz="4" w:space="4" w:color="000000"/>
          <w:bottom w:val="single" w:sz="4" w:space="1" w:color="000000"/>
          <w:right w:val="single" w:sz="4" w:space="4" w:color="000000"/>
        </w:pBdr>
        <w:shd w:val="clear" w:color="auto" w:fill="D9D9D9"/>
        <w:ind w:left="284"/>
        <w:jc w:val="both"/>
        <w:rPr>
          <w:u w:val="single"/>
        </w:rPr>
      </w:pPr>
      <w:r>
        <w:rPr>
          <w:u w:val="single"/>
        </w:rPr>
        <w:t> </w:t>
      </w:r>
    </w:p>
    <w:p w:rsidR="00A04B59" w:rsidRDefault="00A04B59">
      <w:pPr>
        <w:spacing w:line="264" w:lineRule="auto"/>
        <w:ind w:left="260" w:right="260"/>
        <w:jc w:val="both"/>
        <w:rPr>
          <w:rFonts w:ascii="Arial" w:eastAsia="Arial" w:hAnsi="Arial" w:cs="Arial"/>
          <w:color w:val="3B3838"/>
        </w:rPr>
      </w:pPr>
    </w:p>
    <w:p w:rsidR="00A04B59" w:rsidRDefault="00145E9A">
      <w:pPr>
        <w:ind w:left="284" w:right="288"/>
        <w:jc w:val="both"/>
        <w:rPr>
          <w:rFonts w:ascii="Arial" w:eastAsia="Arial" w:hAnsi="Arial" w:cs="Arial"/>
        </w:rPr>
      </w:pPr>
      <w:r>
        <w:rPr>
          <w:rFonts w:ascii="Arial" w:eastAsia="Arial" w:hAnsi="Arial" w:cs="Arial"/>
        </w:rPr>
        <w:t>En la fecha establecida en el Anexo 2 – Cronograma, la entidad procederá a la instalación y desarrollo de la audiencia efectiva de adjudicación, sin perjuicio de la utilización de los medios virtuales que garanticen la participación y la interacción de los interesados con la entidad contratante.</w:t>
      </w:r>
    </w:p>
    <w:p w:rsidR="00A04B59" w:rsidRDefault="00A04B59">
      <w:pPr>
        <w:spacing w:line="261" w:lineRule="auto"/>
        <w:rPr>
          <w:rFonts w:ascii="Times New Roman" w:eastAsia="Times New Roman" w:hAnsi="Times New Roman" w:cs="Times New Roman"/>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 xml:space="preserve">Al inicio de la audiencia, la entidad otorgará la palabra a los proponentes para presentar las observaciones al informe final de evaluación. Esta no podrá entenderse como una oportunidad adicional para aportar documentos o elementos que no hayan sido incorporados en el plazo definido en el numeral </w:t>
      </w:r>
      <w:hyperlink w:anchor="bookmark=id.lnxbz9">
        <w:r>
          <w:rPr>
            <w:rFonts w:ascii="Arial" w:eastAsia="Arial" w:hAnsi="Arial" w:cs="Arial"/>
            <w:color w:val="3B3838"/>
          </w:rPr>
          <w:t xml:space="preserve">1.6. </w:t>
        </w:r>
      </w:hyperlink>
      <w:r>
        <w:rPr>
          <w:rFonts w:ascii="Arial" w:eastAsia="Arial" w:hAnsi="Arial" w:cs="Arial"/>
          <w:color w:val="3B3838"/>
        </w:rPr>
        <w:t>Lo anterior sin perjuicio de la potestad de la entidad de realizar las verificaciones que considere pertinentes para la adecuada selección del contratista.</w:t>
      </w:r>
    </w:p>
    <w:p w:rsidR="00A04B59" w:rsidRDefault="00A04B59">
      <w:pPr>
        <w:spacing w:line="255" w:lineRule="auto"/>
        <w:rPr>
          <w:rFonts w:ascii="Times New Roman" w:eastAsia="Times New Roman" w:hAnsi="Times New Roman" w:cs="Times New Roman"/>
        </w:rPr>
      </w:pPr>
    </w:p>
    <w:p w:rsidR="00A04B59" w:rsidRDefault="00145E9A">
      <w:pPr>
        <w:spacing w:line="272" w:lineRule="auto"/>
        <w:ind w:left="260" w:right="260"/>
        <w:jc w:val="both"/>
        <w:rPr>
          <w:rFonts w:ascii="Arial" w:eastAsia="Arial" w:hAnsi="Arial" w:cs="Arial"/>
          <w:color w:val="3B3838"/>
        </w:rPr>
      </w:pPr>
      <w:r>
        <w:rPr>
          <w:rFonts w:ascii="Arial" w:eastAsia="Arial" w:hAnsi="Arial" w:cs="Arial"/>
          <w:color w:val="3B3838"/>
        </w:rPr>
        <w:t xml:space="preserve">Una vez establecido el orden de elegibilidad y resueltas las observaciones presentadas al mismo, la entidad, por medio de acto administrativo motivado, adjudicará el proceso al </w:t>
      </w:r>
      <w:r>
        <w:rPr>
          <w:rFonts w:ascii="Arial" w:eastAsia="Arial" w:hAnsi="Arial" w:cs="Arial"/>
          <w:color w:val="3B3838"/>
        </w:rPr>
        <w:lastRenderedPageBreak/>
        <w:t>proponente ubicado en el primer lugar del orden de elegibilidad y que cumpla con todos los requisitos exigidos en los documentos del proceso.</w:t>
      </w:r>
    </w:p>
    <w:p w:rsidR="00A04B59" w:rsidRDefault="00A04B59" w:rsidP="00DF6D26">
      <w:pPr>
        <w:spacing w:line="200" w:lineRule="auto"/>
        <w:ind w:left="284"/>
        <w:jc w:val="both"/>
        <w:rPr>
          <w:rFonts w:ascii="Arial" w:eastAsia="Times New Roman" w:hAnsi="Arial" w:cs="Arial"/>
        </w:rPr>
      </w:pPr>
    </w:p>
    <w:p w:rsidR="00DF6D26" w:rsidRPr="00DF6D26" w:rsidRDefault="00DF6D26" w:rsidP="00DF6D26">
      <w:pPr>
        <w:ind w:left="284"/>
        <w:jc w:val="both"/>
        <w:rPr>
          <w:rFonts w:ascii="Arial" w:hAnsi="Arial" w:cs="Arial"/>
          <w:highlight w:val="lightGray"/>
          <w:lang w:val="es-MX"/>
        </w:rPr>
      </w:pPr>
      <w:r w:rsidRPr="00DF6D26">
        <w:rPr>
          <w:rFonts w:ascii="Arial" w:hAnsi="Arial" w:cs="Arial"/>
          <w:highlight w:val="lightGray"/>
          <w:lang w:val="es-MX"/>
        </w:rPr>
        <w:t>[En los procesos estructurados por lotes o grupos la entidad debe establecer en este numeral el orden que seguirá para establecer el orden de elegibilidad de los lotes o grupos que conforman el proceso de contratación, esto es, si se iniciará por el lote con el mayor valor en el presupuesto oficial hasta el de menor valor, o viceversa, o si se establecerá el orden de elegibilidad de acuerdo con el número de lote o grupo definido en el numeral 1.1.</w:t>
      </w:r>
    </w:p>
    <w:p w:rsidR="00DF6D26" w:rsidRPr="00DF6D26" w:rsidRDefault="00DF6D26" w:rsidP="00DF6D26">
      <w:pPr>
        <w:ind w:left="284"/>
        <w:jc w:val="both"/>
        <w:rPr>
          <w:rFonts w:ascii="Arial" w:hAnsi="Arial" w:cs="Arial"/>
          <w:lang w:val="es-MX"/>
        </w:rPr>
      </w:pPr>
      <w:r w:rsidRPr="00DF6D26">
        <w:rPr>
          <w:rFonts w:ascii="Arial" w:hAnsi="Arial" w:cs="Arial"/>
          <w:highlight w:val="lightGray"/>
          <w:lang w:val="es-MX"/>
        </w:rPr>
        <w:t>Establecido el orden de elegibilidad del primer lote, de acuerdo con el orden definido por la entidad, se dará apertura al Sobre 2 del siguiente lote y se establecerá el orden de elegibilidad, y así sucesivamente para cada lote o grupo que conforman el proceso, de acuerdo con el orden establecido por la entidad].</w:t>
      </w:r>
      <w:r w:rsidRPr="00DF6D26">
        <w:rPr>
          <w:rFonts w:ascii="Arial" w:hAnsi="Arial" w:cs="Arial"/>
          <w:lang w:val="es-MX"/>
        </w:rPr>
        <w:t xml:space="preserve"> </w:t>
      </w:r>
    </w:p>
    <w:p w:rsidR="00DF6D26" w:rsidRPr="00DF6D26" w:rsidRDefault="00DF6D26" w:rsidP="00DF6D26">
      <w:pPr>
        <w:spacing w:line="200" w:lineRule="auto"/>
        <w:ind w:left="284"/>
        <w:jc w:val="both"/>
        <w:rPr>
          <w:rFonts w:ascii="Arial" w:eastAsia="Times New Roman" w:hAnsi="Arial" w:cs="Arial"/>
        </w:rPr>
      </w:pPr>
    </w:p>
    <w:p w:rsidR="00DF6D26" w:rsidRDefault="00DF6D26" w:rsidP="00DF6D26">
      <w:pPr>
        <w:ind w:left="284" w:right="49"/>
        <w:jc w:val="both"/>
        <w:rPr>
          <w:rFonts w:ascii="Arial" w:eastAsia="Arial" w:hAnsi="Arial" w:cs="Arial"/>
          <w:color w:val="3B3838"/>
          <w:highlight w:val="yellow"/>
        </w:rPr>
      </w:pPr>
      <w:r w:rsidRPr="00DF6D26">
        <w:rPr>
          <w:rFonts w:ascii="Arial" w:eastAsia="Arial" w:hAnsi="Arial" w:cs="Arial"/>
          <w:color w:val="3B3838"/>
          <w:highlight w:val="yellow"/>
        </w:rPr>
        <w:t>El orden de adjudicación de los LOTES se establece de acuerdo al número de propuestas hábiles en cada uno de ellos. El LOTE con menor número de propuestas habilitadas será el primero que se adjudique, para luego continuar con el que le siga y así sucesivamente, dejando para el final el LOTE con el mayor número de propuestas habilitadas.</w:t>
      </w:r>
    </w:p>
    <w:p w:rsidR="00DF6D26" w:rsidRPr="00DF6D26" w:rsidRDefault="00DF6D26" w:rsidP="00DF6D26">
      <w:pPr>
        <w:ind w:left="284" w:right="49"/>
        <w:jc w:val="both"/>
        <w:rPr>
          <w:rFonts w:ascii="Arial" w:eastAsia="Arial" w:hAnsi="Arial" w:cs="Arial"/>
          <w:color w:val="3B3838"/>
          <w:highlight w:val="yellow"/>
        </w:rPr>
      </w:pPr>
    </w:p>
    <w:p w:rsidR="00DF6D26" w:rsidRDefault="00DF6D26" w:rsidP="00DF6D26">
      <w:pPr>
        <w:ind w:left="284" w:right="49"/>
        <w:jc w:val="both"/>
        <w:rPr>
          <w:rFonts w:ascii="Arial" w:eastAsia="Arial" w:hAnsi="Arial" w:cs="Arial"/>
          <w:color w:val="3B3838"/>
        </w:rPr>
      </w:pPr>
      <w:r w:rsidRPr="00DF6D26">
        <w:rPr>
          <w:rFonts w:ascii="Arial" w:eastAsia="Arial" w:hAnsi="Arial" w:cs="Arial"/>
          <w:color w:val="3B3838"/>
          <w:highlight w:val="yellow"/>
        </w:rPr>
        <w:t>En caso que dos o más LOTES tengan el mismo número de propuestas hábiles, es decir, que ocupen el mismo lugar en el orden de adjudicación, se procederá a determinar, entre ellos, el orden de adjudicación de acuerdo al valor del presupuesto oficial total de cada lote, adjudicando entre estos LOTES ubicados en el mismo orden de adjudicación, primero el de mayor valor y así sucesivamente, dejando para el final el lote de menor valor.</w:t>
      </w:r>
      <w:r w:rsidRPr="00DF6D26">
        <w:rPr>
          <w:rFonts w:ascii="Arial" w:eastAsia="Arial" w:hAnsi="Arial" w:cs="Arial"/>
          <w:color w:val="3B3838"/>
        </w:rPr>
        <w:t xml:space="preserve">  </w:t>
      </w:r>
    </w:p>
    <w:p w:rsidR="00DF6D26" w:rsidRPr="00DF6D26" w:rsidRDefault="00DF6D26" w:rsidP="00DF6D26">
      <w:pPr>
        <w:ind w:left="284" w:right="49"/>
        <w:jc w:val="both"/>
        <w:rPr>
          <w:rFonts w:ascii="Arial" w:eastAsia="Arial" w:hAnsi="Arial" w:cs="Arial"/>
          <w:color w:val="3B3838"/>
        </w:rPr>
      </w:pPr>
    </w:p>
    <w:p w:rsidR="00DF6D26" w:rsidRDefault="00DF6D26" w:rsidP="00DF6D26">
      <w:pPr>
        <w:spacing w:line="235" w:lineRule="atLeast"/>
        <w:ind w:left="284"/>
        <w:jc w:val="both"/>
        <w:rPr>
          <w:rFonts w:ascii="Arial" w:eastAsia="Times New Roman" w:hAnsi="Arial" w:cs="Arial"/>
          <w:color w:val="222222"/>
          <w:u w:val="single"/>
          <w:shd w:val="clear" w:color="auto" w:fill="FFFF00"/>
          <w:lang w:val="es-MX" w:eastAsia="es-MX"/>
        </w:rPr>
      </w:pPr>
      <w:r w:rsidRPr="00DF6D26">
        <w:rPr>
          <w:rFonts w:ascii="Arial" w:eastAsia="Times New Roman" w:hAnsi="Arial" w:cs="Arial"/>
          <w:color w:val="222222"/>
          <w:u w:val="single"/>
          <w:shd w:val="clear" w:color="auto" w:fill="FFFF00"/>
          <w:lang w:val="es-MX" w:eastAsia="es-MX"/>
        </w:rPr>
        <w:t>Si subsiste aún el empate, por tratarse de LOTES con el mismo valor de presupuesto oficial total, se procederán a adjudicar, de acuerdo al siguiente orden, adjudicando primero siempre el LOTE que tenga el número menor, de acuerdo al número asignado para coda lote en este proceso de selección.</w:t>
      </w:r>
    </w:p>
    <w:p w:rsidR="00DF6D26" w:rsidRPr="00DF6D26" w:rsidRDefault="00DF6D26" w:rsidP="00DF6D26">
      <w:pPr>
        <w:spacing w:line="235" w:lineRule="atLeast"/>
        <w:ind w:left="284"/>
        <w:jc w:val="both"/>
        <w:rPr>
          <w:rFonts w:ascii="Arial" w:eastAsia="Times New Roman" w:hAnsi="Arial" w:cs="Arial"/>
          <w:color w:val="222222"/>
          <w:sz w:val="22"/>
          <w:lang w:val="es-MX" w:eastAsia="es-MX"/>
        </w:rPr>
      </w:pPr>
    </w:p>
    <w:p w:rsidR="00DF6D26" w:rsidRPr="00DF6D26" w:rsidRDefault="00DF6D26" w:rsidP="00DF6D26">
      <w:pPr>
        <w:spacing w:line="235" w:lineRule="atLeast"/>
        <w:ind w:left="284"/>
        <w:jc w:val="both"/>
        <w:rPr>
          <w:rFonts w:ascii="Arial" w:eastAsia="Times New Roman" w:hAnsi="Arial" w:cs="Arial"/>
          <w:color w:val="222222"/>
          <w:sz w:val="22"/>
          <w:lang w:val="en-US" w:eastAsia="es-MX"/>
        </w:rPr>
      </w:pPr>
      <w:r w:rsidRPr="00DF6D26">
        <w:rPr>
          <w:rFonts w:ascii="Arial" w:eastAsia="Times New Roman" w:hAnsi="Arial" w:cs="Arial"/>
          <w:color w:val="222222"/>
          <w:shd w:val="clear" w:color="auto" w:fill="FFFF00"/>
          <w:lang w:val="en-US" w:eastAsia="es-MX"/>
        </w:rPr>
        <w:t xml:space="preserve">1. </w:t>
      </w:r>
      <w:proofErr w:type="spellStart"/>
      <w:r w:rsidRPr="00DF6D26">
        <w:rPr>
          <w:rFonts w:ascii="Arial" w:eastAsia="Times New Roman" w:hAnsi="Arial" w:cs="Arial"/>
          <w:color w:val="222222"/>
          <w:shd w:val="clear" w:color="auto" w:fill="FFFF00"/>
          <w:lang w:val="en-US" w:eastAsia="es-MX"/>
        </w:rPr>
        <w:t>Lote</w:t>
      </w:r>
      <w:proofErr w:type="spellEnd"/>
      <w:r w:rsidRPr="00DF6D26">
        <w:rPr>
          <w:rFonts w:ascii="Arial" w:eastAsia="Times New Roman" w:hAnsi="Arial" w:cs="Arial"/>
          <w:color w:val="222222"/>
          <w:shd w:val="clear" w:color="auto" w:fill="FFFF00"/>
          <w:lang w:val="en-US" w:eastAsia="es-MX"/>
        </w:rPr>
        <w:t xml:space="preserve"> 1.</w:t>
      </w:r>
    </w:p>
    <w:p w:rsidR="00DF6D26" w:rsidRPr="00DF6D26" w:rsidRDefault="00DF6D26" w:rsidP="00DF6D26">
      <w:pPr>
        <w:spacing w:line="235" w:lineRule="atLeast"/>
        <w:ind w:left="284"/>
        <w:jc w:val="both"/>
        <w:rPr>
          <w:rFonts w:ascii="Arial" w:eastAsia="Times New Roman" w:hAnsi="Arial" w:cs="Arial"/>
          <w:color w:val="222222"/>
          <w:sz w:val="22"/>
          <w:lang w:val="en-US" w:eastAsia="es-MX"/>
        </w:rPr>
      </w:pPr>
      <w:r w:rsidRPr="00DF6D26">
        <w:rPr>
          <w:rFonts w:ascii="Arial" w:eastAsia="Times New Roman" w:hAnsi="Arial" w:cs="Arial"/>
          <w:color w:val="222222"/>
          <w:shd w:val="clear" w:color="auto" w:fill="FFFF00"/>
          <w:lang w:val="en-US" w:eastAsia="es-MX"/>
        </w:rPr>
        <w:t xml:space="preserve">2. </w:t>
      </w:r>
      <w:proofErr w:type="spellStart"/>
      <w:r w:rsidRPr="00DF6D26">
        <w:rPr>
          <w:rFonts w:ascii="Arial" w:eastAsia="Times New Roman" w:hAnsi="Arial" w:cs="Arial"/>
          <w:color w:val="222222"/>
          <w:shd w:val="clear" w:color="auto" w:fill="FFFF00"/>
          <w:lang w:val="en-US" w:eastAsia="es-MX"/>
        </w:rPr>
        <w:t>Lote</w:t>
      </w:r>
      <w:proofErr w:type="spellEnd"/>
      <w:r w:rsidRPr="00DF6D26">
        <w:rPr>
          <w:rFonts w:ascii="Arial" w:eastAsia="Times New Roman" w:hAnsi="Arial" w:cs="Arial"/>
          <w:color w:val="222222"/>
          <w:shd w:val="clear" w:color="auto" w:fill="FFFF00"/>
          <w:lang w:val="en-US" w:eastAsia="es-MX"/>
        </w:rPr>
        <w:t xml:space="preserve"> 2.</w:t>
      </w:r>
    </w:p>
    <w:p w:rsidR="00DF6D26" w:rsidRPr="00DF6D26" w:rsidRDefault="00DF6D26" w:rsidP="00DF6D26">
      <w:pPr>
        <w:spacing w:line="235" w:lineRule="atLeast"/>
        <w:ind w:left="284"/>
        <w:jc w:val="both"/>
        <w:rPr>
          <w:rFonts w:ascii="Arial" w:eastAsia="Times New Roman" w:hAnsi="Arial" w:cs="Arial"/>
          <w:color w:val="222222"/>
          <w:sz w:val="22"/>
          <w:lang w:val="en-US" w:eastAsia="es-MX"/>
        </w:rPr>
      </w:pPr>
      <w:r w:rsidRPr="00DF6D26">
        <w:rPr>
          <w:rFonts w:ascii="Arial" w:eastAsia="Times New Roman" w:hAnsi="Arial" w:cs="Arial"/>
          <w:color w:val="222222"/>
          <w:shd w:val="clear" w:color="auto" w:fill="FFFF00"/>
          <w:lang w:val="en-US" w:eastAsia="es-MX"/>
        </w:rPr>
        <w:t xml:space="preserve">3. </w:t>
      </w:r>
      <w:proofErr w:type="spellStart"/>
      <w:r w:rsidRPr="00DF6D26">
        <w:rPr>
          <w:rFonts w:ascii="Arial" w:eastAsia="Times New Roman" w:hAnsi="Arial" w:cs="Arial"/>
          <w:color w:val="222222"/>
          <w:shd w:val="clear" w:color="auto" w:fill="FFFF00"/>
          <w:lang w:val="en-US" w:eastAsia="es-MX"/>
        </w:rPr>
        <w:t>Lote</w:t>
      </w:r>
      <w:proofErr w:type="spellEnd"/>
      <w:r w:rsidRPr="00DF6D26">
        <w:rPr>
          <w:rFonts w:ascii="Arial" w:eastAsia="Times New Roman" w:hAnsi="Arial" w:cs="Arial"/>
          <w:color w:val="222222"/>
          <w:shd w:val="clear" w:color="auto" w:fill="FFFF00"/>
          <w:lang w:val="en-US" w:eastAsia="es-MX"/>
        </w:rPr>
        <w:t xml:space="preserve"> 3.</w:t>
      </w:r>
    </w:p>
    <w:p w:rsidR="00DF6D26" w:rsidRPr="00DF6D26" w:rsidRDefault="00DF6D26" w:rsidP="00DF6D26">
      <w:pPr>
        <w:spacing w:line="235" w:lineRule="atLeast"/>
        <w:ind w:left="284"/>
        <w:jc w:val="both"/>
        <w:rPr>
          <w:rFonts w:ascii="Arial" w:eastAsia="Times New Roman" w:hAnsi="Arial" w:cs="Arial"/>
          <w:color w:val="222222"/>
          <w:sz w:val="22"/>
          <w:lang w:val="en-US" w:eastAsia="es-MX"/>
        </w:rPr>
      </w:pPr>
      <w:r w:rsidRPr="00DF6D26">
        <w:rPr>
          <w:rFonts w:ascii="Arial" w:eastAsia="Times New Roman" w:hAnsi="Arial" w:cs="Arial"/>
          <w:color w:val="222222"/>
          <w:shd w:val="clear" w:color="auto" w:fill="FFFF00"/>
          <w:lang w:val="en-US" w:eastAsia="es-MX"/>
        </w:rPr>
        <w:t xml:space="preserve">4. </w:t>
      </w:r>
      <w:proofErr w:type="spellStart"/>
      <w:r w:rsidRPr="00DF6D26">
        <w:rPr>
          <w:rFonts w:ascii="Arial" w:eastAsia="Times New Roman" w:hAnsi="Arial" w:cs="Arial"/>
          <w:color w:val="222222"/>
          <w:shd w:val="clear" w:color="auto" w:fill="FFFF00"/>
          <w:lang w:val="en-US" w:eastAsia="es-MX"/>
        </w:rPr>
        <w:t>Lote</w:t>
      </w:r>
      <w:proofErr w:type="spellEnd"/>
      <w:r w:rsidRPr="00DF6D26">
        <w:rPr>
          <w:rFonts w:ascii="Arial" w:eastAsia="Times New Roman" w:hAnsi="Arial" w:cs="Arial"/>
          <w:color w:val="222222"/>
          <w:shd w:val="clear" w:color="auto" w:fill="FFFF00"/>
          <w:lang w:val="en-US" w:eastAsia="es-MX"/>
        </w:rPr>
        <w:t xml:space="preserve"> 4.</w:t>
      </w:r>
    </w:p>
    <w:p w:rsidR="00DF6D26" w:rsidRPr="00DF6D26" w:rsidRDefault="00DF6D26" w:rsidP="00DF6D26">
      <w:pPr>
        <w:spacing w:line="235" w:lineRule="atLeast"/>
        <w:ind w:left="284"/>
        <w:jc w:val="both"/>
        <w:rPr>
          <w:rFonts w:ascii="Arial" w:eastAsia="Times New Roman" w:hAnsi="Arial" w:cs="Arial"/>
          <w:color w:val="222222"/>
          <w:sz w:val="22"/>
          <w:lang w:val="en-US" w:eastAsia="es-MX"/>
        </w:rPr>
      </w:pPr>
      <w:r w:rsidRPr="00DF6D26">
        <w:rPr>
          <w:rFonts w:ascii="Arial" w:eastAsia="Times New Roman" w:hAnsi="Arial" w:cs="Arial"/>
          <w:color w:val="222222"/>
          <w:shd w:val="clear" w:color="auto" w:fill="FFFF00"/>
          <w:lang w:val="en-US" w:eastAsia="es-MX"/>
        </w:rPr>
        <w:t xml:space="preserve">X. </w:t>
      </w:r>
      <w:proofErr w:type="spellStart"/>
      <w:r w:rsidRPr="00DF6D26">
        <w:rPr>
          <w:rFonts w:ascii="Arial" w:eastAsia="Times New Roman" w:hAnsi="Arial" w:cs="Arial"/>
          <w:color w:val="222222"/>
          <w:shd w:val="clear" w:color="auto" w:fill="FFFF00"/>
          <w:lang w:val="en-US" w:eastAsia="es-MX"/>
        </w:rPr>
        <w:t>Lote</w:t>
      </w:r>
      <w:proofErr w:type="spellEnd"/>
      <w:r w:rsidRPr="00DF6D26">
        <w:rPr>
          <w:rFonts w:ascii="Arial" w:eastAsia="Times New Roman" w:hAnsi="Arial" w:cs="Arial"/>
          <w:color w:val="222222"/>
          <w:shd w:val="clear" w:color="auto" w:fill="FFFF00"/>
          <w:lang w:val="en-US" w:eastAsia="es-MX"/>
        </w:rPr>
        <w:t xml:space="preserve"> X</w:t>
      </w:r>
    </w:p>
    <w:p w:rsidR="00DF6D26" w:rsidRDefault="00DF6D26" w:rsidP="00DF6D26">
      <w:pPr>
        <w:spacing w:line="235" w:lineRule="atLeast"/>
        <w:ind w:left="284"/>
        <w:jc w:val="both"/>
        <w:rPr>
          <w:rFonts w:ascii="Arial" w:eastAsia="Times New Roman" w:hAnsi="Arial" w:cs="Arial"/>
          <w:color w:val="222222"/>
          <w:shd w:val="clear" w:color="auto" w:fill="FFFF00"/>
          <w:lang w:val="es-MX" w:eastAsia="es-MX"/>
        </w:rPr>
      </w:pPr>
      <w:r w:rsidRPr="00DF6D26">
        <w:rPr>
          <w:rFonts w:ascii="Arial" w:eastAsia="Times New Roman" w:hAnsi="Arial" w:cs="Arial"/>
          <w:color w:val="222222"/>
          <w:shd w:val="clear" w:color="auto" w:fill="FFFF00"/>
          <w:lang w:val="es-MX" w:eastAsia="es-MX"/>
        </w:rPr>
        <w:t>X. Lote X</w:t>
      </w:r>
    </w:p>
    <w:p w:rsidR="00A0132F" w:rsidRDefault="00A0132F" w:rsidP="009D7632">
      <w:pPr>
        <w:spacing w:line="235" w:lineRule="atLeast"/>
        <w:ind w:left="426"/>
        <w:jc w:val="both"/>
        <w:rPr>
          <w:rFonts w:ascii="Arial" w:eastAsia="Times New Roman" w:hAnsi="Arial" w:cs="Arial"/>
          <w:color w:val="222222"/>
          <w:shd w:val="clear" w:color="auto" w:fill="FFFF00"/>
          <w:lang w:val="es-MX" w:eastAsia="es-MX"/>
        </w:rPr>
      </w:pPr>
      <w:bookmarkStart w:id="53" w:name="_GoBack"/>
    </w:p>
    <w:p w:rsidR="00A0132F" w:rsidRPr="00F0660C" w:rsidRDefault="00A0132F" w:rsidP="009D7632">
      <w:pPr>
        <w:ind w:left="426"/>
        <w:jc w:val="both"/>
        <w:rPr>
          <w:rFonts w:cs="Arial"/>
          <w:b/>
          <w:bCs/>
          <w:highlight w:val="yellow"/>
        </w:rPr>
      </w:pPr>
      <w:r w:rsidRPr="00F0660C">
        <w:rPr>
          <w:rFonts w:cs="Arial"/>
          <w:b/>
          <w:bCs/>
          <w:highlight w:val="yellow"/>
        </w:rPr>
        <w:t>Cálculo Capital de Trabajo.</w:t>
      </w:r>
    </w:p>
    <w:p w:rsidR="00A0132F" w:rsidRPr="00F0660C" w:rsidRDefault="00A0132F" w:rsidP="009D7632">
      <w:pPr>
        <w:ind w:left="426"/>
        <w:jc w:val="both"/>
        <w:rPr>
          <w:rFonts w:cs="Arial"/>
          <w:highlight w:val="yellow"/>
        </w:rPr>
      </w:pPr>
    </w:p>
    <w:p w:rsidR="00A0132F" w:rsidRPr="00F0660C" w:rsidRDefault="00A0132F" w:rsidP="009D7632">
      <w:pPr>
        <w:ind w:left="426"/>
        <w:jc w:val="both"/>
        <w:rPr>
          <w:rFonts w:cs="Arial"/>
          <w:highlight w:val="yellow"/>
        </w:rPr>
      </w:pPr>
      <w:r w:rsidRPr="00F0660C">
        <w:rPr>
          <w:rFonts w:cs="Arial"/>
          <w:highlight w:val="yellow"/>
        </w:rPr>
        <w:t>El nuevo cálculo del Capital de Trabajo se realizará únicamente en la Audiencia de Adjudicación cuando un proponente sea adjudicatario de un lote y pueda ser adjudicatario de otros.</w:t>
      </w:r>
    </w:p>
    <w:p w:rsidR="00A0132F" w:rsidRPr="00F0660C" w:rsidRDefault="00A0132F" w:rsidP="009D7632">
      <w:pPr>
        <w:ind w:left="426"/>
        <w:jc w:val="both"/>
        <w:rPr>
          <w:rFonts w:cs="Arial"/>
          <w:highlight w:val="yellow"/>
        </w:rPr>
      </w:pPr>
    </w:p>
    <w:p w:rsidR="00A0132F" w:rsidRPr="00F0660C" w:rsidRDefault="00A0132F" w:rsidP="009D7632">
      <w:pPr>
        <w:ind w:left="426"/>
        <w:jc w:val="both"/>
        <w:rPr>
          <w:rFonts w:cs="Arial"/>
          <w:highlight w:val="yellow"/>
        </w:rPr>
      </w:pPr>
      <w:r w:rsidRPr="00F0660C">
        <w:rPr>
          <w:rFonts w:cs="Arial"/>
          <w:highlight w:val="yellow"/>
        </w:rPr>
        <w:t>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en caso de que se requiera.</w:t>
      </w:r>
    </w:p>
    <w:p w:rsidR="00A0132F" w:rsidRPr="00F0660C" w:rsidRDefault="00A0132F" w:rsidP="009D7632">
      <w:pPr>
        <w:ind w:left="426"/>
        <w:jc w:val="both"/>
        <w:rPr>
          <w:rFonts w:cs="Arial"/>
          <w:highlight w:val="yellow"/>
        </w:rPr>
      </w:pPr>
    </w:p>
    <w:p w:rsidR="00A0132F" w:rsidRPr="00F0660C" w:rsidRDefault="00A0132F" w:rsidP="009D7632">
      <w:pPr>
        <w:ind w:left="426"/>
        <w:jc w:val="both"/>
        <w:rPr>
          <w:rFonts w:cs="Arial"/>
          <w:highlight w:val="yellow"/>
        </w:rPr>
      </w:pPr>
      <w:r w:rsidRPr="00F0660C">
        <w:rPr>
          <w:rFonts w:cs="Arial"/>
          <w:highlight w:val="yellow"/>
        </w:rPr>
        <w:t>La adjudicación se hará mediante Resolución motivada que se entenderá notificada en dicha reunión al proponente favorecido. (Artículo 9º de la Ley 1150 de 2007). La adjudicación es irrevocable y obliga al IDU y al Adjudicatario.</w:t>
      </w:r>
    </w:p>
    <w:p w:rsidR="00A0132F" w:rsidRPr="00F0660C" w:rsidRDefault="00A0132F" w:rsidP="009D7632">
      <w:pPr>
        <w:ind w:left="426"/>
        <w:jc w:val="both"/>
        <w:rPr>
          <w:rFonts w:cs="Arial"/>
          <w:highlight w:val="yellow"/>
        </w:rPr>
      </w:pPr>
    </w:p>
    <w:p w:rsidR="00A0132F" w:rsidRPr="00F0660C" w:rsidRDefault="00A0132F" w:rsidP="009D7632">
      <w:pPr>
        <w:ind w:left="426"/>
        <w:jc w:val="both"/>
        <w:rPr>
          <w:rFonts w:cs="Arial"/>
          <w:highlight w:val="yellow"/>
        </w:rPr>
      </w:pPr>
      <w:r w:rsidRPr="00F0660C">
        <w:rPr>
          <w:rFonts w:cs="Arial"/>
          <w:highlight w:val="yellow"/>
        </w:rPr>
        <w:t>El plazo para la adjudicación podrá prorrogarse hasta un término no mayor a la mitad del inicialmente fijado.</w:t>
      </w:r>
    </w:p>
    <w:bookmarkEnd w:id="53"/>
    <w:p w:rsidR="00A0132F" w:rsidRPr="00DF6D26" w:rsidRDefault="00A0132F" w:rsidP="00DF6D26">
      <w:pPr>
        <w:spacing w:line="235" w:lineRule="atLeast"/>
        <w:ind w:left="284"/>
        <w:jc w:val="both"/>
        <w:rPr>
          <w:rFonts w:ascii="Arial" w:eastAsia="Times New Roman" w:hAnsi="Arial" w:cs="Arial"/>
          <w:color w:val="222222"/>
          <w:sz w:val="22"/>
          <w:lang w:val="es-MX" w:eastAsia="es-MX"/>
        </w:rPr>
      </w:pPr>
    </w:p>
    <w:p w:rsidR="00DF6D26" w:rsidRDefault="00DF6D26">
      <w:pPr>
        <w:spacing w:line="200" w:lineRule="auto"/>
        <w:rPr>
          <w:rFonts w:ascii="Times New Roman" w:eastAsia="Times New Roman" w:hAnsi="Times New Roman" w:cs="Times New Roman"/>
        </w:rPr>
      </w:pPr>
    </w:p>
    <w:p w:rsidR="00A04B59" w:rsidRDefault="00145E9A" w:rsidP="00F41A03">
      <w:pPr>
        <w:pStyle w:val="Ttulo2"/>
        <w:numPr>
          <w:ilvl w:val="1"/>
          <w:numId w:val="38"/>
        </w:numPr>
      </w:pPr>
      <w:bookmarkStart w:id="54" w:name="bookmark=id.19c6y18" w:colFirst="0" w:colLast="0"/>
      <w:bookmarkStart w:id="55" w:name="_Toc110976322"/>
      <w:bookmarkEnd w:id="54"/>
      <w:r>
        <w:lastRenderedPageBreak/>
        <w:t>PROPUESTAS PARCIALES</w:t>
      </w:r>
      <w:bookmarkEnd w:id="55"/>
    </w:p>
    <w:p w:rsidR="00A04B59" w:rsidRDefault="00A04B59">
      <w:pPr>
        <w:spacing w:line="246" w:lineRule="auto"/>
        <w:rPr>
          <w:rFonts w:ascii="Times New Roman" w:eastAsia="Times New Roman" w:hAnsi="Times New Roman" w:cs="Times New Roman"/>
        </w:rPr>
      </w:pPr>
    </w:p>
    <w:p w:rsidR="00A04B59" w:rsidRDefault="00145E9A">
      <w:pPr>
        <w:ind w:left="284"/>
        <w:rPr>
          <w:rFonts w:ascii="Arial" w:eastAsia="Arial" w:hAnsi="Arial" w:cs="Arial"/>
          <w:color w:val="3B3838"/>
        </w:rPr>
      </w:pPr>
      <w:r>
        <w:rPr>
          <w:rFonts w:ascii="Arial" w:eastAsia="Arial" w:hAnsi="Arial" w:cs="Arial"/>
        </w:rPr>
        <w:t xml:space="preserve">No se admitirá la presentación de propuestas parciales, esto es, las presentadas </w:t>
      </w:r>
      <w:r w:rsidRPr="00DF6D26">
        <w:rPr>
          <w:rFonts w:ascii="Arial" w:eastAsia="Arial" w:hAnsi="Arial" w:cs="Arial"/>
        </w:rPr>
        <w:t>para</w:t>
      </w:r>
      <w:r>
        <w:rPr>
          <w:rFonts w:ascii="Arial" w:eastAsia="Arial" w:hAnsi="Arial" w:cs="Arial"/>
        </w:rPr>
        <w:t xml:space="preserve"> una parte del objeto o del alcance del </w:t>
      </w:r>
      <w:r w:rsidRPr="00DF6D26">
        <w:rPr>
          <w:rFonts w:ascii="Arial" w:eastAsia="Arial" w:hAnsi="Arial" w:cs="Arial"/>
        </w:rPr>
        <w:t>contrato</w:t>
      </w:r>
      <w:r>
        <w:rPr>
          <w:rFonts w:ascii="Arial" w:eastAsia="Arial" w:hAnsi="Arial" w:cs="Arial"/>
        </w:rPr>
        <w:t xml:space="preserve">, a menos que se </w:t>
      </w:r>
      <w:r w:rsidRPr="00DF6D26">
        <w:rPr>
          <w:rFonts w:ascii="Arial" w:eastAsia="Arial" w:hAnsi="Arial" w:cs="Arial"/>
        </w:rPr>
        <w:t>establezca</w:t>
      </w:r>
      <w:r>
        <w:rPr>
          <w:rFonts w:ascii="Arial" w:eastAsia="Arial" w:hAnsi="Arial" w:cs="Arial"/>
        </w:rPr>
        <w:t xml:space="preserve"> esta posibilidad en el </w:t>
      </w:r>
      <w:r w:rsidRPr="00DF6D26">
        <w:rPr>
          <w:rFonts w:ascii="Arial" w:eastAsia="Arial" w:hAnsi="Arial" w:cs="Arial"/>
        </w:rPr>
        <w:t>pliego</w:t>
      </w:r>
      <w:r>
        <w:rPr>
          <w:rFonts w:ascii="Arial" w:eastAsia="Arial" w:hAnsi="Arial" w:cs="Arial"/>
        </w:rPr>
        <w:t xml:space="preserve"> de </w:t>
      </w:r>
      <w:r w:rsidRPr="00DF6D26">
        <w:rPr>
          <w:rFonts w:ascii="Arial" w:eastAsia="Arial" w:hAnsi="Arial" w:cs="Arial"/>
        </w:rPr>
        <w:t>condiciones.</w:t>
      </w:r>
    </w:p>
    <w:p w:rsidR="00A04B59" w:rsidRDefault="00A04B59">
      <w:pPr>
        <w:spacing w:line="248" w:lineRule="auto"/>
        <w:rPr>
          <w:rFonts w:ascii="Times New Roman" w:eastAsia="Times New Roman" w:hAnsi="Times New Roman" w:cs="Times New Roman"/>
        </w:rPr>
      </w:pPr>
    </w:p>
    <w:p w:rsidR="00A04B59" w:rsidRDefault="00145E9A" w:rsidP="00F41A03">
      <w:pPr>
        <w:pStyle w:val="Ttulo2"/>
        <w:numPr>
          <w:ilvl w:val="1"/>
          <w:numId w:val="38"/>
        </w:numPr>
      </w:pPr>
      <w:bookmarkStart w:id="56" w:name="_Toc110976323"/>
      <w:r>
        <w:t>PROPUESTAS ALTERNATIVAS</w:t>
      </w:r>
      <w:bookmarkEnd w:id="56"/>
    </w:p>
    <w:p w:rsidR="00A04B59" w:rsidRDefault="00A04B59">
      <w:pPr>
        <w:spacing w:line="242" w:lineRule="auto"/>
        <w:rPr>
          <w:rFonts w:ascii="Times New Roman" w:eastAsia="Times New Roman" w:hAnsi="Times New Roman" w:cs="Times New Roman"/>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Los proponentes pueden presentar alternativas técnicas y económicas siempre y cuando ellas no signifiquen condicionamientos para la adjudicación del contrato y cumplan con los siguientes requisitos:</w:t>
      </w:r>
    </w:p>
    <w:p w:rsidR="00A04B59" w:rsidRDefault="00A04B59">
      <w:pPr>
        <w:spacing w:line="258" w:lineRule="auto"/>
        <w:rPr>
          <w:rFonts w:ascii="Arial" w:eastAsia="Arial" w:hAnsi="Arial" w:cs="Arial"/>
        </w:rPr>
      </w:pPr>
    </w:p>
    <w:p w:rsidR="00A04B59" w:rsidRDefault="00145E9A">
      <w:pPr>
        <w:numPr>
          <w:ilvl w:val="0"/>
          <w:numId w:val="1"/>
        </w:numPr>
        <w:tabs>
          <w:tab w:val="left" w:pos="980"/>
        </w:tabs>
        <w:spacing w:line="270" w:lineRule="auto"/>
        <w:ind w:left="980" w:right="260" w:hanging="358"/>
        <w:jc w:val="both"/>
        <w:rPr>
          <w:rFonts w:ascii="Arial" w:eastAsia="Arial" w:hAnsi="Arial" w:cs="Arial"/>
          <w:color w:val="3B3838"/>
        </w:rPr>
      </w:pPr>
      <w:r>
        <w:rPr>
          <w:rFonts w:ascii="Arial" w:eastAsia="Arial" w:hAnsi="Arial" w:cs="Arial"/>
          <w:color w:val="3B3838"/>
        </w:rPr>
        <w:t xml:space="preserve">Que el </w:t>
      </w:r>
      <w:r>
        <w:rPr>
          <w:rFonts w:ascii="Arial" w:eastAsia="Arial" w:hAnsi="Arial" w:cs="Arial"/>
        </w:rPr>
        <w:t>proponente presente</w:t>
      </w:r>
      <w:r>
        <w:rPr>
          <w:rFonts w:ascii="Arial" w:eastAsia="Arial" w:hAnsi="Arial" w:cs="Arial"/>
          <w:color w:val="3B3838"/>
        </w:rPr>
        <w:t xml:space="preserve"> una propuesta básica que se adecúe a las exigencias fijadas en el pliego, de forma que pueda ser evaluada la oferta inicial con base en las reglas de selección objetiva allí contenidas.</w:t>
      </w:r>
    </w:p>
    <w:p w:rsidR="00A04B59" w:rsidRDefault="00A04B59">
      <w:pPr>
        <w:spacing w:line="280" w:lineRule="auto"/>
        <w:rPr>
          <w:rFonts w:ascii="Arial" w:eastAsia="Arial" w:hAnsi="Arial" w:cs="Arial"/>
          <w:color w:val="3B3838"/>
        </w:rPr>
      </w:pPr>
    </w:p>
    <w:p w:rsidR="00A04B59" w:rsidRDefault="00145E9A">
      <w:pPr>
        <w:numPr>
          <w:ilvl w:val="0"/>
          <w:numId w:val="1"/>
        </w:numPr>
        <w:tabs>
          <w:tab w:val="left" w:pos="980"/>
        </w:tabs>
        <w:spacing w:line="271" w:lineRule="auto"/>
        <w:ind w:left="980" w:right="260" w:hanging="358"/>
        <w:jc w:val="both"/>
        <w:rPr>
          <w:rFonts w:ascii="Arial" w:eastAsia="Arial" w:hAnsi="Arial" w:cs="Arial"/>
          <w:color w:val="3B3838"/>
        </w:rPr>
      </w:pPr>
      <w:r>
        <w:rPr>
          <w:rFonts w:ascii="Arial" w:eastAsia="Arial" w:hAnsi="Arial" w:cs="Arial"/>
          <w:color w:val="3B3838"/>
        </w:rPr>
        <w:t>Que la oferta alternativa, o las excepciones técnicas y económicas, se enmarquen en el principio de selección objetiva, de tal manera que no se afecten los parámetros neutrales de escogencia del contratista y no se desconozca el principio de igualdad.</w:t>
      </w:r>
    </w:p>
    <w:p w:rsidR="00A04B59" w:rsidRDefault="00A04B59">
      <w:pPr>
        <w:spacing w:line="255" w:lineRule="auto"/>
        <w:rPr>
          <w:rFonts w:ascii="Times New Roman" w:eastAsia="Times New Roman" w:hAnsi="Times New Roman" w:cs="Times New Roman"/>
        </w:rPr>
      </w:pPr>
    </w:p>
    <w:p w:rsidR="00A04B59" w:rsidRDefault="00145E9A">
      <w:pPr>
        <w:ind w:left="284" w:right="288"/>
        <w:jc w:val="both"/>
        <w:rPr>
          <w:rFonts w:ascii="Arial" w:eastAsia="Arial" w:hAnsi="Arial" w:cs="Arial"/>
        </w:rPr>
      </w:pPr>
      <w:r>
        <w:rPr>
          <w:rFonts w:ascii="Arial" w:eastAsia="Arial" w:hAnsi="Arial" w:cs="Arial"/>
        </w:rPr>
        <w:t>Cuando un proponente presente una alternativa deberá adjuntar toda la información necesaria para su análisis y una descripción detallada del proceso de construcción, características de los materiales y equipos y análisis de costos. Todas las expensas necesarias para desarrollar la alternativa, incluso los de transferencia tecnológica, deben incluirse en los respectivos ítems de la oferta. Solo serán consideradas las propuestas alternativas del proponente favorecido con la adjudicación del contrato y la selección de la alternativa será potestad de la entidad.</w:t>
      </w:r>
    </w:p>
    <w:p w:rsidR="00A04B59" w:rsidRDefault="00A04B59">
      <w:pPr>
        <w:spacing w:line="273" w:lineRule="auto"/>
        <w:ind w:left="260" w:right="260"/>
        <w:jc w:val="both"/>
        <w:rPr>
          <w:rFonts w:ascii="Arial" w:eastAsia="Arial" w:hAnsi="Arial" w:cs="Arial"/>
          <w:color w:val="3B3838"/>
        </w:rPr>
      </w:pPr>
    </w:p>
    <w:p w:rsidR="00A04B59" w:rsidRDefault="00145E9A">
      <w:pPr>
        <w:ind w:left="284"/>
        <w:jc w:val="both"/>
        <w:rPr>
          <w:rFonts w:ascii="Times New Roman" w:eastAsia="Times New Roman" w:hAnsi="Times New Roman" w:cs="Times New Roman"/>
        </w:rPr>
      </w:pPr>
      <w:r>
        <w:rPr>
          <w:rFonts w:ascii="Arial" w:eastAsia="Arial" w:hAnsi="Arial" w:cs="Arial"/>
        </w:rPr>
        <w:t>Las propuestas alternativas en SECOP II se deben presentar como “otros anexos” en su oferta, donde el proponente debe hacer la claridad de su intención de presentar una propuesta alternativa.</w:t>
      </w:r>
    </w:p>
    <w:p w:rsidR="00A04B59" w:rsidRDefault="00A04B59">
      <w:pPr>
        <w:spacing w:line="285" w:lineRule="auto"/>
        <w:rPr>
          <w:rFonts w:ascii="Times New Roman" w:eastAsia="Times New Roman" w:hAnsi="Times New Roman" w:cs="Times New Roman"/>
        </w:rPr>
      </w:pPr>
    </w:p>
    <w:p w:rsidR="00DF6D26" w:rsidRDefault="00DF6D26" w:rsidP="00F41A03">
      <w:pPr>
        <w:pStyle w:val="Ttulo2"/>
        <w:keepLines/>
        <w:numPr>
          <w:ilvl w:val="1"/>
          <w:numId w:val="38"/>
        </w:numPr>
        <w:tabs>
          <w:tab w:val="clear" w:pos="851"/>
        </w:tabs>
        <w:spacing w:before="120" w:after="120" w:line="259" w:lineRule="auto"/>
        <w:jc w:val="both"/>
      </w:pPr>
      <w:bookmarkStart w:id="57" w:name="_Toc110976324"/>
      <w:r w:rsidRPr="00DF6D26">
        <w:rPr>
          <w:caps/>
        </w:rPr>
        <w:t>REGLAS PARA LOS PROCESOS ESTRUCTURADOS POR LOTES O GRUPOS</w:t>
      </w:r>
      <w:bookmarkEnd w:id="57"/>
    </w:p>
    <w:p w:rsidR="00DF6D26" w:rsidRPr="00DF6D26" w:rsidRDefault="00DF6D26" w:rsidP="00DF6D26">
      <w:pPr>
        <w:rPr>
          <w:rFonts w:ascii="Arial" w:hAnsi="Arial" w:cs="Arial"/>
          <w:lang w:val="es-MX"/>
        </w:rPr>
      </w:pPr>
      <w:r w:rsidRPr="00DF6D26">
        <w:rPr>
          <w:rFonts w:ascii="Arial" w:hAnsi="Arial" w:cs="Arial"/>
          <w:highlight w:val="lightGray"/>
          <w:lang w:val="es-MX"/>
        </w:rPr>
        <w:t>[La entidad debe incluir esta sección y aplicar las reglas aquí señaladas cuando estructure el proceso de contratación por lotes o grupos]</w:t>
      </w:r>
    </w:p>
    <w:p w:rsidR="00DF6D26" w:rsidRPr="00DF6D26" w:rsidRDefault="00DF6D26" w:rsidP="00DF6D26">
      <w:pPr>
        <w:rPr>
          <w:rFonts w:ascii="Arial" w:hAnsi="Arial" w:cs="Arial"/>
          <w:lang w:val="es-MX"/>
        </w:rPr>
      </w:pPr>
      <w:r w:rsidRPr="00DF6D26">
        <w:rPr>
          <w:rFonts w:ascii="Arial" w:hAnsi="Arial" w:cs="Arial"/>
          <w:lang w:val="es-MX"/>
        </w:rPr>
        <w:t xml:space="preserve">Cuando el proceso de contratación se estructure por lotes o grupos aplican las siguientes reglas, además de las previstas en otros numerales del presente documento: </w:t>
      </w:r>
    </w:p>
    <w:p w:rsidR="00DF6D26" w:rsidRPr="00DF6D26" w:rsidRDefault="00DF6D26" w:rsidP="00DF6D26">
      <w:pPr>
        <w:rPr>
          <w:rFonts w:ascii="Arial" w:hAnsi="Arial" w:cs="Arial"/>
          <w:lang w:val="es-MX"/>
        </w:rPr>
      </w:pPr>
    </w:p>
    <w:p w:rsidR="00DF6D26" w:rsidRPr="00DF6D26" w:rsidRDefault="00DF6D26" w:rsidP="00F41A03">
      <w:pPr>
        <w:pStyle w:val="InviasNormal"/>
        <w:numPr>
          <w:ilvl w:val="0"/>
          <w:numId w:val="41"/>
        </w:numPr>
        <w:spacing w:before="0" w:line="276" w:lineRule="auto"/>
        <w:ind w:left="720" w:hanging="720"/>
        <w:rPr>
          <w:rFonts w:ascii="Arial" w:eastAsia="Arial" w:hAnsi="Arial" w:cs="Arial"/>
          <w:color w:val="auto"/>
          <w:sz w:val="20"/>
          <w:szCs w:val="20"/>
          <w:lang w:val="es-MX"/>
        </w:rPr>
      </w:pPr>
      <w:r w:rsidRPr="00DF6D26">
        <w:rPr>
          <w:rFonts w:ascii="Arial" w:eastAsia="Arial" w:hAnsi="Arial" w:cs="Arial"/>
          <w:color w:val="auto"/>
          <w:sz w:val="20"/>
          <w:szCs w:val="20"/>
          <w:highlight w:val="yellow"/>
          <w:lang w:val="es-MX"/>
        </w:rPr>
        <w:t xml:space="preserve">El proponente (o integrante de un proponente plural) puede presentar oferta a uno o a varios LOTES, sin </w:t>
      </w:r>
      <w:proofErr w:type="gramStart"/>
      <w:r w:rsidRPr="00DF6D26">
        <w:rPr>
          <w:rFonts w:ascii="Arial" w:eastAsia="Arial" w:hAnsi="Arial" w:cs="Arial"/>
          <w:color w:val="auto"/>
          <w:sz w:val="20"/>
          <w:szCs w:val="20"/>
          <w:highlight w:val="yellow"/>
          <w:lang w:val="es-MX"/>
        </w:rPr>
        <w:t>embargo</w:t>
      </w:r>
      <w:proofErr w:type="gramEnd"/>
      <w:r w:rsidRPr="00DF6D26">
        <w:rPr>
          <w:rFonts w:ascii="Arial" w:eastAsia="Arial" w:hAnsi="Arial" w:cs="Arial"/>
          <w:color w:val="auto"/>
          <w:sz w:val="20"/>
          <w:szCs w:val="20"/>
          <w:highlight w:val="yellow"/>
          <w:lang w:val="es-MX"/>
        </w:rPr>
        <w:t xml:space="preserve"> el proponente (o integrante de un proponente plural) que se presente a más de un LOTE, sólo podrá ser adjudicatario de uno de ellos (Esta regla tiene las excepciones que se indican en el literal </w:t>
      </w:r>
      <w:r w:rsidRPr="004E516E">
        <w:rPr>
          <w:rFonts w:ascii="Arial" w:eastAsia="Arial" w:hAnsi="Arial" w:cs="Arial"/>
          <w:color w:val="auto"/>
          <w:sz w:val="20"/>
          <w:szCs w:val="20"/>
          <w:highlight w:val="yellow"/>
          <w:lang w:val="es-MX"/>
        </w:rPr>
        <w:t xml:space="preserve">F. </w:t>
      </w:r>
      <w:r w:rsidRPr="00DF6D26">
        <w:rPr>
          <w:rFonts w:ascii="Arial" w:eastAsia="Arial" w:hAnsi="Arial" w:cs="Arial"/>
          <w:color w:val="auto"/>
          <w:sz w:val="20"/>
          <w:szCs w:val="20"/>
          <w:highlight w:val="yellow"/>
          <w:lang w:val="es-MX"/>
        </w:rPr>
        <w:t>de este mismo numeral).</w:t>
      </w:r>
    </w:p>
    <w:p w:rsidR="00DF6D26" w:rsidRPr="00DF6D26"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lang w:val="es-MX"/>
        </w:rPr>
        <w:t>El proponente debe presentar un solo Sobre para todos los lotes o grupo</w:t>
      </w:r>
      <w:r>
        <w:rPr>
          <w:rFonts w:ascii="Arial" w:hAnsi="Arial" w:cs="Arial"/>
          <w:lang w:val="es-MX"/>
        </w:rPr>
        <w:t>s a los cuales presenta oferta.</w:t>
      </w:r>
    </w:p>
    <w:p w:rsidR="00DF6D26" w:rsidRPr="00DF6D26"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lang w:val="es-MX"/>
        </w:rPr>
        <w:t>Para acreditar la experiencia. En la verificación del número de contratos frente al Presupuesto Oficial, el valor mínimo se certificará de acuerdo con el valor del Presupuesto Oficial del respectivo lote o grupo expresado en SMMLV.</w:t>
      </w:r>
    </w:p>
    <w:p w:rsidR="00DF6D26" w:rsidRPr="00DF6D26" w:rsidRDefault="00DF6D26" w:rsidP="00DF6D26">
      <w:pPr>
        <w:pStyle w:val="Prrafodelista"/>
        <w:ind w:left="710"/>
        <w:rPr>
          <w:rFonts w:ascii="Arial" w:hAnsi="Arial" w:cs="Arial"/>
          <w:lang w:val="es-MX"/>
        </w:rPr>
      </w:pPr>
    </w:p>
    <w:p w:rsidR="00DF6D26" w:rsidRPr="00DF6D26"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lang w:val="es-MX"/>
        </w:rPr>
        <w:lastRenderedPageBreak/>
        <w:t xml:space="preserve">La experiencia que debe acreditar el proponente será la establecida de forma independiente para cada lote o grupo, de acuerdo con las actividades definidas en la Matriz 1 – Experiencia. </w:t>
      </w:r>
    </w:p>
    <w:p w:rsidR="00DF6D26" w:rsidRPr="00DF6D26" w:rsidRDefault="00DF6D26" w:rsidP="00DF6D26">
      <w:pPr>
        <w:pStyle w:val="Prrafodelista"/>
        <w:ind w:left="710"/>
        <w:rPr>
          <w:rFonts w:ascii="Arial" w:hAnsi="Arial" w:cs="Arial"/>
          <w:lang w:val="es-MX"/>
        </w:rPr>
      </w:pPr>
    </w:p>
    <w:p w:rsidR="00DF6D26" w:rsidRPr="00DF6D26"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lang w:val="es-MX"/>
        </w:rPr>
        <w:t>El orden que se seguirá para establecer el orden de elegibilidad de los lotes o grupos que conforman el proceso de contratación será el señalado por la entidad en el numeral 2.6.</w:t>
      </w:r>
    </w:p>
    <w:p w:rsidR="00DF6D26" w:rsidRPr="00DF6D26" w:rsidRDefault="00DF6D26" w:rsidP="00DF6D26">
      <w:pPr>
        <w:pStyle w:val="Prrafodelista"/>
        <w:ind w:left="710"/>
        <w:rPr>
          <w:rFonts w:ascii="Arial" w:hAnsi="Arial" w:cs="Arial"/>
          <w:lang w:val="es-MX"/>
        </w:rPr>
      </w:pPr>
    </w:p>
    <w:p w:rsidR="00DF6D26" w:rsidRPr="00DF6D26"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highlight w:val="lightGray"/>
          <w:lang w:val="es-MX"/>
        </w:rPr>
        <w:t>[Incluir cuando la entidad no establezca la posibilidad de resultar adjudicatario de más de un lote o grupo]</w:t>
      </w:r>
      <w:r w:rsidRPr="00DF6D26">
        <w:rPr>
          <w:rFonts w:ascii="Arial" w:hAnsi="Arial" w:cs="Arial"/>
          <w:lang w:val="es-MX"/>
        </w:rPr>
        <w:t xml:space="preserve"> El proponente seleccionado debe incluirse en los demás ordenes de elegibilidad en los cuales se encuentre habilitado y de resultar ubicado en el primer orden de elegibilidad de estos lotes se adjudicará al proponente ubicado en el segundo orden de elegibilidad, y así sucesivamente. En aquellos eventos en los cuales no existan más proponentes a quienes adjudicar los lotes o grupos restantes del proceso de contratación se podrá adjudicar a un mismo proponente más de dos (2) lotes o grupos, siempre y cuando cumpla con los requisitos establecidos en el pliego de condiciones. </w:t>
      </w:r>
    </w:p>
    <w:p w:rsidR="00DF6D26" w:rsidRPr="00DF6D26" w:rsidRDefault="00DF6D26" w:rsidP="00DF6D26">
      <w:pPr>
        <w:pStyle w:val="Prrafodelista"/>
        <w:ind w:left="710"/>
        <w:rPr>
          <w:rFonts w:ascii="Arial" w:hAnsi="Arial" w:cs="Arial"/>
          <w:lang w:val="es-MX"/>
        </w:rPr>
      </w:pPr>
    </w:p>
    <w:p w:rsidR="00DF6D26" w:rsidRPr="00FE3393"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highlight w:val="lightGray"/>
          <w:lang w:val="es-MX"/>
        </w:rPr>
        <w:t>[Incluir cuando la entidad establezca la posibilidad de resultar adjudicatario de más de un lote o grupo]</w:t>
      </w:r>
      <w:r w:rsidRPr="00DF6D26">
        <w:rPr>
          <w:rFonts w:ascii="Arial" w:hAnsi="Arial" w:cs="Arial"/>
          <w:lang w:val="es-MX"/>
        </w:rPr>
        <w:t xml:space="preserve"> La entidad verifica en la audiencia efectiva de adjudicación que el proponente cumple con el capital de trabajo para resultar adjudicatario de un lote o grupo adicional. </w:t>
      </w:r>
    </w:p>
    <w:p w:rsidR="00DF6D26" w:rsidRPr="00DF6D26" w:rsidRDefault="00DF6D26" w:rsidP="00DF6D26">
      <w:pPr>
        <w:pStyle w:val="Prrafodelista"/>
        <w:ind w:left="710"/>
        <w:rPr>
          <w:rFonts w:ascii="Arial" w:hAnsi="Arial" w:cs="Arial"/>
          <w:lang w:val="es-MX"/>
        </w:rPr>
      </w:pPr>
    </w:p>
    <w:p w:rsidR="00DF6D26" w:rsidRPr="00DF6D26"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lang w:val="es-MX"/>
        </w:rPr>
        <w:t>El proponente debe indicar en el Formato 1 – Carta de presentación de la oferta y en el Formato 2 – Conformación de proponente plural (Formato 2A – Consorcios) (Formato 2B Uniones Temporales), el lote o lotes a los cuales presenta oferta.</w:t>
      </w:r>
    </w:p>
    <w:p w:rsidR="00DF6D26" w:rsidRPr="00DF6D26" w:rsidRDefault="00DF6D26" w:rsidP="00DF6D26">
      <w:pPr>
        <w:pStyle w:val="Prrafodelista"/>
        <w:ind w:left="710"/>
        <w:rPr>
          <w:rFonts w:ascii="Arial" w:hAnsi="Arial" w:cs="Arial"/>
          <w:lang w:val="es-MX"/>
        </w:rPr>
      </w:pPr>
    </w:p>
    <w:p w:rsidR="00DF6D26" w:rsidRPr="00DF6D26" w:rsidRDefault="00DF6D26" w:rsidP="00F41A03">
      <w:pPr>
        <w:pStyle w:val="Prrafodelista"/>
        <w:numPr>
          <w:ilvl w:val="0"/>
          <w:numId w:val="41"/>
        </w:numPr>
        <w:spacing w:after="160" w:line="259" w:lineRule="auto"/>
        <w:contextualSpacing/>
        <w:jc w:val="both"/>
        <w:rPr>
          <w:rFonts w:ascii="Arial" w:hAnsi="Arial" w:cs="Arial"/>
          <w:lang w:val="es-MX"/>
        </w:rPr>
      </w:pPr>
      <w:r w:rsidRPr="00DF6D26">
        <w:rPr>
          <w:rFonts w:ascii="Arial" w:hAnsi="Arial" w:cs="Arial"/>
          <w:lang w:val="es-MX"/>
        </w:rPr>
        <w:t>Para definir el método de ponderación de la oferta económica se aplicarán las reglas definidas en el numera</w:t>
      </w:r>
      <w:r w:rsidRPr="004E516E">
        <w:rPr>
          <w:rFonts w:ascii="Arial" w:hAnsi="Arial" w:cs="Arial"/>
          <w:lang w:val="es-MX"/>
        </w:rPr>
        <w:t>l 4.1.</w:t>
      </w:r>
      <w:r w:rsidR="004E516E" w:rsidRPr="004E516E">
        <w:rPr>
          <w:rFonts w:ascii="Arial" w:hAnsi="Arial" w:cs="Arial"/>
          <w:lang w:val="es-MX"/>
        </w:rPr>
        <w:t>3</w:t>
      </w:r>
      <w:r w:rsidRPr="004E516E">
        <w:rPr>
          <w:rFonts w:ascii="Arial" w:hAnsi="Arial" w:cs="Arial"/>
          <w:lang w:val="es-MX"/>
        </w:rPr>
        <w:t>.</w:t>
      </w:r>
    </w:p>
    <w:p w:rsidR="00A04B59" w:rsidRDefault="00A04B59">
      <w:pPr>
        <w:spacing w:line="245" w:lineRule="auto"/>
        <w:rPr>
          <w:rFonts w:ascii="Times New Roman" w:eastAsia="Times New Roman" w:hAnsi="Times New Roman" w:cs="Times New Roman"/>
        </w:rPr>
      </w:pPr>
    </w:p>
    <w:p w:rsidR="00A04B59" w:rsidRDefault="00145E9A" w:rsidP="00F41A03">
      <w:pPr>
        <w:pStyle w:val="Ttulo1"/>
        <w:numPr>
          <w:ilvl w:val="0"/>
          <w:numId w:val="38"/>
        </w:numPr>
      </w:pPr>
      <w:bookmarkStart w:id="58" w:name="_Toc110976325"/>
      <w:r>
        <w:t>CAPÍTULO III REQUISITOS HABILITANTES Y SU VERIFICACIÓN</w:t>
      </w:r>
      <w:bookmarkEnd w:id="58"/>
    </w:p>
    <w:p w:rsidR="00A04B59" w:rsidRDefault="00A04B59">
      <w:pPr>
        <w:spacing w:line="164" w:lineRule="auto"/>
        <w:rPr>
          <w:rFonts w:ascii="Times New Roman" w:eastAsia="Times New Roman" w:hAnsi="Times New Roman" w:cs="Times New Roman"/>
        </w:rPr>
      </w:pPr>
    </w:p>
    <w:p w:rsidR="00A04B59" w:rsidRDefault="00A04B59">
      <w:pPr>
        <w:spacing w:line="270" w:lineRule="auto"/>
        <w:ind w:left="260" w:right="260"/>
        <w:jc w:val="both"/>
        <w:rPr>
          <w:rFonts w:ascii="Arial" w:eastAsia="Arial" w:hAnsi="Arial" w:cs="Arial"/>
          <w:color w:val="3B3838"/>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La Entidad realizará la verificación de los Requisitos Habilitantes dentro del término señalado en el cronograma del presente Pliego de Condiciones, de acuerdo con los soportes documentales que acompañan la propuesta presentada.</w:t>
      </w:r>
    </w:p>
    <w:p w:rsidR="00A04B59" w:rsidRDefault="00A04B59">
      <w:pPr>
        <w:spacing w:line="256"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 xml:space="preserve">Los Requisitos Habilitantes serán objeto de verificación, por lo tanto, si la propuesta cumple todos los aspectos se evaluarán como </w:t>
      </w:r>
      <w:r>
        <w:rPr>
          <w:rFonts w:ascii="Arial" w:eastAsia="Arial" w:hAnsi="Arial" w:cs="Arial"/>
          <w:i/>
          <w:color w:val="3B3838"/>
        </w:rPr>
        <w:t>“cumple”</w:t>
      </w:r>
      <w:r>
        <w:rPr>
          <w:rFonts w:ascii="Arial" w:eastAsia="Arial" w:hAnsi="Arial" w:cs="Arial"/>
          <w:color w:val="3B3838"/>
        </w:rPr>
        <w:t xml:space="preserve">. En caso contrario se evaluará como </w:t>
      </w:r>
      <w:r>
        <w:rPr>
          <w:rFonts w:ascii="Arial" w:eastAsia="Arial" w:hAnsi="Arial" w:cs="Arial"/>
          <w:i/>
          <w:color w:val="3B3838"/>
        </w:rPr>
        <w:t>“no cumple”</w:t>
      </w:r>
      <w:r>
        <w:rPr>
          <w:rFonts w:ascii="Arial" w:eastAsia="Arial" w:hAnsi="Arial" w:cs="Arial"/>
          <w:color w:val="3B3838"/>
        </w:rPr>
        <w:t>.</w:t>
      </w:r>
    </w:p>
    <w:p w:rsidR="00A04B59" w:rsidRDefault="00A04B59">
      <w:pPr>
        <w:spacing w:line="264" w:lineRule="auto"/>
        <w:rPr>
          <w:rFonts w:ascii="Times New Roman" w:eastAsia="Times New Roman" w:hAnsi="Times New Roman" w:cs="Times New Roman"/>
        </w:rPr>
      </w:pPr>
    </w:p>
    <w:p w:rsidR="00A04B59" w:rsidRDefault="00145E9A">
      <w:pPr>
        <w:pBdr>
          <w:top w:val="nil"/>
          <w:left w:val="nil"/>
          <w:bottom w:val="nil"/>
          <w:right w:val="nil"/>
          <w:between w:val="nil"/>
        </w:pBdr>
        <w:tabs>
          <w:tab w:val="left" w:pos="-142"/>
        </w:tabs>
        <w:spacing w:before="120" w:after="240" w:line="276" w:lineRule="auto"/>
        <w:ind w:left="284"/>
        <w:jc w:val="both"/>
        <w:rPr>
          <w:rFonts w:ascii="Arial" w:eastAsia="Arial" w:hAnsi="Arial" w:cs="Arial"/>
          <w:color w:val="3B3838"/>
        </w:rPr>
      </w:pPr>
      <w:r>
        <w:rPr>
          <w:rFonts w:ascii="Arial" w:eastAsia="Arial" w:hAnsi="Arial" w:cs="Arial"/>
          <w:color w:val="3B3838"/>
        </w:rPr>
        <w:t xml:space="preserve">De conformidad con la normativa aplicable, la Entidad realizará la verificación de Requisitos Habilitantes de los Proponentes (personas naturales o jurídicas nacionales o extranjeras domiciliadas o con sucursal en Colombia) con base en la información contenida en el RUP y los documentos señalados en este pliego de condiciones. </w:t>
      </w:r>
    </w:p>
    <w:p w:rsidR="00A04B59" w:rsidRDefault="00A04B59">
      <w:pPr>
        <w:pBdr>
          <w:top w:val="nil"/>
          <w:left w:val="nil"/>
          <w:bottom w:val="nil"/>
          <w:right w:val="nil"/>
          <w:between w:val="nil"/>
        </w:pBdr>
        <w:tabs>
          <w:tab w:val="left" w:pos="-142"/>
        </w:tabs>
        <w:spacing w:before="120" w:after="240" w:line="276" w:lineRule="auto"/>
        <w:ind w:left="284"/>
        <w:jc w:val="both"/>
        <w:rPr>
          <w:rFonts w:ascii="Arial" w:eastAsia="Arial" w:hAnsi="Arial" w:cs="Arial"/>
          <w:color w:val="3B3838"/>
        </w:rPr>
      </w:pPr>
    </w:p>
    <w:p w:rsidR="00A04B59" w:rsidRDefault="00145E9A" w:rsidP="00F41A03">
      <w:pPr>
        <w:pStyle w:val="Ttulo2"/>
        <w:numPr>
          <w:ilvl w:val="1"/>
          <w:numId w:val="38"/>
        </w:numPr>
      </w:pPr>
      <w:bookmarkStart w:id="59" w:name="bookmark=id.37m2jsg" w:colFirst="0" w:colLast="0"/>
      <w:bookmarkStart w:id="60" w:name="_Toc110976326"/>
      <w:bookmarkEnd w:id="59"/>
      <w:r>
        <w:t>GENERALIDADES</w:t>
      </w:r>
      <w:bookmarkEnd w:id="60"/>
    </w:p>
    <w:p w:rsidR="00A04B59" w:rsidRDefault="00A04B59">
      <w:pPr>
        <w:spacing w:line="246" w:lineRule="auto"/>
        <w:rPr>
          <w:rFonts w:ascii="Times New Roman" w:eastAsia="Times New Roman" w:hAnsi="Times New Roman" w:cs="Times New Roman"/>
        </w:rPr>
      </w:pPr>
    </w:p>
    <w:p w:rsidR="00A04B59" w:rsidRDefault="00145E9A">
      <w:pPr>
        <w:numPr>
          <w:ilvl w:val="0"/>
          <w:numId w:val="9"/>
        </w:numPr>
        <w:pBdr>
          <w:top w:val="nil"/>
          <w:left w:val="nil"/>
          <w:bottom w:val="nil"/>
          <w:right w:val="nil"/>
          <w:between w:val="nil"/>
        </w:pBdr>
        <w:tabs>
          <w:tab w:val="left" w:pos="960"/>
        </w:tabs>
        <w:spacing w:line="270" w:lineRule="auto"/>
        <w:ind w:right="260"/>
        <w:jc w:val="both"/>
        <w:rPr>
          <w:rFonts w:ascii="Arial" w:eastAsia="Arial" w:hAnsi="Arial" w:cs="Arial"/>
          <w:color w:val="3B3838"/>
        </w:rPr>
      </w:pPr>
      <w:r>
        <w:rPr>
          <w:rFonts w:ascii="Arial" w:eastAsia="Arial" w:hAnsi="Arial" w:cs="Arial"/>
          <w:color w:val="3B3838"/>
        </w:rPr>
        <w:lastRenderedPageBreak/>
        <w:t>Únicamente se considerarán habilitados aquellos Proponentes que acrediten el cumplimiento de la totalidad de los Requisitos Habilitantes, según lo señalado en el presente Pliego de Condiciones.</w:t>
      </w:r>
    </w:p>
    <w:p w:rsidR="00A04B59" w:rsidRDefault="00A04B59">
      <w:pPr>
        <w:spacing w:line="258" w:lineRule="auto"/>
        <w:rPr>
          <w:rFonts w:ascii="Times New Roman" w:eastAsia="Times New Roman" w:hAnsi="Times New Roman" w:cs="Times New Roman"/>
        </w:rPr>
      </w:pPr>
    </w:p>
    <w:p w:rsidR="00A04B59" w:rsidRDefault="00145E9A">
      <w:pPr>
        <w:numPr>
          <w:ilvl w:val="0"/>
          <w:numId w:val="9"/>
        </w:numPr>
        <w:pBdr>
          <w:top w:val="nil"/>
          <w:left w:val="nil"/>
          <w:bottom w:val="nil"/>
          <w:right w:val="nil"/>
          <w:between w:val="nil"/>
        </w:pBdr>
        <w:tabs>
          <w:tab w:val="left" w:pos="980"/>
        </w:tabs>
        <w:spacing w:line="270" w:lineRule="auto"/>
        <w:ind w:right="260"/>
        <w:jc w:val="both"/>
        <w:rPr>
          <w:rFonts w:ascii="Arial" w:eastAsia="Arial" w:hAnsi="Arial" w:cs="Arial"/>
          <w:color w:val="3B3838"/>
        </w:rPr>
      </w:pPr>
      <w:r>
        <w:rPr>
          <w:rFonts w:ascii="Arial" w:eastAsia="Arial" w:hAnsi="Arial" w:cs="Arial"/>
          <w:color w:val="3B3838"/>
        </w:rPr>
        <w:t xml:space="preserve">En el caso de Proponentes Plurales, los Requisitos Habilitantes serán acreditados por cada uno de los integrantes de la figura asociativa, </w:t>
      </w:r>
      <w:r>
        <w:rPr>
          <w:rFonts w:ascii="Arial" w:eastAsia="Arial" w:hAnsi="Arial" w:cs="Arial"/>
          <w:color w:val="000000"/>
        </w:rPr>
        <w:t>salvo que se dé a entender algo distinto y, en todo caso, se realizará</w:t>
      </w:r>
      <w:r>
        <w:rPr>
          <w:rFonts w:ascii="Arial" w:eastAsia="Arial" w:hAnsi="Arial" w:cs="Arial"/>
          <w:color w:val="3B3838"/>
        </w:rPr>
        <w:t xml:space="preserve"> de acuerdo con las reglas de los pliegos de condiciones.</w:t>
      </w:r>
    </w:p>
    <w:p w:rsidR="00A04B59" w:rsidRDefault="00A04B59">
      <w:pPr>
        <w:spacing w:line="255" w:lineRule="auto"/>
        <w:rPr>
          <w:rFonts w:ascii="Arial" w:eastAsia="Arial" w:hAnsi="Arial" w:cs="Arial"/>
          <w:color w:val="3B3838"/>
        </w:rPr>
      </w:pPr>
    </w:p>
    <w:p w:rsidR="00A04B59" w:rsidRDefault="00145E9A">
      <w:pPr>
        <w:numPr>
          <w:ilvl w:val="0"/>
          <w:numId w:val="9"/>
        </w:numPr>
        <w:pBdr>
          <w:top w:val="nil"/>
          <w:left w:val="nil"/>
          <w:bottom w:val="nil"/>
          <w:right w:val="nil"/>
          <w:between w:val="nil"/>
        </w:pBdr>
        <w:tabs>
          <w:tab w:val="left" w:pos="980"/>
        </w:tabs>
        <w:spacing w:line="271" w:lineRule="auto"/>
        <w:ind w:right="260"/>
        <w:jc w:val="both"/>
        <w:rPr>
          <w:rFonts w:ascii="Arial" w:eastAsia="Arial" w:hAnsi="Arial" w:cs="Arial"/>
          <w:color w:val="3B3838"/>
        </w:rPr>
      </w:pPr>
      <w:r>
        <w:rPr>
          <w:rFonts w:ascii="Arial" w:eastAsia="Arial" w:hAnsi="Arial" w:cs="Arial"/>
          <w:color w:val="3B3838"/>
        </w:rPr>
        <w:t xml:space="preserve">Todos los Proponentes deben diligenciar el </w:t>
      </w:r>
      <w:hyperlink w:anchor="bookmark=id.3bj1y38">
        <w:r>
          <w:rPr>
            <w:rFonts w:ascii="Arial" w:eastAsia="Arial" w:hAnsi="Arial" w:cs="Arial"/>
            <w:color w:val="3B3838"/>
          </w:rPr>
          <w:t xml:space="preserve">Formato 3 – Experiencia </w:t>
        </w:r>
      </w:hyperlink>
      <w:r>
        <w:rPr>
          <w:rFonts w:ascii="Arial" w:eastAsia="Arial" w:hAnsi="Arial" w:cs="Arial"/>
          <w:color w:val="3B3838"/>
        </w:rPr>
        <w:t xml:space="preserve">y los Proponentes extranjeros </w:t>
      </w:r>
      <w:r>
        <w:rPr>
          <w:rFonts w:ascii="Arial" w:eastAsia="Arial" w:hAnsi="Arial" w:cs="Arial"/>
          <w:color w:val="000000"/>
        </w:rPr>
        <w:t xml:space="preserve">sin domicilio o sin sucursal en Colombia </w:t>
      </w:r>
      <w:r>
        <w:rPr>
          <w:rFonts w:ascii="Arial" w:eastAsia="Arial" w:hAnsi="Arial" w:cs="Arial"/>
          <w:color w:val="3B3838"/>
        </w:rPr>
        <w:t xml:space="preserve">deberán diligenciar adicionalmente el </w:t>
      </w:r>
      <w:hyperlink w:anchor="bookmark=id.3bj1y38">
        <w:r>
          <w:rPr>
            <w:rFonts w:ascii="Arial" w:eastAsia="Arial" w:hAnsi="Arial" w:cs="Arial"/>
            <w:color w:val="3B3838"/>
          </w:rPr>
          <w:t>Formato 4 – Capacidad financiera y</w:t>
        </w:r>
      </w:hyperlink>
      <w:r>
        <w:rPr>
          <w:rFonts w:ascii="Arial" w:eastAsia="Arial" w:hAnsi="Arial" w:cs="Arial"/>
          <w:color w:val="3B3838"/>
        </w:rPr>
        <w:t xml:space="preserve"> </w:t>
      </w:r>
      <w:hyperlink w:anchor="bookmark=id.3bj1y38">
        <w:r>
          <w:rPr>
            <w:rFonts w:ascii="Arial" w:eastAsia="Arial" w:hAnsi="Arial" w:cs="Arial"/>
            <w:color w:val="3B3838"/>
          </w:rPr>
          <w:t xml:space="preserve">organizacional para extranjeros </w:t>
        </w:r>
      </w:hyperlink>
      <w:r>
        <w:rPr>
          <w:rFonts w:ascii="Arial" w:eastAsia="Arial" w:hAnsi="Arial" w:cs="Arial"/>
          <w:color w:val="3B3838"/>
        </w:rPr>
        <w:t>y adjuntar los soportes que ahí se definen.</w:t>
      </w:r>
    </w:p>
    <w:p w:rsidR="00A04B59" w:rsidRDefault="00A04B59">
      <w:pPr>
        <w:tabs>
          <w:tab w:val="left" w:pos="980"/>
        </w:tabs>
        <w:spacing w:line="271" w:lineRule="auto"/>
        <w:ind w:right="260"/>
        <w:jc w:val="both"/>
        <w:rPr>
          <w:rFonts w:ascii="Arial" w:eastAsia="Arial" w:hAnsi="Arial" w:cs="Arial"/>
          <w:color w:val="3B3838"/>
        </w:rPr>
      </w:pPr>
    </w:p>
    <w:p w:rsidR="00A04B59" w:rsidRPr="00FE3393" w:rsidRDefault="00145E9A" w:rsidP="00FE3393">
      <w:pPr>
        <w:numPr>
          <w:ilvl w:val="0"/>
          <w:numId w:val="9"/>
        </w:numPr>
        <w:pBdr>
          <w:top w:val="nil"/>
          <w:left w:val="nil"/>
          <w:bottom w:val="nil"/>
          <w:right w:val="nil"/>
          <w:between w:val="nil"/>
        </w:pBdr>
        <w:tabs>
          <w:tab w:val="left" w:pos="960"/>
        </w:tabs>
        <w:spacing w:line="271" w:lineRule="auto"/>
        <w:ind w:right="260"/>
        <w:jc w:val="both"/>
        <w:rPr>
          <w:rFonts w:ascii="Arial" w:eastAsia="Arial" w:hAnsi="Arial" w:cs="Arial"/>
          <w:color w:val="000000"/>
        </w:rPr>
      </w:pPr>
      <w:r>
        <w:rPr>
          <w:rFonts w:ascii="Arial" w:eastAsia="Arial" w:hAnsi="Arial" w:cs="Arial"/>
          <w:color w:val="000000"/>
        </w:rPr>
        <w:t>Los Proponentes obligados a estar inscritos en el Registro Único de Proponentes (RUP), deberán aportar certificado con fecha de expedición no mayor a treinta (30) días calendario anteriores a la fecha de cierre del Proceso de Contratación. En caso de modificarse la fecha de cierre del Proceso, se tendrá como referencia para establecer el plazo de vigencia del certificado la fecha originalmente establecida en el Pliego de Condiciones definitivo.</w:t>
      </w:r>
    </w:p>
    <w:bookmarkStart w:id="61" w:name="_Toc110976327"/>
    <w:p w:rsidR="00A04B59" w:rsidRDefault="00A0132F" w:rsidP="00F41A03">
      <w:pPr>
        <w:pStyle w:val="Ttulo2"/>
        <w:numPr>
          <w:ilvl w:val="1"/>
          <w:numId w:val="38"/>
        </w:numPr>
        <w:rPr>
          <w:b w:val="0"/>
          <w:color w:val="3B3838"/>
        </w:rPr>
      </w:pPr>
      <w:sdt>
        <w:sdtPr>
          <w:tag w:val="goog_rdk_5"/>
          <w:id w:val="-1059018367"/>
        </w:sdtPr>
        <w:sdtContent>
          <w:ins w:id="62" w:author="Cuenta Microsoft" w:date="2022-02-21T16:00:00Z">
            <w:r w:rsidR="00145E9A">
              <w:rPr>
                <w:color w:val="3B3838"/>
                <w:sz w:val="20"/>
                <w:szCs w:val="20"/>
              </w:rPr>
              <w:t>CRITERIOS DIFERENCIALES PARA EMPRENDIMIENTOS Y EMPRESAS DE MUJERES y MIPYMES</w:t>
            </w:r>
          </w:ins>
        </w:sdtContent>
      </w:sdt>
      <w:bookmarkEnd w:id="61"/>
    </w:p>
    <w:p w:rsidR="00A04B59" w:rsidRDefault="00A04B59">
      <w:pPr>
        <w:pBdr>
          <w:top w:val="nil"/>
          <w:left w:val="nil"/>
          <w:bottom w:val="nil"/>
          <w:right w:val="nil"/>
          <w:between w:val="nil"/>
        </w:pBdr>
        <w:tabs>
          <w:tab w:val="left" w:pos="-142"/>
        </w:tabs>
        <w:ind w:hanging="2"/>
        <w:jc w:val="both"/>
        <w:rPr>
          <w:rFonts w:ascii="Arial" w:eastAsia="Arial" w:hAnsi="Arial" w:cs="Arial"/>
          <w:color w:val="3B3838"/>
        </w:rPr>
      </w:pPr>
    </w:p>
    <w:p w:rsidR="00A04B59" w:rsidRDefault="00A0132F">
      <w:pPr>
        <w:pBdr>
          <w:top w:val="nil"/>
          <w:left w:val="nil"/>
          <w:bottom w:val="nil"/>
          <w:right w:val="nil"/>
          <w:between w:val="nil"/>
        </w:pBdr>
        <w:tabs>
          <w:tab w:val="left" w:pos="-142"/>
        </w:tabs>
        <w:ind w:left="284" w:right="288" w:hanging="1"/>
        <w:jc w:val="both"/>
        <w:rPr>
          <w:rFonts w:ascii="Arial" w:eastAsia="Arial" w:hAnsi="Arial" w:cs="Arial"/>
          <w:color w:val="3B3838"/>
        </w:rPr>
      </w:pPr>
      <w:sdt>
        <w:sdtPr>
          <w:tag w:val="goog_rdk_7"/>
          <w:id w:val="157746390"/>
        </w:sdtPr>
        <w:sdtContent>
          <w:ins w:id="63" w:author="Cuenta Microsoft" w:date="2022-02-21T16:00:00Z">
            <w:r w:rsidR="00145E9A">
              <w:rPr>
                <w:rFonts w:ascii="Arial" w:eastAsia="Arial" w:hAnsi="Arial" w:cs="Arial"/>
                <w:color w:val="3B3838"/>
              </w:rPr>
              <w:t xml:space="preserve">De conformidad con lo señalado en los artículos 2.2.1.2.4.2.15 y 2.2.1.2.4.2.18  del Decreto 1082 de 2015, los cuales fueron adicionados mediante Decreto 1860 de 2021, en los procesos de selección que adelanten las Entidades Estatales se incluirán condiciones habilitantes que incentiven: 1) Los emprendimientos y empresas de mujeres con domicilio en el territorio nacional;  2) Las </w:t>
            </w:r>
            <w:proofErr w:type="spellStart"/>
            <w:r w:rsidR="00145E9A">
              <w:rPr>
                <w:rFonts w:ascii="Arial" w:eastAsia="Arial" w:hAnsi="Arial" w:cs="Arial"/>
                <w:color w:val="3B3838"/>
              </w:rPr>
              <w:t>Mipymes</w:t>
            </w:r>
            <w:proofErr w:type="spellEnd"/>
            <w:r w:rsidR="00145E9A">
              <w:rPr>
                <w:rFonts w:ascii="Arial" w:eastAsia="Arial" w:hAnsi="Arial" w:cs="Arial"/>
                <w:color w:val="3B3838"/>
              </w:rPr>
              <w:t>.</w:t>
            </w:r>
          </w:ins>
        </w:sdtContent>
      </w:sdt>
    </w:p>
    <w:p w:rsidR="00A04B59" w:rsidRDefault="00A04B59">
      <w:pPr>
        <w:pBdr>
          <w:top w:val="nil"/>
          <w:left w:val="nil"/>
          <w:bottom w:val="nil"/>
          <w:right w:val="nil"/>
          <w:between w:val="nil"/>
        </w:pBdr>
        <w:tabs>
          <w:tab w:val="left" w:pos="-142"/>
        </w:tabs>
        <w:ind w:left="284" w:right="288" w:hanging="1"/>
        <w:jc w:val="both"/>
        <w:rPr>
          <w:rFonts w:ascii="Arial" w:eastAsia="Arial" w:hAnsi="Arial" w:cs="Arial"/>
          <w:color w:val="3B3838"/>
        </w:rPr>
      </w:pPr>
    </w:p>
    <w:p w:rsidR="00A04B59" w:rsidRDefault="00A0132F">
      <w:pPr>
        <w:pBdr>
          <w:top w:val="nil"/>
          <w:left w:val="nil"/>
          <w:bottom w:val="nil"/>
          <w:right w:val="nil"/>
          <w:between w:val="nil"/>
        </w:pBdr>
        <w:tabs>
          <w:tab w:val="left" w:pos="-142"/>
        </w:tabs>
        <w:ind w:left="284" w:right="288" w:hanging="1"/>
        <w:jc w:val="both"/>
        <w:rPr>
          <w:rFonts w:ascii="Arial" w:eastAsia="Arial" w:hAnsi="Arial" w:cs="Arial"/>
          <w:color w:val="3B3838"/>
        </w:rPr>
      </w:pPr>
      <w:sdt>
        <w:sdtPr>
          <w:tag w:val="goog_rdk_9"/>
          <w:id w:val="-911626730"/>
        </w:sdtPr>
        <w:sdtContent>
          <w:ins w:id="64" w:author="Cuenta Microsoft" w:date="2022-02-21T16:00:00Z">
            <w:r w:rsidR="00145E9A">
              <w:rPr>
                <w:rFonts w:ascii="Arial" w:eastAsia="Arial" w:hAnsi="Arial" w:cs="Arial"/>
                <w:color w:val="3B3838"/>
              </w:rPr>
              <w:t>Para el efecto y para cada uno de los grupos de interés mencionados, los documentos del proceso de selección incorporarán requisitos habilitantes diferenciales relacionados con alguno o algunos de los siguientes aspectos, para cada uno de los grupos de interés mencionados:</w:t>
            </w:r>
          </w:ins>
        </w:sdtContent>
      </w:sdt>
    </w:p>
    <w:p w:rsidR="00A04B59" w:rsidRDefault="00A04B59">
      <w:pPr>
        <w:pBdr>
          <w:top w:val="nil"/>
          <w:left w:val="nil"/>
          <w:bottom w:val="nil"/>
          <w:right w:val="nil"/>
          <w:between w:val="nil"/>
        </w:pBdr>
        <w:tabs>
          <w:tab w:val="left" w:pos="-142"/>
        </w:tabs>
        <w:ind w:left="284" w:right="288" w:hanging="1"/>
        <w:jc w:val="both"/>
        <w:rPr>
          <w:rFonts w:ascii="Arial" w:eastAsia="Arial" w:hAnsi="Arial" w:cs="Arial"/>
          <w:color w:val="3B3838"/>
        </w:rPr>
      </w:pPr>
    </w:p>
    <w:p w:rsidR="00A04B59" w:rsidRDefault="00A0132F">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11"/>
          <w:id w:val="-267470530"/>
        </w:sdtPr>
        <w:sdtContent>
          <w:ins w:id="65" w:author="Cuenta Microsoft" w:date="2022-02-21T16:00:00Z">
            <w:r w:rsidR="00145E9A">
              <w:rPr>
                <w:rFonts w:ascii="Arial" w:eastAsia="Arial" w:hAnsi="Arial" w:cs="Arial"/>
                <w:color w:val="3B3838"/>
              </w:rPr>
              <w:t>1. Tiempo de experiencia.</w:t>
            </w:r>
          </w:ins>
        </w:sdtContent>
      </w:sdt>
    </w:p>
    <w:p w:rsidR="00A04B59" w:rsidRDefault="00A0132F">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13"/>
          <w:id w:val="-440297224"/>
        </w:sdtPr>
        <w:sdtContent>
          <w:ins w:id="66" w:author="Cuenta Microsoft" w:date="2022-02-21T16:00:00Z">
            <w:r w:rsidR="00145E9A">
              <w:rPr>
                <w:rFonts w:ascii="Arial" w:eastAsia="Arial" w:hAnsi="Arial" w:cs="Arial"/>
                <w:color w:val="3B3838"/>
              </w:rPr>
              <w:t>2. Número de contratos para la acreditación de la experiencia.</w:t>
            </w:r>
          </w:ins>
        </w:sdtContent>
      </w:sdt>
    </w:p>
    <w:p w:rsidR="00A04B59" w:rsidRDefault="00A0132F">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15"/>
          <w:id w:val="-1355962419"/>
        </w:sdtPr>
        <w:sdtContent>
          <w:ins w:id="67" w:author="Cuenta Microsoft" w:date="2022-02-21T16:00:00Z">
            <w:r w:rsidR="00145E9A">
              <w:rPr>
                <w:rFonts w:ascii="Arial" w:eastAsia="Arial" w:hAnsi="Arial" w:cs="Arial"/>
                <w:color w:val="3B3838"/>
              </w:rPr>
              <w:t>3. Índices de capacidad financiera.</w:t>
            </w:r>
          </w:ins>
        </w:sdtContent>
      </w:sdt>
    </w:p>
    <w:p w:rsidR="00A04B59" w:rsidRDefault="00A0132F">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17"/>
          <w:id w:val="-1242401592"/>
        </w:sdtPr>
        <w:sdtContent>
          <w:ins w:id="68" w:author="Cuenta Microsoft" w:date="2022-02-21T16:00:00Z">
            <w:r w:rsidR="00145E9A">
              <w:rPr>
                <w:rFonts w:ascii="Arial" w:eastAsia="Arial" w:hAnsi="Arial" w:cs="Arial"/>
                <w:color w:val="3B3838"/>
              </w:rPr>
              <w:t>4. Índices de capacidad organizacional.</w:t>
            </w:r>
          </w:ins>
        </w:sdtContent>
      </w:sdt>
    </w:p>
    <w:p w:rsidR="00A04B59" w:rsidRDefault="00A0132F">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19"/>
          <w:id w:val="-2119596294"/>
        </w:sdtPr>
        <w:sdtContent>
          <w:ins w:id="69" w:author="Cuenta Microsoft" w:date="2022-02-21T16:00:00Z">
            <w:r w:rsidR="00145E9A">
              <w:rPr>
                <w:rFonts w:ascii="Arial" w:eastAsia="Arial" w:hAnsi="Arial" w:cs="Arial"/>
                <w:color w:val="3B3838"/>
              </w:rPr>
              <w:t>5. Valor de la garantía de seriedad de la oferta.</w:t>
            </w:r>
          </w:ins>
        </w:sdtContent>
      </w:sdt>
    </w:p>
    <w:p w:rsidR="00A04B59" w:rsidRDefault="00A0132F">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21"/>
          <w:id w:val="2000765903"/>
        </w:sdtPr>
        <w:sdtContent>
          <w:ins w:id="70" w:author="Cuenta Microsoft" w:date="2022-02-21T16:00:00Z">
            <w:r w:rsidR="00145E9A">
              <w:rPr>
                <w:rFonts w:ascii="Arial" w:eastAsia="Arial" w:hAnsi="Arial" w:cs="Arial"/>
                <w:color w:val="3B3838"/>
              </w:rPr>
              <w:t xml:space="preserve">El requisito habilitante diferencial se refiere a establecer condiciones más exigentes respecto a alguno o algunos de los criterios de participación antes enunciados frente a los demás proponentes que concurran al procedimiento de selección y que no hagan parte de: 1) Emprendimientos y empresas de mujeres con domicilio en el territorio nacional;  2) </w:t>
            </w:r>
            <w:proofErr w:type="spellStart"/>
            <w:r w:rsidR="00145E9A">
              <w:rPr>
                <w:rFonts w:ascii="Arial" w:eastAsia="Arial" w:hAnsi="Arial" w:cs="Arial"/>
                <w:color w:val="3B3838"/>
              </w:rPr>
              <w:t>Mipymes</w:t>
            </w:r>
            <w:proofErr w:type="spellEnd"/>
            <w:r w:rsidR="00145E9A">
              <w:rPr>
                <w:rFonts w:ascii="Arial" w:eastAsia="Arial" w:hAnsi="Arial" w:cs="Arial"/>
                <w:color w:val="3B3838"/>
              </w:rPr>
              <w:t>.</w:t>
            </w:r>
          </w:ins>
        </w:sdtContent>
      </w:sdt>
    </w:p>
    <w:p w:rsidR="00A04B59" w:rsidRDefault="00A0132F">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23"/>
          <w:id w:val="-1111582905"/>
        </w:sdtPr>
        <w:sdtContent>
          <w:ins w:id="71" w:author="Cuenta Microsoft" w:date="2022-02-21T16:00:00Z">
            <w:r w:rsidR="00145E9A">
              <w:rPr>
                <w:rFonts w:ascii="Arial" w:eastAsia="Arial" w:hAnsi="Arial" w:cs="Arial"/>
                <w:color w:val="3B3838"/>
              </w:rPr>
              <w:t xml:space="preserve">Con el fin de dar cumplimiento a estas disposiciones y de acuerdo al análisis que se despliegue para cada uno de estos grupos de interés en el estudio de sector, la entidad incluirá los denominados criterios diferenciales en el numeral que desarrolle el criterio habilitante respectivo. </w:t>
            </w:r>
          </w:ins>
        </w:sdtContent>
      </w:sdt>
    </w:p>
    <w:p w:rsidR="00A04B59" w:rsidRDefault="00A0132F">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25"/>
          <w:id w:val="-236554579"/>
        </w:sdtPr>
        <w:sdtContent>
          <w:ins w:id="72" w:author="Cuenta Microsoft" w:date="2022-02-21T16:00:00Z">
            <w:r w:rsidR="00145E9A">
              <w:rPr>
                <w:rFonts w:ascii="Arial" w:eastAsia="Arial" w:hAnsi="Arial" w:cs="Arial"/>
                <w:color w:val="3B3838"/>
              </w:rPr>
              <w:t xml:space="preserve">Tratándose de proponentes plurales, estos requisitos habilitantes diferenciales aplicarán si por lo menos uno de los integrantes, hace parte del grupo de interés respectivo al que haga referencia el requisito habilitante 1) Emprendimientos y empresas de mujeres con domicilio en el territorio </w:t>
            </w:r>
            <w:proofErr w:type="gramStart"/>
            <w:r w:rsidR="00145E9A">
              <w:rPr>
                <w:rFonts w:ascii="Arial" w:eastAsia="Arial" w:hAnsi="Arial" w:cs="Arial"/>
                <w:color w:val="3B3838"/>
              </w:rPr>
              <w:t>nacional;  2</w:t>
            </w:r>
            <w:proofErr w:type="gramEnd"/>
            <w:r w:rsidR="00145E9A">
              <w:rPr>
                <w:rFonts w:ascii="Arial" w:eastAsia="Arial" w:hAnsi="Arial" w:cs="Arial"/>
                <w:color w:val="3B3838"/>
              </w:rPr>
              <w:t xml:space="preserve">) </w:t>
            </w:r>
            <w:proofErr w:type="spellStart"/>
            <w:r w:rsidR="00145E9A">
              <w:rPr>
                <w:rFonts w:ascii="Arial" w:eastAsia="Arial" w:hAnsi="Arial" w:cs="Arial"/>
                <w:color w:val="3B3838"/>
              </w:rPr>
              <w:t>Mipymes</w:t>
            </w:r>
            <w:proofErr w:type="spellEnd"/>
            <w:r w:rsidR="00145E9A">
              <w:rPr>
                <w:rFonts w:ascii="Arial" w:eastAsia="Arial" w:hAnsi="Arial" w:cs="Arial"/>
                <w:color w:val="3B3838"/>
              </w:rPr>
              <w:t>. Dicho integrante deberá tener una participación igual o superior al diez por ciento (10%) en el consorcio o unión temporal que se presente al proceso de selección.</w:t>
            </w:r>
          </w:ins>
        </w:sdtContent>
      </w:sdt>
    </w:p>
    <w:p w:rsidR="00A04B59" w:rsidRDefault="00A0132F">
      <w:pPr>
        <w:pBdr>
          <w:top w:val="nil"/>
          <w:left w:val="nil"/>
          <w:bottom w:val="nil"/>
          <w:right w:val="nil"/>
          <w:between w:val="nil"/>
        </w:pBdr>
        <w:tabs>
          <w:tab w:val="left" w:pos="-142"/>
        </w:tabs>
        <w:spacing w:before="120" w:after="240"/>
        <w:ind w:left="284" w:right="288" w:hanging="1"/>
        <w:jc w:val="both"/>
        <w:rPr>
          <w:rFonts w:ascii="Arial" w:eastAsia="Arial" w:hAnsi="Arial" w:cs="Arial"/>
          <w:color w:val="3B3838"/>
        </w:rPr>
      </w:pPr>
      <w:sdt>
        <w:sdtPr>
          <w:tag w:val="goog_rdk_27"/>
          <w:id w:val="760188552"/>
        </w:sdtPr>
        <w:sdtContent>
          <w:sdt>
            <w:sdtPr>
              <w:tag w:val="goog_rdk_44"/>
              <w:id w:val="827563858"/>
            </w:sdtPr>
            <w:sdtContent>
              <w:r w:rsidR="006007E5">
                <w:rPr>
                  <w:rFonts w:ascii="Arial" w:eastAsia="Arial" w:hAnsi="Arial"/>
                  <w:color w:val="3B3838"/>
                </w:rPr>
                <w:t xml:space="preserve">El proponente o integrante de proponente plural, acreditará hacer parte del grupo de interés requerido en el respectivo criterio habilitante, cumpliendo con la definición de emprendimientos y empresas de mujeres, según lo establecido en el artículo 2.2.1.2.4.2.14 del Decreto 1082 de 2015 a través del diligenciamiento del </w:t>
              </w:r>
              <w:r w:rsidR="006007E5" w:rsidRPr="006007E5">
                <w:rPr>
                  <w:rFonts w:ascii="Arial" w:eastAsia="Arial" w:hAnsi="Arial"/>
                  <w:color w:val="3B3838"/>
                </w:rPr>
                <w:t>formato 1</w:t>
              </w:r>
              <w:r w:rsidR="006007E5">
                <w:rPr>
                  <w:rFonts w:ascii="Arial" w:eastAsia="Arial" w:hAnsi="Arial"/>
                  <w:color w:val="3B3838"/>
                </w:rPr>
                <w:t>2</w:t>
              </w:r>
              <w:r w:rsidR="006007E5" w:rsidRPr="00277EBD">
                <w:rPr>
                  <w:rFonts w:ascii="Arial" w:eastAsia="Arial" w:hAnsi="Arial"/>
                  <w:color w:val="3B3838"/>
                </w:rPr>
                <w:t xml:space="preserve"> acreditación de emprendimiento y empresa de mujere</w:t>
              </w:r>
              <w:r w:rsidR="006007E5">
                <w:rPr>
                  <w:rFonts w:ascii="Arial" w:eastAsia="Arial" w:hAnsi="Arial"/>
                  <w:color w:val="3B3838"/>
                </w:rPr>
                <w:t>s, que se suscribirá</w:t>
              </w:r>
              <w:r w:rsidR="006007E5" w:rsidRPr="00E51FA0">
                <w:rPr>
                  <w:rFonts w:ascii="Arial" w:eastAsia="Arial" w:hAnsi="Arial"/>
                  <w:color w:val="3B3838"/>
                </w:rPr>
                <w:t xml:space="preserve"> bajo la gravedad de juramento con una fecha de máximo treinta (30) días calendario anteriores a la prevista para el cierre del pro</w:t>
              </w:r>
              <w:r w:rsidR="006007E5">
                <w:rPr>
                  <w:rFonts w:ascii="Arial" w:eastAsia="Arial" w:hAnsi="Arial"/>
                  <w:color w:val="3B3838"/>
                </w:rPr>
                <w:t>ceso</w:t>
              </w:r>
              <w:r w:rsidR="006007E5" w:rsidRPr="00E51FA0">
                <w:rPr>
                  <w:rFonts w:ascii="Arial" w:eastAsia="Arial" w:hAnsi="Arial"/>
                  <w:color w:val="3B3838"/>
                </w:rPr>
                <w:t xml:space="preserve"> de selección</w:t>
              </w:r>
              <w:r w:rsidR="006007E5">
                <w:rPr>
                  <w:rFonts w:ascii="Arial" w:eastAsia="Arial" w:hAnsi="Arial"/>
                  <w:color w:val="3B3838"/>
                </w:rPr>
                <w:t xml:space="preserve">, el cual fue adicionado mediante Decreto 1860 de 2021. La acreditación de </w:t>
              </w:r>
              <w:proofErr w:type="spellStart"/>
              <w:r w:rsidR="006007E5">
                <w:rPr>
                  <w:rFonts w:ascii="Arial" w:eastAsia="Arial" w:hAnsi="Arial"/>
                  <w:color w:val="3B3838"/>
                </w:rPr>
                <w:t>Mipyme</w:t>
              </w:r>
              <w:proofErr w:type="spellEnd"/>
              <w:r w:rsidR="006007E5">
                <w:rPr>
                  <w:rFonts w:ascii="Arial" w:eastAsia="Arial" w:hAnsi="Arial"/>
                  <w:color w:val="3B3838"/>
                </w:rPr>
                <w:t xml:space="preserve"> se efectuará mediante la clasificación de tamaño empresarial indicada en el Registro Único de Proponentes.</w:t>
              </w:r>
            </w:sdtContent>
          </w:sdt>
        </w:sdtContent>
      </w:sdt>
    </w:p>
    <w:p w:rsidR="00A04B59" w:rsidRDefault="00A04B59">
      <w:pPr>
        <w:spacing w:line="245" w:lineRule="auto"/>
        <w:rPr>
          <w:rFonts w:ascii="Arial" w:eastAsia="Arial" w:hAnsi="Arial" w:cs="Arial"/>
          <w:color w:val="3B3838"/>
        </w:rPr>
      </w:pPr>
    </w:p>
    <w:p w:rsidR="00A04B59" w:rsidRDefault="00145E9A" w:rsidP="00F41A03">
      <w:pPr>
        <w:pStyle w:val="Ttulo2"/>
        <w:numPr>
          <w:ilvl w:val="1"/>
          <w:numId w:val="38"/>
        </w:numPr>
      </w:pPr>
      <w:bookmarkStart w:id="73" w:name="_Toc110976328"/>
      <w:r>
        <w:t>CAPACIDAD JURÍDICA</w:t>
      </w:r>
      <w:bookmarkEnd w:id="73"/>
    </w:p>
    <w:p w:rsidR="00A04B59" w:rsidRDefault="00A04B59">
      <w:pPr>
        <w:spacing w:line="244" w:lineRule="auto"/>
        <w:rPr>
          <w:rFonts w:ascii="Arial" w:eastAsia="Arial" w:hAnsi="Arial" w:cs="Arial"/>
          <w:color w:val="3B3838"/>
        </w:rPr>
      </w:pPr>
    </w:p>
    <w:p w:rsidR="00A04B59" w:rsidRDefault="00145E9A">
      <w:pPr>
        <w:spacing w:line="264" w:lineRule="auto"/>
        <w:ind w:left="260" w:right="260"/>
        <w:rPr>
          <w:rFonts w:ascii="Arial" w:eastAsia="Arial" w:hAnsi="Arial" w:cs="Arial"/>
          <w:color w:val="3B3838"/>
        </w:rPr>
      </w:pPr>
      <w:r>
        <w:rPr>
          <w:rFonts w:ascii="Arial" w:eastAsia="Arial" w:hAnsi="Arial" w:cs="Arial"/>
          <w:color w:val="3B3838"/>
        </w:rPr>
        <w:t>Los interesados podrán participar como Proponentes bajo alguna de las siguientes modalidades siempre y cuando cumplan los requisitos exigidos en el Pliego de Condiciones:</w:t>
      </w:r>
    </w:p>
    <w:p w:rsidR="00A04B59" w:rsidRDefault="00A04B59">
      <w:pPr>
        <w:spacing w:line="264" w:lineRule="auto"/>
        <w:rPr>
          <w:rFonts w:ascii="Arial" w:eastAsia="Arial" w:hAnsi="Arial" w:cs="Arial"/>
          <w:color w:val="3B3838"/>
        </w:rPr>
      </w:pPr>
    </w:p>
    <w:p w:rsidR="00A04B59" w:rsidRDefault="00145E9A">
      <w:pPr>
        <w:numPr>
          <w:ilvl w:val="0"/>
          <w:numId w:val="2"/>
        </w:numPr>
        <w:tabs>
          <w:tab w:val="left" w:pos="980"/>
        </w:tabs>
        <w:spacing w:line="264" w:lineRule="auto"/>
        <w:ind w:left="980" w:right="260" w:hanging="358"/>
        <w:rPr>
          <w:rFonts w:ascii="Arial" w:eastAsia="Arial" w:hAnsi="Arial" w:cs="Arial"/>
          <w:color w:val="3B3838"/>
        </w:rPr>
      </w:pPr>
      <w:r>
        <w:rPr>
          <w:rFonts w:ascii="Arial" w:eastAsia="Arial" w:hAnsi="Arial" w:cs="Arial"/>
          <w:color w:val="3B3838"/>
        </w:rPr>
        <w:t>Individualmente: como: (a) personas naturales nacionales o extranjeras, (b) personas jurídicas nacionales o extranjeras.</w:t>
      </w:r>
    </w:p>
    <w:p w:rsidR="00A04B59" w:rsidRDefault="00A04B59">
      <w:pPr>
        <w:spacing w:line="261" w:lineRule="auto"/>
        <w:rPr>
          <w:rFonts w:ascii="Arial" w:eastAsia="Arial" w:hAnsi="Arial" w:cs="Arial"/>
          <w:color w:val="3B3838"/>
        </w:rPr>
      </w:pPr>
    </w:p>
    <w:p w:rsidR="00A04B59" w:rsidRDefault="00145E9A">
      <w:pPr>
        <w:numPr>
          <w:ilvl w:val="0"/>
          <w:numId w:val="2"/>
        </w:numPr>
        <w:tabs>
          <w:tab w:val="left" w:pos="980"/>
        </w:tabs>
        <w:spacing w:line="264" w:lineRule="auto"/>
        <w:ind w:left="980" w:right="260" w:hanging="358"/>
        <w:rPr>
          <w:rFonts w:ascii="Arial" w:eastAsia="Arial" w:hAnsi="Arial" w:cs="Arial"/>
          <w:color w:val="3B3838"/>
        </w:rPr>
      </w:pPr>
      <w:r>
        <w:rPr>
          <w:rFonts w:ascii="Arial" w:eastAsia="Arial" w:hAnsi="Arial" w:cs="Arial"/>
          <w:color w:val="3B3838"/>
        </w:rPr>
        <w:t>Conjuntamente, como Proponentes Plurales en cualquiera de las formas de asociación previstas en el artículo 7 de la Ley 80 de 1993.</w:t>
      </w:r>
    </w:p>
    <w:p w:rsidR="00A04B59" w:rsidRDefault="00A04B59">
      <w:pPr>
        <w:spacing w:line="252" w:lineRule="auto"/>
        <w:rPr>
          <w:rFonts w:ascii="Arial" w:eastAsia="Arial" w:hAnsi="Arial" w:cs="Arial"/>
          <w:color w:val="3B3838"/>
        </w:rPr>
      </w:pPr>
    </w:p>
    <w:p w:rsidR="00A04B59" w:rsidRDefault="00145E9A">
      <w:pPr>
        <w:ind w:left="260"/>
        <w:rPr>
          <w:rFonts w:ascii="Arial" w:eastAsia="Arial" w:hAnsi="Arial" w:cs="Arial"/>
          <w:color w:val="3B3838"/>
        </w:rPr>
      </w:pPr>
      <w:r>
        <w:rPr>
          <w:rFonts w:ascii="Arial" w:eastAsia="Arial" w:hAnsi="Arial" w:cs="Arial"/>
          <w:color w:val="3B3838"/>
        </w:rPr>
        <w:t>Los Proponentes deben:</w:t>
      </w:r>
    </w:p>
    <w:p w:rsidR="00A04B59" w:rsidRDefault="00A04B59">
      <w:pPr>
        <w:spacing w:line="276" w:lineRule="auto"/>
        <w:rPr>
          <w:rFonts w:ascii="Arial" w:eastAsia="Arial" w:hAnsi="Arial" w:cs="Arial"/>
          <w:color w:val="3B3838"/>
        </w:rPr>
      </w:pPr>
    </w:p>
    <w:p w:rsidR="00A04B59" w:rsidRDefault="00145E9A">
      <w:pPr>
        <w:numPr>
          <w:ilvl w:val="0"/>
          <w:numId w:val="4"/>
        </w:numPr>
        <w:tabs>
          <w:tab w:val="left" w:pos="980"/>
        </w:tabs>
        <w:ind w:left="980" w:hanging="358"/>
        <w:rPr>
          <w:rFonts w:ascii="Arial" w:eastAsia="Arial" w:hAnsi="Arial" w:cs="Arial"/>
          <w:color w:val="3B3838"/>
        </w:rPr>
      </w:pPr>
      <w:r>
        <w:rPr>
          <w:rFonts w:ascii="Arial" w:eastAsia="Arial" w:hAnsi="Arial" w:cs="Arial"/>
          <w:color w:val="3B3838"/>
        </w:rPr>
        <w:t>Tener capacidad jurídica para la presentación de la oferta.</w:t>
      </w:r>
    </w:p>
    <w:p w:rsidR="00A04B59" w:rsidRDefault="00A04B59">
      <w:pPr>
        <w:spacing w:line="274" w:lineRule="auto"/>
        <w:rPr>
          <w:rFonts w:ascii="Arial" w:eastAsia="Arial" w:hAnsi="Arial" w:cs="Arial"/>
          <w:color w:val="3B3838"/>
        </w:rPr>
      </w:pPr>
    </w:p>
    <w:p w:rsidR="00A04B59" w:rsidRDefault="00145E9A">
      <w:pPr>
        <w:numPr>
          <w:ilvl w:val="0"/>
          <w:numId w:val="4"/>
        </w:numPr>
        <w:tabs>
          <w:tab w:val="left" w:pos="980"/>
        </w:tabs>
        <w:ind w:left="980" w:hanging="358"/>
        <w:rPr>
          <w:rFonts w:ascii="Arial" w:eastAsia="Arial" w:hAnsi="Arial" w:cs="Arial"/>
          <w:color w:val="3B3838"/>
        </w:rPr>
      </w:pPr>
      <w:r>
        <w:rPr>
          <w:rFonts w:ascii="Arial" w:eastAsia="Arial" w:hAnsi="Arial" w:cs="Arial"/>
          <w:color w:val="3B3838"/>
        </w:rPr>
        <w:t>Tener capacidad jurídica para la celebración y ejecución del contrato.</w:t>
      </w:r>
    </w:p>
    <w:p w:rsidR="00A04B59" w:rsidRDefault="00A04B59">
      <w:pPr>
        <w:spacing w:line="284" w:lineRule="auto"/>
        <w:rPr>
          <w:rFonts w:ascii="Arial" w:eastAsia="Arial" w:hAnsi="Arial" w:cs="Arial"/>
          <w:color w:val="3B3838"/>
        </w:rPr>
      </w:pPr>
    </w:p>
    <w:p w:rsidR="00A04B59" w:rsidRDefault="00145E9A">
      <w:pPr>
        <w:numPr>
          <w:ilvl w:val="0"/>
          <w:numId w:val="4"/>
        </w:numPr>
        <w:tabs>
          <w:tab w:val="left" w:pos="980"/>
        </w:tabs>
        <w:spacing w:line="270" w:lineRule="auto"/>
        <w:ind w:left="980" w:right="260" w:hanging="358"/>
        <w:jc w:val="both"/>
        <w:rPr>
          <w:rFonts w:ascii="Arial" w:eastAsia="Arial" w:hAnsi="Arial" w:cs="Arial"/>
          <w:color w:val="3B3838"/>
        </w:rPr>
      </w:pPr>
      <w:r>
        <w:rPr>
          <w:rFonts w:ascii="Arial" w:eastAsia="Arial" w:hAnsi="Arial" w:cs="Arial"/>
          <w:color w:val="3B3838"/>
        </w:rPr>
        <w:t>No estar incursos en ninguna de las circunstancias de inhabilidad, incompatibilidad, conflicto de interés o prohibición para contratar previstas en la Constitución y en la Ley.</w:t>
      </w:r>
    </w:p>
    <w:p w:rsidR="00A04B59" w:rsidRDefault="00A04B59">
      <w:pPr>
        <w:spacing w:line="258" w:lineRule="auto"/>
        <w:rPr>
          <w:rFonts w:ascii="Arial" w:eastAsia="Arial" w:hAnsi="Arial" w:cs="Arial"/>
          <w:color w:val="3B3838"/>
        </w:rPr>
      </w:pPr>
    </w:p>
    <w:p w:rsidR="00A04B59" w:rsidRDefault="00145E9A">
      <w:pPr>
        <w:numPr>
          <w:ilvl w:val="0"/>
          <w:numId w:val="4"/>
        </w:numPr>
        <w:tabs>
          <w:tab w:val="left" w:pos="980"/>
        </w:tabs>
        <w:spacing w:line="290" w:lineRule="auto"/>
        <w:ind w:left="980" w:right="260" w:hanging="358"/>
        <w:jc w:val="both"/>
        <w:rPr>
          <w:rFonts w:ascii="Arial" w:eastAsia="Arial" w:hAnsi="Arial" w:cs="Arial"/>
          <w:color w:val="3B3838"/>
          <w:sz w:val="19"/>
          <w:szCs w:val="19"/>
        </w:rPr>
      </w:pPr>
      <w:r>
        <w:rPr>
          <w:rFonts w:ascii="Arial" w:eastAsia="Arial" w:hAnsi="Arial" w:cs="Arial"/>
          <w:color w:val="3B3838"/>
          <w:sz w:val="19"/>
          <w:szCs w:val="19"/>
        </w:rPr>
        <w:t>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deberán declarar que no son responsables fiscales por actividades ejercidas en Colombia en el pasado y que no tienen sanciones vigentes en Colombia que implique inhabilidad para contratar con el Estado.</w:t>
      </w:r>
    </w:p>
    <w:p w:rsidR="00A04B59" w:rsidRDefault="00A04B59">
      <w:pPr>
        <w:spacing w:line="242" w:lineRule="auto"/>
        <w:rPr>
          <w:rFonts w:ascii="Arial" w:eastAsia="Arial" w:hAnsi="Arial" w:cs="Arial"/>
          <w:color w:val="3B3838"/>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La Entidad deberá consultar los Antecedentes Judiciales en línea en los registros de las bases de datos, al igual que el Certificado de Antecedentes Disciplinarios conforme el artículo 1 de la Ley 1238 de 2008 y consultar en el Registro Nacional de Medidas Correctivas del Ministerio de Defensa Nacional – Policía Nacional de acuerdo con lo dispuesto en el artículo 183 de la Ley 1801 de 2016 – Código Nacional de Policía y Convivencia –.</w:t>
      </w:r>
    </w:p>
    <w:p w:rsidR="00A04B59" w:rsidRDefault="00A04B59">
      <w:pPr>
        <w:spacing w:line="200" w:lineRule="auto"/>
        <w:rPr>
          <w:rFonts w:ascii="Arial" w:eastAsia="Arial" w:hAnsi="Arial" w:cs="Arial"/>
          <w:color w:val="3B3838"/>
        </w:rPr>
      </w:pPr>
    </w:p>
    <w:p w:rsidR="00A04B59" w:rsidRDefault="00A04B59">
      <w:pPr>
        <w:spacing w:line="200" w:lineRule="auto"/>
        <w:rPr>
          <w:rFonts w:ascii="Arial" w:eastAsia="Arial" w:hAnsi="Arial" w:cs="Arial"/>
          <w:color w:val="3B3838"/>
        </w:rPr>
      </w:pPr>
    </w:p>
    <w:p w:rsidR="00A04B59" w:rsidRDefault="00145E9A" w:rsidP="00F41A03">
      <w:pPr>
        <w:pStyle w:val="Ttulo3"/>
        <w:numPr>
          <w:ilvl w:val="1"/>
          <w:numId w:val="38"/>
        </w:numPr>
      </w:pPr>
      <w:bookmarkStart w:id="74" w:name="bookmark=id.2lwamvv" w:colFirst="0" w:colLast="0"/>
      <w:bookmarkStart w:id="75" w:name="_Toc110976329"/>
      <w:bookmarkEnd w:id="74"/>
      <w:r>
        <w:t>EXISTENCIA Y REPRESENTACIÓN LEGAL</w:t>
      </w:r>
      <w:bookmarkEnd w:id="75"/>
    </w:p>
    <w:p w:rsidR="00A04B59" w:rsidRDefault="00A04B59">
      <w:pPr>
        <w:spacing w:line="246"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La existencia y representación legal de los Proponentes individuales o miembros de los Proponentes Plurales se acreditará de acuerdo con las siguientes reglas:</w:t>
      </w:r>
    </w:p>
    <w:p w:rsidR="00A04B59" w:rsidRDefault="00A04B59">
      <w:pPr>
        <w:spacing w:line="252" w:lineRule="auto"/>
        <w:rPr>
          <w:rFonts w:ascii="Times New Roman" w:eastAsia="Times New Roman" w:hAnsi="Times New Roman" w:cs="Times New Roman"/>
        </w:rPr>
      </w:pPr>
    </w:p>
    <w:p w:rsidR="00A04B59" w:rsidRDefault="006007E5" w:rsidP="006007E5">
      <w:pPr>
        <w:pStyle w:val="Ttulo3"/>
        <w:numPr>
          <w:ilvl w:val="0"/>
          <w:numId w:val="0"/>
        </w:numPr>
      </w:pPr>
      <w:bookmarkStart w:id="76" w:name="_Toc110976330"/>
      <w:r>
        <w:t xml:space="preserve">3.4.1 </w:t>
      </w:r>
      <w:r w:rsidR="00145E9A">
        <w:t>PERSONAS NATURALES</w:t>
      </w:r>
      <w:bookmarkEnd w:id="76"/>
    </w:p>
    <w:p w:rsidR="00A04B59" w:rsidRDefault="00A04B59">
      <w:pPr>
        <w:spacing w:line="276"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Deben presentar los siguientes documentos en copia simple:</w:t>
      </w:r>
    </w:p>
    <w:p w:rsidR="00A04B59" w:rsidRDefault="00A04B59">
      <w:pPr>
        <w:spacing w:line="274" w:lineRule="auto"/>
        <w:rPr>
          <w:rFonts w:ascii="Times New Roman" w:eastAsia="Times New Roman" w:hAnsi="Times New Roman" w:cs="Times New Roman"/>
        </w:rPr>
      </w:pPr>
    </w:p>
    <w:p w:rsidR="00A04B59" w:rsidRDefault="00145E9A">
      <w:pPr>
        <w:numPr>
          <w:ilvl w:val="0"/>
          <w:numId w:val="12"/>
        </w:numPr>
        <w:pBdr>
          <w:top w:val="nil"/>
          <w:left w:val="nil"/>
          <w:bottom w:val="nil"/>
          <w:right w:val="nil"/>
          <w:between w:val="nil"/>
        </w:pBdr>
        <w:tabs>
          <w:tab w:val="left" w:pos="980"/>
        </w:tabs>
        <w:rPr>
          <w:rFonts w:ascii="Arial" w:eastAsia="Arial" w:hAnsi="Arial" w:cs="Arial"/>
          <w:color w:val="3B3838"/>
        </w:rPr>
      </w:pPr>
      <w:r>
        <w:rPr>
          <w:rFonts w:ascii="Arial" w:eastAsia="Arial" w:hAnsi="Arial" w:cs="Arial"/>
          <w:color w:val="3B3838"/>
        </w:rPr>
        <w:t>Persona natural de nacionalidad colombiana: cédula de ciudadanía.</w:t>
      </w:r>
    </w:p>
    <w:p w:rsidR="00A04B59" w:rsidRDefault="00A04B59">
      <w:pPr>
        <w:spacing w:line="44" w:lineRule="auto"/>
        <w:rPr>
          <w:rFonts w:ascii="Arial" w:eastAsia="Arial" w:hAnsi="Arial" w:cs="Arial"/>
          <w:color w:val="3B3838"/>
        </w:rPr>
      </w:pPr>
    </w:p>
    <w:p w:rsidR="00A04B59" w:rsidRDefault="00145E9A">
      <w:pPr>
        <w:numPr>
          <w:ilvl w:val="0"/>
          <w:numId w:val="12"/>
        </w:numPr>
        <w:pBdr>
          <w:top w:val="nil"/>
          <w:left w:val="nil"/>
          <w:bottom w:val="nil"/>
          <w:right w:val="nil"/>
          <w:between w:val="nil"/>
        </w:pBdr>
        <w:tabs>
          <w:tab w:val="left" w:pos="980"/>
        </w:tabs>
        <w:spacing w:line="264" w:lineRule="auto"/>
        <w:ind w:right="260"/>
        <w:rPr>
          <w:rFonts w:ascii="Arial" w:eastAsia="Arial" w:hAnsi="Arial" w:cs="Arial"/>
          <w:color w:val="3B3838"/>
        </w:rPr>
      </w:pPr>
      <w:r>
        <w:rPr>
          <w:rFonts w:ascii="Arial" w:eastAsia="Arial" w:hAnsi="Arial" w:cs="Arial"/>
          <w:color w:val="3B3838"/>
        </w:rPr>
        <w:t>Persona natural extranjera con residencia en Colombia: cédula de extranjería vigente expedida por la autoridad competente.</w:t>
      </w:r>
    </w:p>
    <w:p w:rsidR="00A04B59" w:rsidRDefault="00A04B59">
      <w:pPr>
        <w:spacing w:line="14" w:lineRule="auto"/>
        <w:rPr>
          <w:rFonts w:ascii="Arial" w:eastAsia="Arial" w:hAnsi="Arial" w:cs="Arial"/>
          <w:color w:val="3B3838"/>
        </w:rPr>
      </w:pPr>
    </w:p>
    <w:p w:rsidR="00A04B59" w:rsidRDefault="00145E9A">
      <w:pPr>
        <w:numPr>
          <w:ilvl w:val="0"/>
          <w:numId w:val="12"/>
        </w:numPr>
        <w:pBdr>
          <w:top w:val="nil"/>
          <w:left w:val="nil"/>
          <w:bottom w:val="nil"/>
          <w:right w:val="nil"/>
          <w:between w:val="nil"/>
        </w:pBdr>
        <w:tabs>
          <w:tab w:val="left" w:pos="980"/>
        </w:tabs>
        <w:rPr>
          <w:rFonts w:ascii="Arial" w:eastAsia="Arial" w:hAnsi="Arial" w:cs="Arial"/>
          <w:color w:val="3B3838"/>
        </w:rPr>
      </w:pPr>
      <w:r>
        <w:rPr>
          <w:rFonts w:ascii="Arial" w:eastAsia="Arial" w:hAnsi="Arial" w:cs="Arial"/>
          <w:color w:val="3B3838"/>
        </w:rPr>
        <w:t>Persona natural extranjera sin domicilio en Colombia: pasaporte.</w:t>
      </w:r>
    </w:p>
    <w:p w:rsidR="00A04B59" w:rsidRDefault="00145E9A">
      <w:pPr>
        <w:tabs>
          <w:tab w:val="left" w:pos="6007"/>
        </w:tabs>
        <w:spacing w:line="195" w:lineRule="auto"/>
        <w:rPr>
          <w:rFonts w:ascii="Times New Roman" w:eastAsia="Times New Roman" w:hAnsi="Times New Roman" w:cs="Times New Roman"/>
        </w:rPr>
      </w:pPr>
      <w:r>
        <w:rPr>
          <w:rFonts w:ascii="Times New Roman" w:eastAsia="Times New Roman" w:hAnsi="Times New Roman" w:cs="Times New Roman"/>
        </w:rPr>
        <w:tab/>
      </w:r>
    </w:p>
    <w:p w:rsidR="00A04B59" w:rsidRDefault="00145E9A" w:rsidP="00F41A03">
      <w:pPr>
        <w:pStyle w:val="Ttulo3"/>
        <w:numPr>
          <w:ilvl w:val="2"/>
          <w:numId w:val="42"/>
        </w:numPr>
      </w:pPr>
      <w:bookmarkStart w:id="77" w:name="_Toc110976331"/>
      <w:r>
        <w:t>PERSONAS JURÍDICAS</w:t>
      </w:r>
      <w:bookmarkEnd w:id="77"/>
    </w:p>
    <w:p w:rsidR="00A04B59" w:rsidRDefault="00A04B59">
      <w:pPr>
        <w:spacing w:line="275"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Deben presentar los siguientes documentos:</w:t>
      </w:r>
    </w:p>
    <w:p w:rsidR="00A04B59" w:rsidRDefault="00A04B59">
      <w:pPr>
        <w:spacing w:line="276" w:lineRule="auto"/>
        <w:rPr>
          <w:rFonts w:ascii="Times New Roman" w:eastAsia="Times New Roman" w:hAnsi="Times New Roman" w:cs="Times New Roman"/>
        </w:rPr>
      </w:pPr>
    </w:p>
    <w:p w:rsidR="00A04B59" w:rsidRDefault="00145E9A">
      <w:pPr>
        <w:numPr>
          <w:ilvl w:val="0"/>
          <w:numId w:val="6"/>
        </w:numPr>
        <w:tabs>
          <w:tab w:val="left" w:pos="980"/>
        </w:tabs>
        <w:ind w:left="980" w:hanging="358"/>
        <w:rPr>
          <w:rFonts w:ascii="Arial" w:eastAsia="Arial" w:hAnsi="Arial" w:cs="Arial"/>
          <w:color w:val="3B3838"/>
        </w:rPr>
      </w:pPr>
      <w:r>
        <w:rPr>
          <w:rFonts w:ascii="Arial" w:eastAsia="Arial" w:hAnsi="Arial" w:cs="Arial"/>
          <w:color w:val="3B3838"/>
        </w:rPr>
        <w:t>Persona jurídica nacional o extranjera con sucursal en Colombia:</w:t>
      </w:r>
    </w:p>
    <w:p w:rsidR="00A04B59" w:rsidRDefault="00A04B59">
      <w:pPr>
        <w:spacing w:line="224" w:lineRule="auto"/>
        <w:rPr>
          <w:rFonts w:ascii="Arial" w:eastAsia="Arial" w:hAnsi="Arial" w:cs="Arial"/>
          <w:color w:val="3B3838"/>
        </w:rPr>
      </w:pPr>
    </w:p>
    <w:p w:rsidR="00A04B59" w:rsidRDefault="00145E9A">
      <w:pPr>
        <w:numPr>
          <w:ilvl w:val="1"/>
          <w:numId w:val="6"/>
        </w:numPr>
        <w:tabs>
          <w:tab w:val="left" w:pos="1340"/>
        </w:tabs>
        <w:spacing w:line="234" w:lineRule="auto"/>
        <w:ind w:left="1340" w:right="260" w:hanging="468"/>
        <w:rPr>
          <w:sz w:val="22"/>
          <w:szCs w:val="22"/>
        </w:rPr>
      </w:pPr>
      <w:r>
        <w:rPr>
          <w:rFonts w:ascii="Arial" w:eastAsia="Arial" w:hAnsi="Arial" w:cs="Arial"/>
          <w:color w:val="3B3838"/>
        </w:rPr>
        <w:t>Certificado de existencia y representación legal expedido por la Cámara de Comercio o autoridad competente en el que se verificará:</w:t>
      </w:r>
    </w:p>
    <w:p w:rsidR="00A04B59" w:rsidRDefault="00A04B59">
      <w:pPr>
        <w:spacing w:line="242" w:lineRule="auto"/>
        <w:rPr>
          <w:sz w:val="22"/>
          <w:szCs w:val="22"/>
        </w:rPr>
      </w:pPr>
    </w:p>
    <w:p w:rsidR="00A04B59" w:rsidRDefault="00145E9A">
      <w:pPr>
        <w:numPr>
          <w:ilvl w:val="3"/>
          <w:numId w:val="6"/>
        </w:numPr>
        <w:tabs>
          <w:tab w:val="left" w:pos="2060"/>
        </w:tabs>
        <w:spacing w:line="273" w:lineRule="auto"/>
        <w:ind w:left="2060" w:right="260" w:hanging="358"/>
        <w:jc w:val="both"/>
        <w:rPr>
          <w:rFonts w:ascii="Arial" w:eastAsia="Arial" w:hAnsi="Arial" w:cs="Arial"/>
          <w:color w:val="3B3838"/>
        </w:rPr>
      </w:pPr>
      <w:r>
        <w:rPr>
          <w:rFonts w:ascii="Arial" w:eastAsia="Arial" w:hAnsi="Arial" w:cs="Arial"/>
          <w:color w:val="3B3838"/>
        </w:rPr>
        <w:t>Fecha de expedición del certificado no mayor a treinta (30) días anteriores a la fecha de cierre del Proceso de Contratación. En caso de modificarse la fecha de cierre del proceso, se tendrá como referencia para establecer el plazo de vigencia del certificado de existencia y representación legal la fecha originalmente establecida en el Pliego de Condiciones definitivo.</w:t>
      </w:r>
    </w:p>
    <w:p w:rsidR="00A04B59" w:rsidRDefault="00A04B59">
      <w:pPr>
        <w:spacing w:line="254" w:lineRule="auto"/>
        <w:rPr>
          <w:rFonts w:ascii="Arial" w:eastAsia="Arial" w:hAnsi="Arial" w:cs="Arial"/>
          <w:color w:val="3B3838"/>
        </w:rPr>
      </w:pPr>
    </w:p>
    <w:p w:rsidR="00A04B59" w:rsidRDefault="00145E9A">
      <w:pPr>
        <w:numPr>
          <w:ilvl w:val="3"/>
          <w:numId w:val="6"/>
        </w:numPr>
        <w:tabs>
          <w:tab w:val="left" w:pos="2060"/>
        </w:tabs>
        <w:spacing w:line="273" w:lineRule="auto"/>
        <w:ind w:left="2060" w:right="260" w:hanging="358"/>
        <w:jc w:val="both"/>
        <w:rPr>
          <w:rFonts w:ascii="Arial" w:eastAsia="Arial" w:hAnsi="Arial" w:cs="Arial"/>
          <w:color w:val="3B3838"/>
        </w:rPr>
      </w:pPr>
      <w:r>
        <w:rPr>
          <w:rFonts w:ascii="Arial" w:eastAsia="Arial" w:hAnsi="Arial" w:cs="Arial"/>
          <w:color w:val="3B3838"/>
        </w:rPr>
        <w:t>Que el objeto de la sociedad permita ejecutar las actividades descritas en el objeto del presente Proceso de Contratación.</w:t>
      </w:r>
    </w:p>
    <w:p w:rsidR="00A04B59" w:rsidRDefault="00A04B59">
      <w:pPr>
        <w:spacing w:line="258" w:lineRule="auto"/>
        <w:rPr>
          <w:rFonts w:ascii="Arial" w:eastAsia="Arial" w:hAnsi="Arial" w:cs="Arial"/>
          <w:color w:val="3B3838"/>
        </w:rPr>
      </w:pPr>
    </w:p>
    <w:p w:rsidR="00A04B59" w:rsidRDefault="00145E9A">
      <w:pPr>
        <w:numPr>
          <w:ilvl w:val="3"/>
          <w:numId w:val="6"/>
        </w:numPr>
        <w:tabs>
          <w:tab w:val="left" w:pos="2060"/>
        </w:tabs>
        <w:spacing w:line="273" w:lineRule="auto"/>
        <w:ind w:left="2060" w:right="260" w:hanging="358"/>
        <w:jc w:val="both"/>
        <w:rPr>
          <w:rFonts w:ascii="Arial" w:eastAsia="Arial" w:hAnsi="Arial" w:cs="Arial"/>
        </w:rPr>
      </w:pPr>
      <w:r>
        <w:rPr>
          <w:rFonts w:ascii="Arial" w:eastAsia="Arial" w:hAnsi="Arial" w:cs="Arial"/>
        </w:rPr>
        <w:t>Las personas jurídicas nacionales y extranjeras deberán acreditar que su duración no será inferior a la del plazo del contrato y un año más.</w:t>
      </w:r>
    </w:p>
    <w:p w:rsidR="00A04B59" w:rsidRDefault="00A04B59">
      <w:pPr>
        <w:spacing w:line="255" w:lineRule="auto"/>
        <w:rPr>
          <w:rFonts w:ascii="Arial" w:eastAsia="Arial" w:hAnsi="Arial" w:cs="Arial"/>
          <w:color w:val="3B3838"/>
        </w:rPr>
      </w:pPr>
    </w:p>
    <w:p w:rsidR="00A04B59" w:rsidRDefault="00145E9A">
      <w:pPr>
        <w:numPr>
          <w:ilvl w:val="3"/>
          <w:numId w:val="6"/>
        </w:numPr>
        <w:tabs>
          <w:tab w:val="left" w:pos="2060"/>
        </w:tabs>
        <w:spacing w:line="273" w:lineRule="auto"/>
        <w:ind w:left="2060" w:right="260" w:hanging="358"/>
        <w:jc w:val="both"/>
        <w:rPr>
          <w:rFonts w:ascii="Arial" w:eastAsia="Arial" w:hAnsi="Arial" w:cs="Arial"/>
          <w:color w:val="3B3838"/>
        </w:rPr>
      </w:pPr>
      <w:r>
        <w:rPr>
          <w:rFonts w:ascii="Arial" w:eastAsia="Arial" w:hAnsi="Arial" w:cs="Arial"/>
          <w:color w:val="3B3838"/>
        </w:rPr>
        <w:t>Si el Representante Legal de la sociedad tiene restricciones para contraer obligaciones en nombre de la misma, deberá acreditar su capacidad a través de una autorización suficiente otorgada por parte del órgano social competente respectivo para cada caso.</w:t>
      </w:r>
    </w:p>
    <w:p w:rsidR="00A04B59" w:rsidRDefault="00A04B59">
      <w:pPr>
        <w:spacing w:line="245" w:lineRule="auto"/>
        <w:rPr>
          <w:rFonts w:ascii="Arial" w:eastAsia="Arial" w:hAnsi="Arial" w:cs="Arial"/>
          <w:color w:val="3B3838"/>
        </w:rPr>
      </w:pPr>
    </w:p>
    <w:p w:rsidR="00A04B59" w:rsidRDefault="00145E9A">
      <w:pPr>
        <w:numPr>
          <w:ilvl w:val="3"/>
          <w:numId w:val="6"/>
        </w:numPr>
        <w:tabs>
          <w:tab w:val="left" w:pos="2060"/>
        </w:tabs>
        <w:spacing w:line="273" w:lineRule="auto"/>
        <w:ind w:left="2060" w:right="260" w:hanging="358"/>
        <w:jc w:val="both"/>
        <w:rPr>
          <w:rFonts w:ascii="Arial" w:eastAsia="Arial" w:hAnsi="Arial" w:cs="Arial"/>
          <w:color w:val="3B3838"/>
        </w:rPr>
      </w:pPr>
      <w:r>
        <w:rPr>
          <w:rFonts w:ascii="Arial" w:eastAsia="Arial" w:hAnsi="Arial" w:cs="Arial"/>
          <w:color w:val="3B3838"/>
        </w:rPr>
        <w:t>El nombramiento del revisor fiscal en caso que exista.</w:t>
      </w:r>
    </w:p>
    <w:p w:rsidR="00A04B59" w:rsidRDefault="00A04B59">
      <w:pPr>
        <w:spacing w:line="284" w:lineRule="auto"/>
        <w:rPr>
          <w:rFonts w:ascii="Arial" w:eastAsia="Arial" w:hAnsi="Arial" w:cs="Arial"/>
          <w:color w:val="3B3838"/>
        </w:rPr>
      </w:pPr>
    </w:p>
    <w:p w:rsidR="00A04B59" w:rsidRDefault="00145E9A">
      <w:pPr>
        <w:numPr>
          <w:ilvl w:val="3"/>
          <w:numId w:val="6"/>
        </w:numPr>
        <w:tabs>
          <w:tab w:val="left" w:pos="2060"/>
        </w:tabs>
        <w:spacing w:line="273" w:lineRule="auto"/>
        <w:ind w:left="2060" w:right="260" w:hanging="358"/>
        <w:jc w:val="both"/>
        <w:rPr>
          <w:rFonts w:ascii="Arial" w:eastAsia="Arial" w:hAnsi="Arial" w:cs="Arial"/>
        </w:rPr>
      </w:pPr>
      <w:r>
        <w:rPr>
          <w:rFonts w:ascii="Arial" w:eastAsia="Arial" w:hAnsi="Arial" w:cs="Arial"/>
          <w:color w:val="3B3838"/>
        </w:rPr>
        <w:t>Que las personas jurídicas extranjeras con actividades permanentes en la República de Colombia deberán estar legalmente establecidas en el territorio nacional de acuerdo con los artículos 471 y 474 del Código de Comercio.</w:t>
      </w:r>
    </w:p>
    <w:p w:rsidR="00A04B59" w:rsidRDefault="00A04B59">
      <w:pPr>
        <w:spacing w:line="255" w:lineRule="auto"/>
        <w:rPr>
          <w:rFonts w:ascii="Arial" w:eastAsia="Arial" w:hAnsi="Arial" w:cs="Arial"/>
        </w:rPr>
      </w:pPr>
    </w:p>
    <w:p w:rsidR="00A04B59" w:rsidRDefault="00145E9A">
      <w:pPr>
        <w:numPr>
          <w:ilvl w:val="1"/>
          <w:numId w:val="6"/>
        </w:numPr>
        <w:tabs>
          <w:tab w:val="left" w:pos="1340"/>
        </w:tabs>
        <w:spacing w:line="234" w:lineRule="auto"/>
        <w:ind w:left="1340" w:right="260" w:hanging="468"/>
        <w:rPr>
          <w:rFonts w:ascii="Arial" w:eastAsia="Arial" w:hAnsi="Arial" w:cs="Arial"/>
          <w:color w:val="3B3838"/>
        </w:rPr>
      </w:pPr>
      <w:r>
        <w:rPr>
          <w:rFonts w:ascii="Arial" w:eastAsia="Arial" w:hAnsi="Arial" w:cs="Arial"/>
          <w:color w:val="3B3838"/>
        </w:rPr>
        <w:t>Certificación del Revisor Fiscal en caso de ser sociedad anónima colombiana, en la que conste si es abierta o cerrada.</w:t>
      </w:r>
    </w:p>
    <w:p w:rsidR="00A04B59" w:rsidRDefault="00A04B59">
      <w:pPr>
        <w:tabs>
          <w:tab w:val="left" w:pos="1340"/>
        </w:tabs>
        <w:spacing w:line="264" w:lineRule="auto"/>
        <w:ind w:right="260" w:hanging="347"/>
        <w:rPr>
          <w:rFonts w:ascii="Arial" w:eastAsia="Arial" w:hAnsi="Arial" w:cs="Arial"/>
          <w:color w:val="3B3838"/>
        </w:rPr>
      </w:pPr>
    </w:p>
    <w:p w:rsidR="00A04B59" w:rsidRDefault="00145E9A">
      <w:pPr>
        <w:numPr>
          <w:ilvl w:val="1"/>
          <w:numId w:val="6"/>
        </w:numPr>
        <w:tabs>
          <w:tab w:val="left" w:pos="1340"/>
        </w:tabs>
        <w:spacing w:line="234" w:lineRule="auto"/>
        <w:ind w:left="1340" w:right="260" w:hanging="468"/>
        <w:rPr>
          <w:rFonts w:ascii="Arial" w:eastAsia="Arial" w:hAnsi="Arial" w:cs="Arial"/>
        </w:rPr>
      </w:pPr>
      <w:r>
        <w:rPr>
          <w:rFonts w:ascii="Arial" w:eastAsia="Arial" w:hAnsi="Arial" w:cs="Arial"/>
        </w:rPr>
        <w:t>Fotocopia del documento de identificación del representante legal.</w:t>
      </w:r>
    </w:p>
    <w:p w:rsidR="00A04B59" w:rsidRDefault="00A04B59">
      <w:pPr>
        <w:tabs>
          <w:tab w:val="left" w:pos="1340"/>
        </w:tabs>
        <w:spacing w:line="264" w:lineRule="auto"/>
        <w:ind w:right="260"/>
        <w:rPr>
          <w:rFonts w:ascii="Arial" w:eastAsia="Arial" w:hAnsi="Arial" w:cs="Arial"/>
          <w:color w:val="3B3838"/>
        </w:rPr>
      </w:pPr>
    </w:p>
    <w:p w:rsidR="00A04B59" w:rsidRDefault="00A04B59">
      <w:pPr>
        <w:spacing w:line="271" w:lineRule="auto"/>
        <w:ind w:left="260" w:right="260"/>
        <w:jc w:val="both"/>
        <w:rPr>
          <w:rFonts w:ascii="Arial" w:eastAsia="Arial" w:hAnsi="Arial" w:cs="Arial"/>
          <w:color w:val="3B3838"/>
        </w:rPr>
      </w:pPr>
      <w:bookmarkStart w:id="78" w:name="bookmark=id.3l18frh" w:colFirst="0" w:colLast="0"/>
      <w:bookmarkEnd w:id="78"/>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rPr>
        <w:t>En el caso de las Sucursales de las personas jurídicas extranjeras y como quiera que la Sucursal en Colombia no es una persona jurídica diferente a la matriz, se tendrá en cuenta la fecha de constitución de esta última.</w:t>
      </w:r>
    </w:p>
    <w:p w:rsidR="00A04B59" w:rsidRDefault="00A04B59">
      <w:pPr>
        <w:spacing w:line="256" w:lineRule="auto"/>
        <w:rPr>
          <w:rFonts w:ascii="Times New Roman" w:eastAsia="Times New Roman" w:hAnsi="Times New Roman" w:cs="Times New Roman"/>
        </w:rPr>
      </w:pPr>
    </w:p>
    <w:p w:rsidR="00A04B59" w:rsidRDefault="00145E9A">
      <w:pPr>
        <w:pBdr>
          <w:top w:val="nil"/>
          <w:left w:val="nil"/>
          <w:bottom w:val="nil"/>
          <w:right w:val="nil"/>
          <w:between w:val="nil"/>
        </w:pBdr>
        <w:tabs>
          <w:tab w:val="left" w:pos="-142"/>
        </w:tabs>
        <w:spacing w:before="120" w:after="240" w:line="276" w:lineRule="auto"/>
        <w:ind w:left="284"/>
        <w:jc w:val="both"/>
        <w:rPr>
          <w:rFonts w:ascii="Arial" w:eastAsia="Arial" w:hAnsi="Arial" w:cs="Arial"/>
          <w:color w:val="3B3838"/>
        </w:rPr>
      </w:pPr>
      <w:r>
        <w:rPr>
          <w:rFonts w:ascii="Arial" w:eastAsia="Arial" w:hAnsi="Arial" w:cs="Arial"/>
          <w:color w:val="3B3838"/>
        </w:rPr>
        <w:t>Si la Oferta es suscrita por una persona jurídica extranjera a través de la sucursal debidamente constituida en Colombia, deberá acreditar la existencia de la sucursal y la capacidad jurídica de su representante o apoderado, mediante la presentación del Certificado del Registro Único de Proponentes y Certificado de existencia y representación legal con fecha de expedición máximo de 30 días antes de la fecha de cierre del presente proceso de selección por la Cámara de Comercio. 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entidad, determinará la falta de capacidad jurídica para presentar la oferta</w:t>
      </w:r>
    </w:p>
    <w:p w:rsidR="00A04B59" w:rsidRDefault="00A04B59">
      <w:pPr>
        <w:spacing w:line="260" w:lineRule="auto"/>
        <w:rPr>
          <w:rFonts w:ascii="Times New Roman" w:eastAsia="Times New Roman" w:hAnsi="Times New Roman" w:cs="Times New Roman"/>
        </w:rPr>
      </w:pPr>
    </w:p>
    <w:p w:rsidR="00A04B59" w:rsidRDefault="00145E9A">
      <w:pPr>
        <w:numPr>
          <w:ilvl w:val="0"/>
          <w:numId w:val="6"/>
        </w:numPr>
        <w:tabs>
          <w:tab w:val="left" w:pos="980"/>
        </w:tabs>
        <w:ind w:left="980" w:hanging="358"/>
        <w:rPr>
          <w:rFonts w:ascii="Arial" w:eastAsia="Arial" w:hAnsi="Arial" w:cs="Arial"/>
          <w:color w:val="3B3838"/>
        </w:rPr>
      </w:pPr>
      <w:r>
        <w:rPr>
          <w:rFonts w:ascii="Arial" w:eastAsia="Arial" w:hAnsi="Arial" w:cs="Arial"/>
          <w:color w:val="3B3838"/>
        </w:rPr>
        <w:t>Persona jurídica extranjera sin Sucursal o domicilio en Colombia: Documentos que acrediten la existencia y representación legal de la sociedad extranjera, legalizados de conformidad con lo establecido en el presente Pliego de Condiciones, en el que debe constar, como mínimo los siguientes aspectos:</w:t>
      </w:r>
    </w:p>
    <w:p w:rsidR="00A04B59" w:rsidRDefault="00A04B59">
      <w:pPr>
        <w:spacing w:line="163" w:lineRule="auto"/>
        <w:rPr>
          <w:rFonts w:ascii="Arial" w:eastAsia="Arial" w:hAnsi="Arial" w:cs="Arial"/>
          <w:color w:val="3B3838"/>
        </w:rPr>
      </w:pPr>
    </w:p>
    <w:p w:rsidR="00A04B59" w:rsidRDefault="00145E9A">
      <w:pPr>
        <w:numPr>
          <w:ilvl w:val="1"/>
          <w:numId w:val="10"/>
        </w:numPr>
        <w:pBdr>
          <w:top w:val="nil"/>
          <w:left w:val="nil"/>
          <w:bottom w:val="nil"/>
          <w:right w:val="nil"/>
          <w:between w:val="nil"/>
        </w:pBdr>
        <w:tabs>
          <w:tab w:val="left" w:pos="2040"/>
        </w:tabs>
        <w:ind w:left="1985" w:hanging="566"/>
        <w:rPr>
          <w:rFonts w:ascii="Arial" w:eastAsia="Arial" w:hAnsi="Arial" w:cs="Arial"/>
          <w:color w:val="3B3838"/>
        </w:rPr>
      </w:pPr>
      <w:r>
        <w:rPr>
          <w:rFonts w:ascii="Arial" w:eastAsia="Arial" w:hAnsi="Arial" w:cs="Arial"/>
          <w:color w:val="3B3838"/>
        </w:rPr>
        <w:t>Nombre o razón social completa.</w:t>
      </w:r>
    </w:p>
    <w:p w:rsidR="00A04B59" w:rsidRDefault="00A04B59">
      <w:pPr>
        <w:spacing w:line="287" w:lineRule="auto"/>
        <w:ind w:left="1985" w:hanging="566"/>
        <w:rPr>
          <w:rFonts w:ascii="Times New Roman" w:eastAsia="Times New Roman" w:hAnsi="Times New Roman" w:cs="Times New Roman"/>
        </w:rPr>
      </w:pPr>
    </w:p>
    <w:p w:rsidR="00A04B59" w:rsidRDefault="00145E9A">
      <w:pPr>
        <w:numPr>
          <w:ilvl w:val="0"/>
          <w:numId w:val="15"/>
        </w:numPr>
        <w:pBdr>
          <w:top w:val="nil"/>
          <w:left w:val="nil"/>
          <w:bottom w:val="nil"/>
          <w:right w:val="nil"/>
          <w:between w:val="nil"/>
        </w:pBdr>
        <w:tabs>
          <w:tab w:val="left" w:pos="2040"/>
        </w:tabs>
        <w:spacing w:line="264" w:lineRule="auto"/>
        <w:ind w:left="1985" w:right="260" w:hanging="566"/>
        <w:rPr>
          <w:rFonts w:ascii="Arial" w:eastAsia="Arial" w:hAnsi="Arial" w:cs="Arial"/>
          <w:color w:val="3B3838"/>
        </w:rPr>
      </w:pPr>
      <w:r>
        <w:rPr>
          <w:rFonts w:ascii="Arial" w:eastAsia="Arial" w:hAnsi="Arial" w:cs="Arial"/>
          <w:color w:val="3B3838"/>
        </w:rPr>
        <w:t>Nombre del Representante Legal o de la persona facultada para comprometer a la persona jurídica.</w:t>
      </w:r>
    </w:p>
    <w:p w:rsidR="00A04B59" w:rsidRDefault="00A04B59">
      <w:pPr>
        <w:spacing w:line="261" w:lineRule="auto"/>
        <w:rPr>
          <w:rFonts w:ascii="Arial" w:eastAsia="Arial" w:hAnsi="Arial" w:cs="Arial"/>
          <w:color w:val="3B3838"/>
        </w:rPr>
      </w:pPr>
    </w:p>
    <w:p w:rsidR="00A04B59" w:rsidRDefault="00145E9A">
      <w:pPr>
        <w:tabs>
          <w:tab w:val="left" w:pos="2040"/>
        </w:tabs>
        <w:ind w:left="2040" w:right="260" w:hanging="600"/>
        <w:rPr>
          <w:rFonts w:ascii="Times New Roman" w:eastAsia="Times New Roman" w:hAnsi="Times New Roman" w:cs="Times New Roman"/>
        </w:rPr>
      </w:pPr>
      <w:r>
        <w:rPr>
          <w:rFonts w:ascii="Arial" w:eastAsia="Arial" w:hAnsi="Arial" w:cs="Arial"/>
          <w:color w:val="3B3838"/>
        </w:rPr>
        <w:t>III.</w:t>
      </w:r>
      <w:r>
        <w:rPr>
          <w:rFonts w:ascii="Arial" w:eastAsia="Arial" w:hAnsi="Arial" w:cs="Arial"/>
          <w:color w:val="3B3838"/>
        </w:rPr>
        <w:tab/>
        <w:t>Que el objeto de la sociedad permita ejecutar las actividades descritas en el objeto del presente Proceso de Contratación.</w:t>
      </w:r>
    </w:p>
    <w:p w:rsidR="00A04B59" w:rsidRDefault="00A04B59">
      <w:pPr>
        <w:tabs>
          <w:tab w:val="left" w:pos="2040"/>
        </w:tabs>
        <w:ind w:left="1440" w:right="260"/>
        <w:rPr>
          <w:rFonts w:ascii="Times New Roman" w:eastAsia="Times New Roman" w:hAnsi="Times New Roman" w:cs="Times New Roman"/>
        </w:rPr>
      </w:pPr>
    </w:p>
    <w:p w:rsidR="00A04B59" w:rsidRDefault="00145E9A">
      <w:pPr>
        <w:spacing w:line="273" w:lineRule="auto"/>
        <w:ind w:left="1985" w:right="260" w:hanging="566"/>
        <w:jc w:val="both"/>
        <w:rPr>
          <w:rFonts w:ascii="Arial" w:eastAsia="Arial" w:hAnsi="Arial" w:cs="Arial"/>
          <w:color w:val="3B3838"/>
        </w:rPr>
      </w:pPr>
      <w:r>
        <w:rPr>
          <w:rFonts w:ascii="Arial" w:eastAsia="Arial" w:hAnsi="Arial" w:cs="Arial"/>
          <w:color w:val="3B3838"/>
        </w:rPr>
        <w:t xml:space="preserve">IV. </w:t>
      </w:r>
      <w:r>
        <w:rPr>
          <w:rFonts w:ascii="Arial" w:eastAsia="Arial" w:hAnsi="Arial" w:cs="Arial"/>
          <w:color w:val="3B3838"/>
        </w:rPr>
        <w:tab/>
        <w:t>Facultades del representante legal o de la persona facultada para comprometer a la persona jurídica, en la que se señale expresamente que el representante no tiene limitaciones para contraer obligaciones en nombre de la misma o aportando la autorización o documento correspondiente del órgano social competente respectivo para cada caso.</w:t>
      </w:r>
    </w:p>
    <w:p w:rsidR="00A04B59" w:rsidRDefault="00A04B59">
      <w:pPr>
        <w:spacing w:line="273" w:lineRule="auto"/>
        <w:ind w:right="260"/>
        <w:jc w:val="both"/>
        <w:rPr>
          <w:rFonts w:ascii="Times New Roman" w:eastAsia="Times New Roman" w:hAnsi="Times New Roman" w:cs="Times New Roman"/>
        </w:rPr>
      </w:pPr>
    </w:p>
    <w:p w:rsidR="00A04B59" w:rsidRDefault="00145E9A">
      <w:pPr>
        <w:numPr>
          <w:ilvl w:val="0"/>
          <w:numId w:val="13"/>
        </w:numPr>
        <w:tabs>
          <w:tab w:val="left" w:pos="2040"/>
        </w:tabs>
        <w:ind w:left="2040" w:hanging="551"/>
        <w:rPr>
          <w:rFonts w:ascii="Arial" w:eastAsia="Arial" w:hAnsi="Arial" w:cs="Arial"/>
          <w:color w:val="3B3838"/>
        </w:rPr>
      </w:pPr>
      <w:r>
        <w:rPr>
          <w:rFonts w:ascii="Arial" w:eastAsia="Arial" w:hAnsi="Arial" w:cs="Arial"/>
          <w:color w:val="3B3838"/>
        </w:rPr>
        <w:t>Tipo, número y fecha del documento de constitución o creación.</w:t>
      </w:r>
    </w:p>
    <w:p w:rsidR="00A04B59" w:rsidRDefault="00A04B59">
      <w:pPr>
        <w:spacing w:line="276" w:lineRule="auto"/>
        <w:rPr>
          <w:rFonts w:ascii="Times New Roman" w:eastAsia="Times New Roman" w:hAnsi="Times New Roman" w:cs="Times New Roman"/>
        </w:rPr>
      </w:pPr>
    </w:p>
    <w:p w:rsidR="00A04B59" w:rsidRDefault="00145E9A">
      <w:pPr>
        <w:tabs>
          <w:tab w:val="left" w:pos="2020"/>
        </w:tabs>
        <w:ind w:left="1440"/>
        <w:rPr>
          <w:rFonts w:ascii="Arial" w:eastAsia="Arial" w:hAnsi="Arial" w:cs="Arial"/>
          <w:color w:val="3B3838"/>
        </w:rPr>
      </w:pPr>
      <w:r>
        <w:rPr>
          <w:rFonts w:ascii="Arial" w:eastAsia="Arial" w:hAnsi="Arial" w:cs="Arial"/>
          <w:color w:val="3B3838"/>
        </w:rPr>
        <w:t>VI.</w:t>
      </w:r>
      <w:r>
        <w:rPr>
          <w:rFonts w:ascii="Times New Roman" w:eastAsia="Times New Roman" w:hAnsi="Times New Roman" w:cs="Times New Roman"/>
        </w:rPr>
        <w:tab/>
      </w:r>
      <w:r>
        <w:rPr>
          <w:rFonts w:ascii="Arial" w:eastAsia="Arial" w:hAnsi="Arial" w:cs="Arial"/>
          <w:color w:val="3B3838"/>
        </w:rPr>
        <w:t>Fecha y clase de documento por el cual se reconoce la personería jurídica.</w:t>
      </w:r>
    </w:p>
    <w:p w:rsidR="00A04B59" w:rsidRDefault="00A04B59">
      <w:pPr>
        <w:spacing w:line="284" w:lineRule="auto"/>
        <w:rPr>
          <w:rFonts w:ascii="Times New Roman" w:eastAsia="Times New Roman" w:hAnsi="Times New Roman" w:cs="Times New Roman"/>
        </w:rPr>
      </w:pPr>
    </w:p>
    <w:p w:rsidR="00A04B59" w:rsidRDefault="00145E9A">
      <w:pPr>
        <w:spacing w:line="259" w:lineRule="auto"/>
        <w:ind w:left="1985" w:hanging="566"/>
        <w:jc w:val="both"/>
        <w:rPr>
          <w:rFonts w:ascii="Arial" w:eastAsia="Arial" w:hAnsi="Arial" w:cs="Arial"/>
        </w:rPr>
      </w:pPr>
      <w:r>
        <w:rPr>
          <w:rFonts w:ascii="Arial" w:eastAsia="Arial" w:hAnsi="Arial" w:cs="Arial"/>
          <w:color w:val="3B3838"/>
        </w:rPr>
        <w:t>VII.</w:t>
      </w:r>
      <w:r>
        <w:rPr>
          <w:rFonts w:ascii="Times New Roman" w:eastAsia="Times New Roman" w:hAnsi="Times New Roman" w:cs="Times New Roman"/>
        </w:rPr>
        <w:tab/>
      </w:r>
      <w:r w:rsidRPr="006007E5">
        <w:rPr>
          <w:rFonts w:ascii="Arial" w:eastAsia="Arial" w:hAnsi="Arial" w:cs="Arial"/>
          <w:color w:val="3B3838"/>
        </w:rPr>
        <w:t>Acreditar que su duración no será inferior a la del plazo del contrato y un año más.</w:t>
      </w:r>
      <w:r>
        <w:t xml:space="preserve"> </w:t>
      </w:r>
      <w:r>
        <w:rPr>
          <w:rFonts w:ascii="Arial" w:eastAsia="Arial" w:hAnsi="Arial" w:cs="Arial"/>
        </w:rPr>
        <w:t xml:space="preserve"> </w:t>
      </w:r>
    </w:p>
    <w:p w:rsidR="00A04B59" w:rsidRDefault="00A04B59">
      <w:pPr>
        <w:tabs>
          <w:tab w:val="left" w:pos="2020"/>
        </w:tabs>
        <w:spacing w:line="264" w:lineRule="auto"/>
        <w:ind w:left="2040" w:right="260" w:hanging="659"/>
        <w:jc w:val="both"/>
        <w:rPr>
          <w:rFonts w:ascii="Arial" w:eastAsia="Arial" w:hAnsi="Arial" w:cs="Arial"/>
          <w:color w:val="3B3838"/>
        </w:rPr>
      </w:pPr>
    </w:p>
    <w:p w:rsidR="00A04B59" w:rsidRDefault="00145E9A">
      <w:pPr>
        <w:tabs>
          <w:tab w:val="left" w:pos="2020"/>
        </w:tabs>
        <w:spacing w:line="264" w:lineRule="auto"/>
        <w:ind w:left="2040" w:right="260" w:hanging="659"/>
        <w:jc w:val="both"/>
        <w:rPr>
          <w:rFonts w:ascii="Arial" w:eastAsia="Arial" w:hAnsi="Arial" w:cs="Arial"/>
        </w:rPr>
      </w:pPr>
      <w:r>
        <w:rPr>
          <w:rFonts w:ascii="Arial" w:eastAsia="Arial" w:hAnsi="Arial" w:cs="Arial"/>
        </w:rPr>
        <w:t xml:space="preserve">VIII.     Fotocopia del documento de identificación del representante legal. </w:t>
      </w:r>
    </w:p>
    <w:p w:rsidR="00A04B59" w:rsidRDefault="00A04B59">
      <w:pPr>
        <w:spacing w:line="274" w:lineRule="auto"/>
        <w:ind w:left="260" w:right="260"/>
        <w:jc w:val="both"/>
        <w:rPr>
          <w:rFonts w:ascii="Arial" w:eastAsia="Arial" w:hAnsi="Arial" w:cs="Arial"/>
          <w:color w:val="3B3838"/>
        </w:rPr>
      </w:pPr>
    </w:p>
    <w:p w:rsidR="00A04B59" w:rsidRPr="00BE7C05" w:rsidRDefault="00BE7C05">
      <w:pPr>
        <w:spacing w:line="274" w:lineRule="auto"/>
        <w:ind w:left="260" w:right="260"/>
        <w:jc w:val="both"/>
        <w:rPr>
          <w:rFonts w:ascii="Arial" w:eastAsia="Arial" w:hAnsi="Arial" w:cs="Arial"/>
        </w:rPr>
      </w:pPr>
      <w:r w:rsidRPr="00BE7C05">
        <w:rPr>
          <w:rFonts w:ascii="Arial" w:eastAsia="Arial" w:hAnsi="Arial" w:cs="Arial"/>
        </w:rPr>
        <w:t>Si no existiera ninguna autoridad o entidad que certifique la totalidad de la información de existencia y representación legal, el proponente o miembro extranjero del proponente plural debe presentar una declaración juramentada de una persona con capacidad jurídica para vincular y representar a la sociedad en la que conste que: i) no existe autoridad u organismo que certifique lo solicitado en el presente numeral; ii) la información requerida en el presente literal, y iii) la capacidad jurídica para vincular y representar a la sociedad de la persona que efectúa la declaración, así como de las demás personas que puedan representar y vincular a la sociedad, si las hay.</w:t>
      </w:r>
    </w:p>
    <w:p w:rsidR="00A04B59" w:rsidRDefault="00145E9A">
      <w:pPr>
        <w:tabs>
          <w:tab w:val="left" w:pos="960"/>
        </w:tabs>
        <w:spacing w:line="267" w:lineRule="auto"/>
        <w:ind w:left="980" w:right="280" w:hanging="359"/>
        <w:rPr>
          <w:rFonts w:ascii="Arial" w:eastAsia="Arial" w:hAnsi="Arial" w:cs="Arial"/>
          <w:color w:val="3B3838"/>
        </w:rPr>
      </w:pPr>
      <w:bookmarkStart w:id="79" w:name="bookmark=id.206ipza" w:colFirst="0" w:colLast="0"/>
      <w:bookmarkEnd w:id="79"/>
      <w:r>
        <w:rPr>
          <w:rFonts w:ascii="Arial" w:eastAsia="Arial" w:hAnsi="Arial" w:cs="Arial"/>
          <w:color w:val="3B3838"/>
        </w:rPr>
        <w:t>C.</w:t>
      </w:r>
      <w:r>
        <w:rPr>
          <w:rFonts w:ascii="Arial" w:eastAsia="Arial" w:hAnsi="Arial" w:cs="Arial"/>
          <w:color w:val="3B3838"/>
        </w:rPr>
        <w:tab/>
        <w:t>Entidades Estatales: Deben presentar los siguientes documentos para acreditar su existencia:</w:t>
      </w:r>
    </w:p>
    <w:p w:rsidR="00A04B59" w:rsidRDefault="00A04B59">
      <w:pPr>
        <w:spacing w:line="259" w:lineRule="auto"/>
        <w:rPr>
          <w:rFonts w:ascii="Times New Roman" w:eastAsia="Times New Roman" w:hAnsi="Times New Roman" w:cs="Times New Roman"/>
        </w:rPr>
      </w:pPr>
    </w:p>
    <w:p w:rsidR="00A04B59" w:rsidRDefault="00145E9A" w:rsidP="00F41A03">
      <w:pPr>
        <w:numPr>
          <w:ilvl w:val="0"/>
          <w:numId w:val="27"/>
        </w:numPr>
        <w:pBdr>
          <w:top w:val="nil"/>
          <w:left w:val="nil"/>
          <w:bottom w:val="nil"/>
          <w:right w:val="nil"/>
          <w:between w:val="nil"/>
        </w:pBdr>
        <w:tabs>
          <w:tab w:val="left" w:pos="-142"/>
        </w:tabs>
        <w:spacing w:before="120" w:after="240" w:line="276" w:lineRule="auto"/>
        <w:jc w:val="both"/>
        <w:rPr>
          <w:rFonts w:ascii="Arial" w:eastAsia="Arial" w:hAnsi="Arial" w:cs="Arial"/>
          <w:color w:val="3B3838"/>
        </w:rPr>
      </w:pPr>
      <w:r>
        <w:rPr>
          <w:rFonts w:ascii="Arial" w:eastAsia="Arial" w:hAnsi="Arial" w:cs="Arial"/>
          <w:color w:val="3B3838"/>
        </w:rPr>
        <w:t xml:space="preserve">Acto de creación de la Entidad Estatal. Este puede ser ley, decreto, ordenanza, acuerdo o certificado de existencia y representación legal (este último no mayor a treinta (30) días      </w:t>
      </w:r>
      <w:proofErr w:type="gramStart"/>
      <w:r>
        <w:rPr>
          <w:rFonts w:ascii="Arial" w:eastAsia="Arial" w:hAnsi="Arial" w:cs="Arial"/>
          <w:color w:val="3B3838"/>
        </w:rPr>
        <w:t>calendario anteriores</w:t>
      </w:r>
      <w:proofErr w:type="gramEnd"/>
      <w:r>
        <w:rPr>
          <w:rFonts w:ascii="Arial" w:eastAsia="Arial" w:hAnsi="Arial" w:cs="Arial"/>
          <w:color w:val="3B3838"/>
        </w:rPr>
        <w:t xml:space="preserve"> a la fecha de cierre del Proceso de Contratación) o documento equivalente que permita conocer la naturaleza jurídica, funciones, órganos de dirección, régimen jurídico de contratación de la Entidad Estatal.</w:t>
      </w:r>
    </w:p>
    <w:p w:rsidR="00A04B59" w:rsidRDefault="00145E9A">
      <w:pPr>
        <w:ind w:left="284"/>
        <w:jc w:val="both"/>
        <w:rPr>
          <w:rFonts w:ascii="Arial" w:eastAsia="Arial" w:hAnsi="Arial" w:cs="Arial"/>
        </w:rPr>
      </w:pPr>
      <w:r>
        <w:rPr>
          <w:rFonts w:ascii="Arial" w:eastAsia="Arial" w:hAnsi="Arial" w:cs="Arial"/>
          <w:b/>
        </w:rPr>
        <w:t>NOTA:</w:t>
      </w:r>
      <w:r>
        <w:rPr>
          <w:rFonts w:ascii="Arial" w:eastAsia="Arial" w:hAnsi="Arial" w:cs="Arial"/>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  </w:t>
      </w:r>
    </w:p>
    <w:p w:rsidR="00A04B59" w:rsidRDefault="00A04B59">
      <w:pPr>
        <w:rPr>
          <w:rFonts w:ascii="Arial" w:eastAsia="Arial" w:hAnsi="Arial" w:cs="Arial"/>
        </w:rPr>
      </w:pPr>
    </w:p>
    <w:p w:rsidR="00A04B59" w:rsidRDefault="00145E9A" w:rsidP="00F41A03">
      <w:pPr>
        <w:numPr>
          <w:ilvl w:val="0"/>
          <w:numId w:val="35"/>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 xml:space="preserve">Fecha de expedición del documento equivalente que acredite su existencia. </w:t>
      </w:r>
    </w:p>
    <w:p w:rsidR="00A04B59" w:rsidRDefault="00145E9A" w:rsidP="00F41A03">
      <w:pPr>
        <w:numPr>
          <w:ilvl w:val="0"/>
          <w:numId w:val="35"/>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 xml:space="preserve">Que el objeto incluya las actividades principales objeto del presente proceso. </w:t>
      </w:r>
    </w:p>
    <w:p w:rsidR="00A04B59" w:rsidRDefault="00145E9A" w:rsidP="00F41A03">
      <w:pPr>
        <w:numPr>
          <w:ilvl w:val="0"/>
          <w:numId w:val="35"/>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La duración deberá ser por lo menos igual al plazo estimado del contrato y un (1) año más.</w:t>
      </w:r>
    </w:p>
    <w:p w:rsidR="00A04B59" w:rsidRDefault="00145E9A" w:rsidP="00F41A03">
      <w:pPr>
        <w:numPr>
          <w:ilvl w:val="0"/>
          <w:numId w:val="35"/>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 xml:space="preserve">Para efectos del pliego de condiciones, el plazo de ejecución del contrato será el indicado en el numeral “1.1 Objeto, presupuesto oficial, plazo y ubicación”. </w:t>
      </w:r>
    </w:p>
    <w:p w:rsidR="00A04B59" w:rsidRDefault="00145E9A" w:rsidP="00F41A03">
      <w:pPr>
        <w:numPr>
          <w:ilvl w:val="0"/>
          <w:numId w:val="35"/>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 xml:space="preserve">Si el representante legal tiene restricciones para contraer obligaciones en nombre de la misma, deberá acreditar autorización suficiente del órgano competente social respectivo para contraer obligaciones en nombre de la sociedad o entidad. </w:t>
      </w:r>
    </w:p>
    <w:p w:rsidR="00A04B59" w:rsidRDefault="00145E9A" w:rsidP="00F41A03">
      <w:pPr>
        <w:numPr>
          <w:ilvl w:val="0"/>
          <w:numId w:val="35"/>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 xml:space="preserve">La ausencia definitiva de autorización suficiente o el no aporte de dicho documento una vez solicitado por la entidad, determinará la falta de capacidad jurídica para presentar la oferta, y por tanto su rechazo. </w:t>
      </w:r>
    </w:p>
    <w:p w:rsidR="00A04B59" w:rsidRDefault="00145E9A" w:rsidP="00F41A03">
      <w:pPr>
        <w:numPr>
          <w:ilvl w:val="0"/>
          <w:numId w:val="35"/>
        </w:numPr>
        <w:pBdr>
          <w:top w:val="nil"/>
          <w:left w:val="nil"/>
          <w:bottom w:val="nil"/>
          <w:right w:val="nil"/>
          <w:between w:val="nil"/>
        </w:pBdr>
        <w:spacing w:line="259" w:lineRule="auto"/>
        <w:jc w:val="both"/>
        <w:rPr>
          <w:rFonts w:ascii="Arial" w:eastAsia="Arial" w:hAnsi="Arial" w:cs="Arial"/>
          <w:color w:val="000000"/>
        </w:rPr>
      </w:pPr>
      <w:r>
        <w:rPr>
          <w:rFonts w:ascii="Arial" w:eastAsia="Arial" w:hAnsi="Arial" w:cs="Arial"/>
          <w:color w:val="000000"/>
        </w:rPr>
        <w:t>El nombramiento del revisor fiscal en caso de que exista.</w:t>
      </w:r>
    </w:p>
    <w:p w:rsidR="00A04B59" w:rsidRDefault="00A04B59">
      <w:pPr>
        <w:pBdr>
          <w:top w:val="nil"/>
          <w:left w:val="nil"/>
          <w:bottom w:val="nil"/>
          <w:right w:val="nil"/>
          <w:between w:val="nil"/>
        </w:pBdr>
        <w:spacing w:after="160" w:line="259" w:lineRule="auto"/>
        <w:ind w:left="1070"/>
        <w:jc w:val="both"/>
        <w:rPr>
          <w:rFonts w:ascii="Arial" w:eastAsia="Arial" w:hAnsi="Arial" w:cs="Arial"/>
          <w:color w:val="000000"/>
        </w:rPr>
      </w:pPr>
    </w:p>
    <w:p w:rsidR="00A04B59" w:rsidRDefault="00145E9A" w:rsidP="00F41A03">
      <w:pPr>
        <w:pStyle w:val="Ttulo3"/>
        <w:numPr>
          <w:ilvl w:val="2"/>
          <w:numId w:val="42"/>
        </w:numPr>
      </w:pPr>
      <w:bookmarkStart w:id="80" w:name="_Toc110976332"/>
      <w:r>
        <w:t>PROPONENTES PLURALES</w:t>
      </w:r>
      <w:bookmarkEnd w:id="80"/>
    </w:p>
    <w:p w:rsidR="00A04B59" w:rsidRDefault="00A04B59">
      <w:pPr>
        <w:spacing w:line="274"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El documento de conformación de Proponentes Plurales debe:</w:t>
      </w:r>
    </w:p>
    <w:p w:rsidR="00A04B59" w:rsidRDefault="00A04B59">
      <w:pPr>
        <w:spacing w:line="285" w:lineRule="auto"/>
        <w:rPr>
          <w:rFonts w:ascii="Arial" w:eastAsia="Arial" w:hAnsi="Arial" w:cs="Arial"/>
        </w:rPr>
      </w:pPr>
    </w:p>
    <w:p w:rsidR="00A04B59" w:rsidRDefault="00145E9A">
      <w:pPr>
        <w:numPr>
          <w:ilvl w:val="0"/>
          <w:numId w:val="7"/>
        </w:numPr>
        <w:tabs>
          <w:tab w:val="left" w:pos="980"/>
        </w:tabs>
        <w:spacing w:line="291" w:lineRule="auto"/>
        <w:ind w:left="980" w:right="260" w:hanging="358"/>
        <w:jc w:val="both"/>
        <w:rPr>
          <w:rFonts w:ascii="Arial" w:eastAsia="Arial" w:hAnsi="Arial" w:cs="Arial"/>
          <w:color w:val="3B3838"/>
        </w:rPr>
      </w:pPr>
      <w:r>
        <w:rPr>
          <w:rFonts w:ascii="Arial" w:eastAsia="Arial" w:hAnsi="Arial" w:cs="Arial"/>
          <w:color w:val="3B3838"/>
        </w:rPr>
        <w:lastRenderedPageBreak/>
        <w:t xml:space="preserve">Acreditar la existencia del Proponente Plural y clasificarlo en Unión Temporal o Consorcio. En este documento los integrantes deben expresar su intención de conformar el Proponente Plural. En el caso en que no exista claridad sobre el tipo de asociación se asumirá que se trata de un Consorcio. Los Proponentes deberán incluir como mínimo la información requerida en el </w:t>
      </w:r>
      <w:hyperlink w:anchor="bookmark=id.3bj1y38">
        <w:r>
          <w:rPr>
            <w:rFonts w:ascii="Arial" w:eastAsia="Arial" w:hAnsi="Arial" w:cs="Arial"/>
            <w:color w:val="3B3838"/>
          </w:rPr>
          <w:t>Formato 2 – Conformación de proponente plural</w:t>
        </w:r>
      </w:hyperlink>
      <w:r>
        <w:rPr>
          <w:rFonts w:ascii="Arial" w:eastAsia="Arial" w:hAnsi="Arial" w:cs="Arial"/>
          <w:color w:val="3B3838"/>
        </w:rPr>
        <w:t xml:space="preserve"> </w:t>
      </w:r>
      <w:hyperlink w:anchor="bookmark=id.3bj1y38">
        <w:r>
          <w:rPr>
            <w:rFonts w:ascii="Arial" w:eastAsia="Arial" w:hAnsi="Arial" w:cs="Arial"/>
            <w:color w:val="3B3838"/>
          </w:rPr>
          <w:t xml:space="preserve">(Formato 2A- Consorcios) (Formato 2B- UT) . </w:t>
        </w:r>
      </w:hyperlink>
      <w:r>
        <w:rPr>
          <w:rFonts w:ascii="Arial" w:eastAsia="Arial" w:hAnsi="Arial" w:cs="Arial"/>
          <w:color w:val="3B3838"/>
        </w:rPr>
        <w:t>Los Proponentes podrán incluir información adicional que no contradiga lo dispuesto en los Documentos del Proceso.</w:t>
      </w:r>
    </w:p>
    <w:p w:rsidR="00A04B59" w:rsidRDefault="00A04B59">
      <w:pPr>
        <w:spacing w:line="261" w:lineRule="auto"/>
        <w:rPr>
          <w:rFonts w:ascii="Arial" w:eastAsia="Arial" w:hAnsi="Arial" w:cs="Arial"/>
          <w:color w:val="3B3838"/>
        </w:rPr>
      </w:pPr>
    </w:p>
    <w:p w:rsidR="00BE7C05" w:rsidRPr="00BE7C05" w:rsidRDefault="00BE7C05" w:rsidP="00BE7C05">
      <w:pPr>
        <w:pStyle w:val="Prrafodelista"/>
        <w:numPr>
          <w:ilvl w:val="0"/>
          <w:numId w:val="7"/>
        </w:numPr>
        <w:spacing w:after="160" w:line="259" w:lineRule="auto"/>
        <w:ind w:left="993" w:hanging="284"/>
        <w:contextualSpacing/>
        <w:jc w:val="both"/>
        <w:rPr>
          <w:rFonts w:ascii="Arial" w:eastAsia="Arial" w:hAnsi="Arial" w:cs="Arial"/>
          <w:color w:val="3B3838"/>
        </w:rPr>
      </w:pPr>
      <w:r w:rsidRPr="00BE7C05">
        <w:rPr>
          <w:rFonts w:ascii="Arial" w:eastAsia="Arial" w:hAnsi="Arial" w:cs="Arial"/>
          <w:color w:val="3B3838"/>
        </w:rPr>
        <w:t>Acreditar el nombramiento de un representante y un suplente, este último en caso de considerarlo conveniente, cuya designación deberá constar en el Formato 2 – Conformación de Proponente Plural (Formato 2A – Consorcios) (Formato 2B – Uniones Temporales),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contrato, así como también la facultad para firmar el acta de terminación y liquidación o cualquier otra acta o documento.</w:t>
      </w:r>
    </w:p>
    <w:p w:rsidR="00A04B59" w:rsidRDefault="00A04B59" w:rsidP="003E0E71">
      <w:pPr>
        <w:tabs>
          <w:tab w:val="left" w:pos="980"/>
        </w:tabs>
        <w:spacing w:line="291" w:lineRule="auto"/>
        <w:ind w:left="980" w:right="260"/>
        <w:jc w:val="both"/>
        <w:rPr>
          <w:rFonts w:ascii="Arial" w:eastAsia="Arial" w:hAnsi="Arial" w:cs="Arial"/>
        </w:rPr>
      </w:pPr>
    </w:p>
    <w:p w:rsidR="00A04B59" w:rsidRDefault="00A04B59">
      <w:pPr>
        <w:spacing w:line="165" w:lineRule="auto"/>
        <w:rPr>
          <w:rFonts w:ascii="Arial" w:eastAsia="Arial" w:hAnsi="Arial" w:cs="Arial"/>
          <w:color w:val="3B3838"/>
        </w:rPr>
      </w:pPr>
    </w:p>
    <w:p w:rsidR="003E0E71" w:rsidRPr="003E0E71" w:rsidRDefault="003E0E71" w:rsidP="003E0E71">
      <w:pPr>
        <w:pStyle w:val="Prrafodelista"/>
        <w:numPr>
          <w:ilvl w:val="0"/>
          <w:numId w:val="7"/>
        </w:numPr>
        <w:ind w:left="993" w:hanging="426"/>
        <w:rPr>
          <w:rFonts w:ascii="Arial" w:eastAsia="Arial" w:hAnsi="Arial" w:cs="Arial"/>
        </w:rPr>
      </w:pPr>
      <w:r w:rsidRPr="003E0E71">
        <w:rPr>
          <w:rFonts w:ascii="Arial" w:eastAsia="Arial" w:hAnsi="Arial" w:cs="Arial"/>
        </w:rPr>
        <w:t xml:space="preserve">Aportar copia del documento de identificación del representante principal y, en caso de que se haya nombrado, del suplente del Proponente Plural. </w:t>
      </w:r>
    </w:p>
    <w:p w:rsidR="00A04B59" w:rsidRDefault="00A04B59">
      <w:pPr>
        <w:spacing w:line="284" w:lineRule="auto"/>
        <w:rPr>
          <w:rFonts w:ascii="Arial" w:eastAsia="Arial" w:hAnsi="Arial" w:cs="Arial"/>
          <w:color w:val="3B3838"/>
        </w:rPr>
      </w:pPr>
    </w:p>
    <w:p w:rsidR="00A04B59" w:rsidRDefault="00145E9A">
      <w:pPr>
        <w:numPr>
          <w:ilvl w:val="0"/>
          <w:numId w:val="7"/>
        </w:numPr>
        <w:tabs>
          <w:tab w:val="left" w:pos="980"/>
        </w:tabs>
        <w:spacing w:line="264" w:lineRule="auto"/>
        <w:ind w:left="980" w:right="260" w:hanging="358"/>
        <w:jc w:val="both"/>
        <w:rPr>
          <w:rFonts w:ascii="Arial" w:eastAsia="Arial" w:hAnsi="Arial" w:cs="Arial"/>
          <w:color w:val="3B3838"/>
        </w:rPr>
      </w:pPr>
      <w:r>
        <w:rPr>
          <w:rFonts w:ascii="Arial" w:eastAsia="Arial" w:hAnsi="Arial" w:cs="Arial"/>
          <w:color w:val="3B3838"/>
        </w:rPr>
        <w:t>Acreditar que la vigencia de la estructura plural no sea inferior al del plazo del contrato y mínimo un año adicional contados a partir de la fecha de cierre del Proceso de Contratación.</w:t>
      </w:r>
    </w:p>
    <w:p w:rsidR="00A04B59" w:rsidRDefault="00A04B59">
      <w:pPr>
        <w:spacing w:line="286" w:lineRule="auto"/>
        <w:rPr>
          <w:rFonts w:ascii="Arial" w:eastAsia="Arial" w:hAnsi="Arial" w:cs="Arial"/>
          <w:color w:val="3B3838"/>
        </w:rPr>
      </w:pPr>
    </w:p>
    <w:p w:rsidR="00A04B59" w:rsidRDefault="00145E9A">
      <w:pPr>
        <w:numPr>
          <w:ilvl w:val="0"/>
          <w:numId w:val="7"/>
        </w:numPr>
        <w:tabs>
          <w:tab w:val="left" w:pos="980"/>
        </w:tabs>
        <w:spacing w:line="271" w:lineRule="auto"/>
        <w:ind w:left="980" w:right="260" w:hanging="358"/>
        <w:jc w:val="both"/>
        <w:rPr>
          <w:rFonts w:ascii="Arial" w:eastAsia="Arial" w:hAnsi="Arial" w:cs="Arial"/>
          <w:color w:val="3B3838"/>
        </w:rPr>
      </w:pPr>
      <w:r>
        <w:rPr>
          <w:rFonts w:ascii="Arial" w:eastAsia="Arial" w:hAnsi="Arial" w:cs="Arial"/>
          <w:color w:val="3B3838"/>
        </w:rPr>
        <w:t>El Proponente Plural debe señalar expresamente cual es el porcentaje de participación de cada uno de sus miembros. La sumatoria del porcentaje de participación no podrá ser diferente al 100%.</w:t>
      </w:r>
    </w:p>
    <w:p w:rsidR="00A04B59" w:rsidRDefault="00A04B59">
      <w:pPr>
        <w:spacing w:line="279" w:lineRule="auto"/>
        <w:rPr>
          <w:rFonts w:ascii="Arial" w:eastAsia="Arial" w:hAnsi="Arial" w:cs="Arial"/>
          <w:color w:val="3B3838"/>
        </w:rPr>
      </w:pPr>
    </w:p>
    <w:p w:rsidR="003E0E71" w:rsidRDefault="003E0E71" w:rsidP="003E0E71">
      <w:pPr>
        <w:pStyle w:val="Prrafodelista"/>
        <w:numPr>
          <w:ilvl w:val="0"/>
          <w:numId w:val="7"/>
        </w:numPr>
        <w:ind w:left="993" w:right="261" w:hanging="426"/>
        <w:jc w:val="both"/>
        <w:rPr>
          <w:rFonts w:ascii="Arial" w:eastAsia="Arial" w:hAnsi="Arial" w:cs="Arial"/>
          <w:color w:val="3B3838"/>
        </w:rPr>
      </w:pPr>
      <w:r w:rsidRPr="003E0E71">
        <w:rPr>
          <w:rFonts w:ascii="Arial" w:eastAsia="Arial" w:hAnsi="Arial" w:cs="Arial"/>
          <w:color w:val="3B3838"/>
        </w:rPr>
        <w:t xml:space="preserve">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rsidR="003E0E71" w:rsidRPr="003E0E71" w:rsidRDefault="003E0E71" w:rsidP="003E0E71">
      <w:pPr>
        <w:pStyle w:val="Prrafodelista"/>
        <w:rPr>
          <w:rFonts w:ascii="Arial" w:eastAsia="Arial" w:hAnsi="Arial" w:cs="Arial"/>
          <w:color w:val="3B3838"/>
        </w:rPr>
      </w:pPr>
    </w:p>
    <w:p w:rsidR="00A04B59" w:rsidRPr="003E0E71" w:rsidRDefault="003E0E71" w:rsidP="003E0E71">
      <w:pPr>
        <w:pStyle w:val="Prrafodelista"/>
        <w:numPr>
          <w:ilvl w:val="0"/>
          <w:numId w:val="7"/>
        </w:numPr>
        <w:spacing w:after="160" w:line="259" w:lineRule="auto"/>
        <w:ind w:left="993" w:hanging="426"/>
        <w:contextualSpacing/>
        <w:jc w:val="both"/>
        <w:rPr>
          <w:rFonts w:ascii="Arial" w:hAnsi="Arial" w:cs="Arial"/>
          <w:lang w:val="es-MX"/>
        </w:rPr>
      </w:pPr>
      <w:r w:rsidRPr="003E0E71">
        <w:rPr>
          <w:rFonts w:ascii="Arial" w:hAnsi="Arial" w:cs="Arial"/>
          <w:highlight w:val="lightGray"/>
          <w:lang w:val="es-MX"/>
        </w:rPr>
        <w:t>[Incluir en procesos estructurados por lotes o grupos]</w:t>
      </w:r>
      <w:r w:rsidRPr="003E0E71">
        <w:rPr>
          <w:rFonts w:ascii="Arial" w:hAnsi="Arial" w:cs="Arial"/>
          <w:lang w:val="es-MX"/>
        </w:rPr>
        <w:t xml:space="preserve"> </w:t>
      </w:r>
      <w:r w:rsidRPr="003E0E71">
        <w:rPr>
          <w:rFonts w:ascii="Arial" w:eastAsia="Arial" w:hAnsi="Arial" w:cs="Arial"/>
          <w:color w:val="3B3838"/>
        </w:rPr>
        <w:t>Indicar el lote o lotes a los cuales presenta oferta.</w:t>
      </w:r>
      <w:r w:rsidRPr="003E0E71">
        <w:rPr>
          <w:rFonts w:ascii="Arial" w:hAnsi="Arial" w:cs="Arial"/>
          <w:lang w:val="es-MX"/>
        </w:rPr>
        <w:t xml:space="preserve"> </w:t>
      </w:r>
    </w:p>
    <w:p w:rsidR="00A04B59" w:rsidRDefault="003E0E71" w:rsidP="003E0E71">
      <w:pPr>
        <w:spacing w:line="200" w:lineRule="auto"/>
        <w:jc w:val="both"/>
        <w:rPr>
          <w:rFonts w:ascii="Arial" w:eastAsia="Arial" w:hAnsi="Arial" w:cs="Arial"/>
          <w:color w:val="3B3838"/>
          <w:sz w:val="19"/>
          <w:szCs w:val="19"/>
        </w:rPr>
      </w:pPr>
      <w:r w:rsidRPr="003E0E71">
        <w:rPr>
          <w:rFonts w:ascii="Arial" w:eastAsia="Arial" w:hAnsi="Arial" w:cs="Arial"/>
          <w:color w:val="3B3838"/>
        </w:rPr>
        <w:t>Dicho documento debe estar firmado por todos y cada uno de los integrantes del proponente plural y en el caso del integrante persona jurídica, por el representante legal de dicha o por el apoderado de cualquiera de los anteriores.</w:t>
      </w:r>
    </w:p>
    <w:p w:rsidR="00A04B59" w:rsidRDefault="00A04B59">
      <w:pPr>
        <w:spacing w:line="200" w:lineRule="auto"/>
        <w:rPr>
          <w:rFonts w:ascii="Arial" w:eastAsia="Arial" w:hAnsi="Arial" w:cs="Arial"/>
          <w:color w:val="3B3838"/>
          <w:sz w:val="19"/>
          <w:szCs w:val="19"/>
        </w:rPr>
      </w:pPr>
    </w:p>
    <w:p w:rsidR="00A04B59" w:rsidRDefault="00145E9A" w:rsidP="00F41A03">
      <w:pPr>
        <w:pStyle w:val="Ttulo2"/>
        <w:numPr>
          <w:ilvl w:val="1"/>
          <w:numId w:val="42"/>
        </w:numPr>
      </w:pPr>
      <w:bookmarkStart w:id="81" w:name="bookmark=id.4k668n3" w:colFirst="0" w:colLast="0"/>
      <w:bookmarkStart w:id="82" w:name="_Toc110976333"/>
      <w:bookmarkEnd w:id="81"/>
      <w:r>
        <w:t>CERTIFICACIÓN DE PAGOS DE SEGURIDAD SOCIAL Y APORTES LEGALES</w:t>
      </w:r>
      <w:bookmarkEnd w:id="82"/>
    </w:p>
    <w:p w:rsidR="00A04B59" w:rsidRDefault="00A04B59">
      <w:pPr>
        <w:spacing w:line="236" w:lineRule="auto"/>
        <w:rPr>
          <w:rFonts w:ascii="Times New Roman" w:eastAsia="Times New Roman" w:hAnsi="Times New Roman" w:cs="Times New Roman"/>
        </w:rPr>
      </w:pPr>
    </w:p>
    <w:p w:rsidR="00A04B59" w:rsidRDefault="00145E9A" w:rsidP="00F41A03">
      <w:pPr>
        <w:pStyle w:val="Ttulo3"/>
        <w:numPr>
          <w:ilvl w:val="2"/>
          <w:numId w:val="42"/>
        </w:numPr>
      </w:pPr>
      <w:bookmarkStart w:id="83" w:name="_Toc110976334"/>
      <w:r>
        <w:t>PERSONAS JURÍDICAS</w:t>
      </w:r>
      <w:bookmarkEnd w:id="83"/>
    </w:p>
    <w:p w:rsidR="00A04B59" w:rsidRDefault="00A04B59">
      <w:pPr>
        <w:spacing w:line="284" w:lineRule="auto"/>
        <w:rPr>
          <w:rFonts w:ascii="Times New Roman" w:eastAsia="Times New Roman" w:hAnsi="Times New Roman" w:cs="Times New Roman"/>
        </w:rPr>
      </w:pPr>
    </w:p>
    <w:p w:rsidR="00A04B59" w:rsidRDefault="00145E9A">
      <w:pPr>
        <w:spacing w:line="276" w:lineRule="auto"/>
        <w:ind w:left="284"/>
        <w:jc w:val="both"/>
        <w:rPr>
          <w:rFonts w:ascii="Arial" w:eastAsia="Arial" w:hAnsi="Arial" w:cs="Arial"/>
        </w:rPr>
      </w:pPr>
      <w:r>
        <w:rPr>
          <w:rFonts w:ascii="Arial" w:eastAsia="Arial" w:hAnsi="Arial" w:cs="Arial"/>
        </w:rPr>
        <w:t xml:space="preserve">El Proponente persona jurídica debe presentar el Formato 6 – Pagos de seguridad social y aportes legales suscrito por el Revisor Fiscal, de acuerdo con los requerimientos de ley o por el Representante Legal, bajo la gravedad del juramento, cuando no se requiera Revisor Fiscal, en </w:t>
      </w:r>
      <w:r>
        <w:rPr>
          <w:rFonts w:ascii="Arial" w:eastAsia="Arial" w:hAnsi="Arial" w:cs="Arial"/>
        </w:rPr>
        <w:lastRenderedPageBreak/>
        <w:t xml:space="preserve">el que conste el pago de los aportes de sus empleados a los sistemas de salud, riesgos profesionales, pensiones y aportes a las Cajas de Compensación Familiar, al Instituto Colombiano de Bienestar Familiar, al Servicio Nacional de Aprendizaje y  al Fondo Nacional de Formación Profesional para la Industria de Construcción, cuando a ello haya lugar. </w:t>
      </w:r>
    </w:p>
    <w:p w:rsidR="00A04B59" w:rsidRDefault="00A04B59">
      <w:pPr>
        <w:spacing w:line="276" w:lineRule="auto"/>
        <w:ind w:left="284"/>
        <w:jc w:val="both"/>
        <w:rPr>
          <w:rFonts w:ascii="Arial" w:eastAsia="Arial" w:hAnsi="Arial" w:cs="Arial"/>
        </w:rPr>
      </w:pPr>
    </w:p>
    <w:p w:rsidR="00A04B59" w:rsidRDefault="00145E9A">
      <w:pPr>
        <w:spacing w:line="276" w:lineRule="auto"/>
        <w:ind w:left="284"/>
        <w:jc w:val="both"/>
        <w:rPr>
          <w:rFonts w:ascii="Arial" w:eastAsia="Arial" w:hAnsi="Arial" w:cs="Arial"/>
        </w:rPr>
      </w:pPr>
      <w:r>
        <w:rPr>
          <w:rFonts w:ascii="Arial" w:eastAsia="Arial" w:hAnsi="Arial" w:cs="Arial"/>
        </w:rPr>
        <w:t xml:space="preserve">Las Entidades no podrán exigir las planillas de pago. Bastará el certificado suscrito por el Revisor Fiscal, en los casos requeridos por la Ley, o por el Representante Legal que así lo acredite. </w:t>
      </w:r>
    </w:p>
    <w:p w:rsidR="00A04B59" w:rsidRDefault="00A04B59">
      <w:pPr>
        <w:spacing w:line="178"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 xml:space="preserve">Cuando la persona jurídica está exonerada en los términos previstos en el artículo 65 de la Ley 1819 de 2016 debe indicarlo en el </w:t>
      </w:r>
      <w:hyperlink w:anchor="bookmark=id.3bj1y38">
        <w:r>
          <w:rPr>
            <w:rFonts w:ascii="Arial" w:eastAsia="Arial" w:hAnsi="Arial" w:cs="Arial"/>
            <w:color w:val="3B3838"/>
          </w:rPr>
          <w:t>Formato 6 – Pagos de seguridad social y aportes legales.</w:t>
        </w:r>
      </w:hyperlink>
    </w:p>
    <w:p w:rsidR="00A04B59" w:rsidRDefault="00A04B59">
      <w:pPr>
        <w:spacing w:line="183" w:lineRule="auto"/>
        <w:rPr>
          <w:rFonts w:ascii="Times New Roman" w:eastAsia="Times New Roman" w:hAnsi="Times New Roman" w:cs="Times New Roman"/>
        </w:rPr>
      </w:pPr>
    </w:p>
    <w:p w:rsidR="00A04B59" w:rsidRDefault="00145E9A">
      <w:pPr>
        <w:spacing w:line="265" w:lineRule="auto"/>
        <w:ind w:left="260" w:right="260"/>
        <w:jc w:val="both"/>
        <w:rPr>
          <w:rFonts w:ascii="Arial" w:eastAsia="Arial" w:hAnsi="Arial" w:cs="Arial"/>
          <w:color w:val="3B3838"/>
        </w:rPr>
      </w:pPr>
      <w:r>
        <w:rPr>
          <w:rFonts w:ascii="Arial" w:eastAsia="Arial" w:hAnsi="Arial" w:cs="Arial"/>
          <w:color w:val="3B3838"/>
        </w:rPr>
        <w:t>Esta misma previsión aplica para las personas jurídicas extranjeras con domicilio o sucursal en Colombia las cuales deberán acreditar este requisito respecto del personal vinculado en Colombia.</w:t>
      </w:r>
    </w:p>
    <w:p w:rsidR="00A04B59" w:rsidRDefault="00A04B59">
      <w:pPr>
        <w:spacing w:line="171" w:lineRule="auto"/>
        <w:rPr>
          <w:rFonts w:ascii="Times New Roman" w:eastAsia="Times New Roman" w:hAnsi="Times New Roman" w:cs="Times New Roman"/>
        </w:rPr>
      </w:pPr>
    </w:p>
    <w:p w:rsidR="00A04B59" w:rsidRDefault="00145E9A" w:rsidP="00F41A03">
      <w:pPr>
        <w:pStyle w:val="Ttulo3"/>
        <w:numPr>
          <w:ilvl w:val="2"/>
          <w:numId w:val="42"/>
        </w:numPr>
      </w:pPr>
      <w:bookmarkStart w:id="84" w:name="_Toc110976335"/>
      <w:r>
        <w:t>PERSONAS NATURALES</w:t>
      </w:r>
      <w:bookmarkEnd w:id="84"/>
    </w:p>
    <w:p w:rsidR="00A04B59" w:rsidRDefault="00A04B59">
      <w:pPr>
        <w:spacing w:line="284" w:lineRule="auto"/>
        <w:rPr>
          <w:rFonts w:ascii="Times New Roman" w:eastAsia="Times New Roman" w:hAnsi="Times New Roman" w:cs="Times New Roman"/>
        </w:rPr>
      </w:pPr>
    </w:p>
    <w:p w:rsidR="00A04B59" w:rsidRDefault="00A04B59">
      <w:pPr>
        <w:spacing w:line="264" w:lineRule="auto"/>
        <w:ind w:left="260" w:right="260"/>
        <w:jc w:val="both"/>
        <w:rPr>
          <w:rFonts w:ascii="Arial" w:eastAsia="Arial" w:hAnsi="Arial" w:cs="Arial"/>
          <w:color w:val="3B3838"/>
        </w:rPr>
      </w:pPr>
    </w:p>
    <w:p w:rsidR="00A04B59" w:rsidRDefault="00A04B59">
      <w:pPr>
        <w:spacing w:line="173" w:lineRule="auto"/>
        <w:rPr>
          <w:rFonts w:ascii="Times New Roman" w:eastAsia="Times New Roman" w:hAnsi="Times New Roman" w:cs="Times New Roman"/>
        </w:rPr>
      </w:pPr>
    </w:p>
    <w:p w:rsidR="00A04B59" w:rsidRDefault="00145E9A">
      <w:pPr>
        <w:spacing w:line="276" w:lineRule="auto"/>
        <w:ind w:left="284" w:right="288"/>
        <w:jc w:val="both"/>
        <w:rPr>
          <w:rFonts w:ascii="Arial" w:eastAsia="Arial" w:hAnsi="Arial" w:cs="Arial"/>
        </w:rPr>
      </w:pPr>
      <w:bookmarkStart w:id="85" w:name="_heading=h.1egqt2p" w:colFirst="0" w:colLast="0"/>
      <w:bookmarkEnd w:id="85"/>
      <w:r>
        <w:rPr>
          <w:rFonts w:ascii="Arial" w:eastAsia="Arial" w:hAnsi="Arial" w:cs="Arial"/>
        </w:rPr>
        <w:t xml:space="preserve">El Proponente persona natural deberá acreditar la afiliación a los sistemas de seguridad social en salud y pensiones aportando los certificados de afiliación respectivos o </w:t>
      </w:r>
      <w:proofErr w:type="gramStart"/>
      <w:r>
        <w:rPr>
          <w:rFonts w:ascii="Arial" w:eastAsia="Arial" w:hAnsi="Arial" w:cs="Arial"/>
        </w:rPr>
        <w:t>con  el</w:t>
      </w:r>
      <w:proofErr w:type="gramEnd"/>
      <w:r>
        <w:rPr>
          <w:rFonts w:ascii="Arial" w:eastAsia="Arial" w:hAnsi="Arial" w:cs="Arial"/>
        </w:rPr>
        <w:t xml:space="preserve"> certificado de pago de la correspondiente planilla.  </w:t>
      </w:r>
    </w:p>
    <w:p w:rsidR="00A04B59" w:rsidRDefault="00A04B59">
      <w:pPr>
        <w:spacing w:line="276" w:lineRule="auto"/>
        <w:ind w:left="284" w:right="288"/>
        <w:jc w:val="both"/>
        <w:rPr>
          <w:rFonts w:ascii="Arial" w:eastAsia="Arial" w:hAnsi="Arial" w:cs="Arial"/>
        </w:rPr>
      </w:pPr>
    </w:p>
    <w:p w:rsidR="00A04B59" w:rsidRDefault="00145E9A">
      <w:pPr>
        <w:spacing w:line="276" w:lineRule="auto"/>
        <w:ind w:left="284" w:right="288"/>
        <w:jc w:val="both"/>
        <w:rPr>
          <w:rFonts w:ascii="Arial" w:eastAsia="Arial" w:hAnsi="Arial" w:cs="Arial"/>
        </w:rPr>
      </w:pPr>
      <w:r>
        <w:rPr>
          <w:rFonts w:ascii="Arial" w:eastAsia="Arial" w:hAnsi="Arial" w:cs="Arial"/>
        </w:rPr>
        <w:t>Los certificados de afiliación se deben presentar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w:t>
      </w:r>
    </w:p>
    <w:p w:rsidR="00A04B59" w:rsidRDefault="00A04B59">
      <w:pPr>
        <w:spacing w:line="276" w:lineRule="auto"/>
        <w:ind w:left="284" w:right="288"/>
        <w:jc w:val="both"/>
        <w:rPr>
          <w:rFonts w:ascii="Arial" w:eastAsia="Arial" w:hAnsi="Arial" w:cs="Arial"/>
        </w:rPr>
      </w:pPr>
    </w:p>
    <w:p w:rsidR="00A04B59" w:rsidRDefault="00145E9A">
      <w:pPr>
        <w:spacing w:line="276" w:lineRule="auto"/>
        <w:ind w:left="284" w:right="288"/>
        <w:jc w:val="both"/>
        <w:rPr>
          <w:rFonts w:ascii="Arial" w:eastAsia="Arial" w:hAnsi="Arial" w:cs="Arial"/>
        </w:rPr>
      </w:pPr>
      <w:r>
        <w:rPr>
          <w:rFonts w:ascii="Arial" w:eastAsia="Arial" w:hAnsi="Arial" w:cs="Arial"/>
        </w:rPr>
        <w:t xml:space="preserve">La persona natural que reúna los requisitos para acceder a la pensión de vejez, o se pensione por invalidez o anticipadamente, presentará el certificado que lo acredite y, además la afiliación al sistema de salud. </w:t>
      </w:r>
    </w:p>
    <w:p w:rsidR="00A04B59" w:rsidRDefault="00A04B59">
      <w:pPr>
        <w:spacing w:line="276" w:lineRule="auto"/>
        <w:ind w:left="284" w:right="288"/>
        <w:jc w:val="both"/>
        <w:rPr>
          <w:rFonts w:ascii="Arial" w:eastAsia="Arial" w:hAnsi="Arial" w:cs="Arial"/>
        </w:rPr>
      </w:pPr>
    </w:p>
    <w:p w:rsidR="00A04B59" w:rsidRDefault="00145E9A">
      <w:pPr>
        <w:spacing w:line="264" w:lineRule="auto"/>
        <w:ind w:left="260" w:right="280"/>
        <w:jc w:val="both"/>
        <w:rPr>
          <w:rFonts w:ascii="Arial" w:eastAsia="Arial" w:hAnsi="Arial" w:cs="Arial"/>
          <w:color w:val="3B3838"/>
        </w:rPr>
      </w:pPr>
      <w:r>
        <w:rPr>
          <w:rFonts w:ascii="Arial" w:eastAsia="Arial" w:hAnsi="Arial" w:cs="Arial"/>
          <w:color w:val="3B3838"/>
        </w:rPr>
        <w:t>Esta misma previsión aplica para las personas naturales extranjeras con domicilio en Colombia las cuales deberán acreditar este requisito respecto del personal vinculado en Colombia.</w:t>
      </w:r>
    </w:p>
    <w:p w:rsidR="00A04B59" w:rsidRDefault="00A04B59">
      <w:pPr>
        <w:spacing w:line="173" w:lineRule="auto"/>
        <w:rPr>
          <w:rFonts w:ascii="Times New Roman" w:eastAsia="Times New Roman" w:hAnsi="Times New Roman" w:cs="Times New Roman"/>
        </w:rPr>
      </w:pPr>
    </w:p>
    <w:p w:rsidR="00A04B59" w:rsidRDefault="00145E9A" w:rsidP="00F41A03">
      <w:pPr>
        <w:pStyle w:val="Ttulo3"/>
        <w:numPr>
          <w:ilvl w:val="2"/>
          <w:numId w:val="42"/>
        </w:numPr>
      </w:pPr>
      <w:bookmarkStart w:id="86" w:name="_Toc110976336"/>
      <w:r>
        <w:t>PROPONENTES PLURALES</w:t>
      </w:r>
      <w:bookmarkEnd w:id="86"/>
    </w:p>
    <w:p w:rsidR="00A04B59" w:rsidRDefault="00A04B59">
      <w:pPr>
        <w:spacing w:line="284"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Cada uno de los integrantes del Proponente Plural debe suscribir por separado la declaración de la que tratan los anteriores numerales.</w:t>
      </w:r>
    </w:p>
    <w:p w:rsidR="00A04B59" w:rsidRDefault="00A04B59">
      <w:pPr>
        <w:spacing w:line="173" w:lineRule="auto"/>
        <w:rPr>
          <w:rFonts w:ascii="Times New Roman" w:eastAsia="Times New Roman" w:hAnsi="Times New Roman" w:cs="Times New Roman"/>
        </w:rPr>
      </w:pPr>
    </w:p>
    <w:p w:rsidR="00A04B59" w:rsidRDefault="00145E9A" w:rsidP="00F41A03">
      <w:pPr>
        <w:pStyle w:val="Ttulo3"/>
        <w:numPr>
          <w:ilvl w:val="2"/>
          <w:numId w:val="42"/>
        </w:numPr>
      </w:pPr>
      <w:bookmarkStart w:id="87" w:name="_Toc110976337"/>
      <w:r>
        <w:t>SEGURIDAD SOCIAL PARA LA SUSCRIPCIÓN DEL CONTRATO</w:t>
      </w:r>
      <w:bookmarkEnd w:id="87"/>
    </w:p>
    <w:p w:rsidR="00A04B59" w:rsidRDefault="00A04B59">
      <w:pPr>
        <w:spacing w:line="284" w:lineRule="auto"/>
        <w:rPr>
          <w:rFonts w:ascii="Times New Roman" w:eastAsia="Times New Roman" w:hAnsi="Times New Roman" w:cs="Times New Roman"/>
        </w:rPr>
      </w:pPr>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rPr>
        <w:lastRenderedPageBreak/>
        <w:t>El adjudicatario debe presentar, para la suscripción del respectivo Contrato, ante la dependencia respectiva, la declaración donde acredite el pago correspondiente a seguridad social y aportes legales cuando a ello haya lugar.</w:t>
      </w:r>
    </w:p>
    <w:p w:rsidR="00A04B59" w:rsidRDefault="00A04B59">
      <w:pPr>
        <w:spacing w:line="176" w:lineRule="auto"/>
        <w:jc w:val="both"/>
        <w:rPr>
          <w:rFonts w:ascii="Times New Roman" w:eastAsia="Times New Roman" w:hAnsi="Times New Roman" w:cs="Times New Roman"/>
        </w:rPr>
      </w:pPr>
    </w:p>
    <w:p w:rsidR="00A04B59" w:rsidRDefault="00145E9A">
      <w:pPr>
        <w:ind w:left="284"/>
        <w:jc w:val="both"/>
        <w:rPr>
          <w:rFonts w:ascii="Arial" w:eastAsia="Arial" w:hAnsi="Arial" w:cs="Arial"/>
          <w:color w:val="3B3838"/>
        </w:rPr>
      </w:pPr>
      <w:r>
        <w:rPr>
          <w:rFonts w:ascii="Arial" w:eastAsia="Arial" w:hAnsi="Arial" w:cs="Arial"/>
          <w:color w:val="3B3838"/>
          <w:sz w:val="19"/>
          <w:szCs w:val="19"/>
        </w:rPr>
        <w:t xml:space="preserve">En caso de que el adjudicatario, persona natural o jurídica, no tenga o haya tenido dentro de los seis (6) </w:t>
      </w:r>
      <w:r>
        <w:rPr>
          <w:rFonts w:ascii="Arial" w:eastAsia="Arial" w:hAnsi="Arial" w:cs="Arial"/>
          <w:color w:val="3B3838"/>
        </w:rPr>
        <w:t>meses anteriores a la fecha de firma del Contrato personal a cargo y por ende no esté obligado a efectuar el pago de aportes legales y seguridad social debe, bajo la gravedad de juramento, indicar esta circunstancia en la mencionada certificación, bajo la gravedad de juramento.</w:t>
      </w:r>
    </w:p>
    <w:p w:rsidR="00A04B59" w:rsidRDefault="00A04B59">
      <w:pPr>
        <w:spacing w:line="167" w:lineRule="auto"/>
        <w:rPr>
          <w:rFonts w:ascii="Times New Roman" w:eastAsia="Times New Roman" w:hAnsi="Times New Roman" w:cs="Times New Roman"/>
        </w:rPr>
      </w:pPr>
    </w:p>
    <w:p w:rsidR="00A04B59" w:rsidRDefault="00145E9A" w:rsidP="00F41A03">
      <w:pPr>
        <w:pStyle w:val="Ttulo3"/>
        <w:numPr>
          <w:ilvl w:val="2"/>
          <w:numId w:val="42"/>
        </w:numPr>
      </w:pPr>
      <w:bookmarkStart w:id="88" w:name="_Toc110976338"/>
      <w:r>
        <w:t>ACREDITACIÓN DEL PAGO AL SISTEMA DE SEGURIDAD SOCIAL DURANTE LA EJECUCIÓN DEL CONTRATO</w:t>
      </w:r>
      <w:bookmarkEnd w:id="88"/>
      <w:r>
        <w:t xml:space="preserve"> </w:t>
      </w:r>
    </w:p>
    <w:p w:rsidR="00A04B59" w:rsidRDefault="00A04B59">
      <w:pPr>
        <w:pBdr>
          <w:top w:val="nil"/>
          <w:left w:val="nil"/>
          <w:bottom w:val="nil"/>
          <w:right w:val="nil"/>
          <w:between w:val="nil"/>
        </w:pBdr>
        <w:rPr>
          <w:i/>
          <w:color w:val="000000"/>
          <w:sz w:val="19"/>
          <w:szCs w:val="19"/>
        </w:rPr>
      </w:pPr>
    </w:p>
    <w:p w:rsidR="00A04B59" w:rsidRDefault="00145E9A">
      <w:pPr>
        <w:spacing w:line="276" w:lineRule="auto"/>
        <w:ind w:left="284"/>
        <w:jc w:val="both"/>
        <w:rPr>
          <w:rFonts w:ascii="Arial" w:eastAsia="Arial" w:hAnsi="Arial" w:cs="Arial"/>
        </w:rPr>
      </w:pPr>
      <w:r>
        <w:rPr>
          <w:rFonts w:ascii="Arial" w:eastAsia="Arial" w:hAnsi="Arial" w:cs="Arial"/>
        </w:rPr>
        <w:t xml:space="preserve">El contratista debe acreditar, para realizar cada pago del contrato, que se encuentra al día en los aportes parafiscales relativos al Sistema de Seguridad Social Integral, así como los propios del Sena, ICBF y Cajas de Compensación Familiar, cuando corresponda.  </w:t>
      </w:r>
    </w:p>
    <w:p w:rsidR="00A04B59" w:rsidRDefault="00A04B59">
      <w:pPr>
        <w:spacing w:line="167" w:lineRule="auto"/>
        <w:rPr>
          <w:rFonts w:ascii="Times New Roman" w:eastAsia="Times New Roman" w:hAnsi="Times New Roman" w:cs="Times New Roman"/>
        </w:rPr>
      </w:pPr>
    </w:p>
    <w:p w:rsidR="00A04B59" w:rsidRDefault="00145E9A" w:rsidP="00F41A03">
      <w:pPr>
        <w:pStyle w:val="Ttulo2"/>
        <w:numPr>
          <w:ilvl w:val="1"/>
          <w:numId w:val="42"/>
        </w:numPr>
      </w:pPr>
      <w:bookmarkStart w:id="89" w:name="_Toc110976339"/>
      <w:r>
        <w:t>EXPERIENCIA</w:t>
      </w:r>
      <w:bookmarkEnd w:id="89"/>
    </w:p>
    <w:p w:rsidR="00A04B59" w:rsidRDefault="00A04B59">
      <w:pPr>
        <w:spacing w:line="246" w:lineRule="auto"/>
        <w:rPr>
          <w:rFonts w:ascii="Times New Roman" w:eastAsia="Times New Roman" w:hAnsi="Times New Roman" w:cs="Times New Roman"/>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 xml:space="preserve">Los Proponentes deben acreditar su experiencia a través de: (i) la información consignada en el RUP para aquellos que estén obligados a tenerlo y (ii) la presentación el </w:t>
      </w:r>
      <w:hyperlink w:anchor="bookmark=id.3bj1y38">
        <w:r>
          <w:rPr>
            <w:rFonts w:ascii="Arial" w:eastAsia="Arial" w:hAnsi="Arial" w:cs="Arial"/>
            <w:color w:val="3B3838"/>
          </w:rPr>
          <w:t xml:space="preserve">Formato 3 – Experiencia </w:t>
        </w:r>
      </w:hyperlink>
      <w:r>
        <w:rPr>
          <w:rFonts w:ascii="Arial" w:eastAsia="Arial" w:hAnsi="Arial" w:cs="Arial"/>
          <w:color w:val="3B3838"/>
        </w:rPr>
        <w:t xml:space="preserve">para todos los Proponentes </w:t>
      </w:r>
      <w:r>
        <w:rPr>
          <w:rFonts w:ascii="Arial" w:eastAsia="Arial" w:hAnsi="Arial" w:cs="Arial"/>
        </w:rPr>
        <w:t xml:space="preserve">y (iii) alguno de los documentos válidos para la acreditación de la experiencia señalados en el </w:t>
      </w:r>
      <w:r w:rsidRPr="00F13CEB">
        <w:rPr>
          <w:rFonts w:ascii="Arial" w:eastAsia="Arial" w:hAnsi="Arial" w:cs="Arial"/>
        </w:rPr>
        <w:t>numeral 3.</w:t>
      </w:r>
      <w:r w:rsidR="00F02E22" w:rsidRPr="00F13CEB">
        <w:rPr>
          <w:rFonts w:ascii="Arial" w:eastAsia="Arial" w:hAnsi="Arial" w:cs="Arial"/>
        </w:rPr>
        <w:t>6</w:t>
      </w:r>
      <w:r w:rsidRPr="00F13CEB">
        <w:rPr>
          <w:rFonts w:ascii="Arial" w:eastAsia="Arial" w:hAnsi="Arial" w:cs="Arial"/>
        </w:rPr>
        <w:t>.5</w:t>
      </w:r>
      <w:r>
        <w:rPr>
          <w:rFonts w:ascii="Arial" w:eastAsia="Arial" w:hAnsi="Arial" w:cs="Arial"/>
        </w:rPr>
        <w:t xml:space="preserve"> cuando se requiera la verificación de información del Proponente adicional a la contenida en el RUP</w:t>
      </w:r>
      <w:r>
        <w:rPr>
          <w:rFonts w:ascii="Arial" w:eastAsia="Arial" w:hAnsi="Arial" w:cs="Arial"/>
          <w:color w:val="3B3838"/>
        </w:rPr>
        <w:t>.</w:t>
      </w:r>
      <w:bookmarkStart w:id="90" w:name="bookmark=id.2dlolyb" w:colFirst="0" w:colLast="0"/>
      <w:bookmarkEnd w:id="90"/>
    </w:p>
    <w:p w:rsidR="00A04B59" w:rsidRDefault="00A04B59">
      <w:pPr>
        <w:spacing w:line="270" w:lineRule="auto"/>
        <w:ind w:left="260" w:right="260"/>
        <w:jc w:val="both"/>
        <w:rPr>
          <w:rFonts w:ascii="Arial" w:eastAsia="Arial" w:hAnsi="Arial" w:cs="Arial"/>
          <w:color w:val="3B3838"/>
        </w:rPr>
      </w:pPr>
    </w:p>
    <w:p w:rsidR="00A04B59" w:rsidRDefault="00145E9A">
      <w:pPr>
        <w:spacing w:line="246" w:lineRule="auto"/>
        <w:ind w:left="284"/>
        <w:jc w:val="both"/>
        <w:rPr>
          <w:rFonts w:ascii="Arial" w:eastAsia="Arial" w:hAnsi="Arial" w:cs="Arial"/>
        </w:rPr>
      </w:pPr>
      <w:r>
        <w:rPr>
          <w:rFonts w:ascii="Arial" w:eastAsia="Arial" w:hAnsi="Arial" w:cs="Arial"/>
        </w:rPr>
        <w:t>La evaluación de los proponentes se efectuará de acuerdo con la experiencia contenida en el Registro Único de Proponentes (RUP) vigente y en firme antes del cierre del proceso.</w:t>
      </w:r>
    </w:p>
    <w:p w:rsidR="00A04B59" w:rsidRDefault="00A04B59">
      <w:pPr>
        <w:spacing w:line="270" w:lineRule="auto"/>
        <w:ind w:left="260" w:right="260"/>
        <w:jc w:val="both"/>
        <w:rPr>
          <w:rFonts w:ascii="Arial" w:eastAsia="Arial" w:hAnsi="Arial" w:cs="Arial"/>
          <w:color w:val="3B3838"/>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 xml:space="preserve">Los Proponentes podrán acreditar experiencia proveniente de contratos celebrados con particulares o Entidades Estatales. </w:t>
      </w:r>
    </w:p>
    <w:p w:rsidR="00A04B59" w:rsidRDefault="00145E9A">
      <w:pPr>
        <w:spacing w:before="280" w:after="280" w:line="276" w:lineRule="auto"/>
        <w:ind w:left="284"/>
        <w:jc w:val="both"/>
        <w:rPr>
          <w:rFonts w:ascii="Arial" w:eastAsia="Arial" w:hAnsi="Arial" w:cs="Arial"/>
          <w:color w:val="3B3838"/>
        </w:rPr>
      </w:pPr>
      <w:r>
        <w:rPr>
          <w:rFonts w:ascii="Arial" w:eastAsia="Arial" w:hAnsi="Arial" w:cs="Arial"/>
          <w:color w:val="3B3838"/>
          <w:highlight w:val="lightGray"/>
        </w:rPr>
        <w:t>[Por regla general, el proponente solo puede acreditar la experiencia que ha obtenido y no la experiencia de su matriz, subsidiarias o integrantes del mismo grupo empresarial. Cuando de acuerdo con el estudio de sector es necesario que el proponente acredite la experiencia de su matriz como en los casos de contratos de franquicia, la Entidad Estatal debe justificar dicha circunstancia en los estudios y documentos previos e indicar en el pliego de condiciones la forma de acreditar la experiencia que no aparece en el RUP]</w:t>
      </w:r>
      <w:r>
        <w:rPr>
          <w:rFonts w:ascii="Arial" w:eastAsia="Arial" w:hAnsi="Arial" w:cs="Arial"/>
          <w:color w:val="3B3838"/>
        </w:rPr>
        <w:t xml:space="preserve"> </w:t>
      </w:r>
    </w:p>
    <w:p w:rsidR="00A04B59" w:rsidRDefault="00145E9A">
      <w:pPr>
        <w:spacing w:line="268" w:lineRule="auto"/>
        <w:ind w:left="260" w:right="260"/>
        <w:jc w:val="both"/>
        <w:rPr>
          <w:rFonts w:ascii="Arial" w:eastAsia="Arial" w:hAnsi="Arial" w:cs="Arial"/>
          <w:color w:val="3B3838"/>
        </w:rPr>
      </w:pPr>
      <w:r w:rsidRPr="007B028F">
        <w:rPr>
          <w:rFonts w:ascii="Arial" w:eastAsia="Arial" w:hAnsi="Arial" w:cs="Arial"/>
          <w:color w:val="3B3838"/>
        </w:rPr>
        <w:t>El proponente solo puede acreditar la experiencia que ha obtenido y no la experiencia de su matriz, subsidiarias o integrantes del mismo grupo empresarial.</w:t>
      </w:r>
    </w:p>
    <w:p w:rsidR="00A04B59" w:rsidRDefault="00A04B59">
      <w:pPr>
        <w:spacing w:line="256" w:lineRule="auto"/>
        <w:rPr>
          <w:rFonts w:ascii="Times New Roman" w:eastAsia="Times New Roman" w:hAnsi="Times New Roman" w:cs="Times New Roman"/>
        </w:rPr>
      </w:pPr>
    </w:p>
    <w:p w:rsidR="00A04B59" w:rsidRDefault="00145E9A" w:rsidP="00F41A03">
      <w:pPr>
        <w:pStyle w:val="Ttulo3"/>
        <w:numPr>
          <w:ilvl w:val="2"/>
          <w:numId w:val="43"/>
        </w:numPr>
        <w:ind w:left="709" w:right="-23"/>
        <w:jc w:val="both"/>
      </w:pPr>
      <w:bookmarkStart w:id="91" w:name="_Toc110976340"/>
      <w:r>
        <w:t>CARACTERÍSTICAS DE LOS CONTRATOS PRESENTADOS PARA ACREDITAR LA EXPERIENCIA EXIGIDA</w:t>
      </w:r>
      <w:bookmarkEnd w:id="91"/>
    </w:p>
    <w:p w:rsidR="00A04B59" w:rsidRDefault="00A04B59">
      <w:pPr>
        <w:spacing w:line="254" w:lineRule="auto"/>
        <w:rPr>
          <w:rFonts w:ascii="Times New Roman" w:eastAsia="Times New Roman" w:hAnsi="Times New Roman" w:cs="Times New Roman"/>
        </w:rPr>
      </w:pPr>
    </w:p>
    <w:p w:rsidR="00A04B59" w:rsidRDefault="00A0132F">
      <w:pPr>
        <w:pBdr>
          <w:top w:val="nil"/>
          <w:left w:val="nil"/>
          <w:bottom w:val="nil"/>
          <w:right w:val="nil"/>
          <w:between w:val="nil"/>
        </w:pBdr>
        <w:ind w:left="284" w:right="51" w:hanging="1"/>
        <w:jc w:val="both"/>
        <w:rPr>
          <w:rFonts w:ascii="Arial" w:eastAsia="Arial" w:hAnsi="Arial" w:cs="Arial"/>
          <w:color w:val="000000"/>
          <w:highlight w:val="lightGray"/>
        </w:rPr>
      </w:pPr>
      <w:sdt>
        <w:sdtPr>
          <w:tag w:val="goog_rdk_29"/>
          <w:id w:val="1400865904"/>
          <w:showingPlcHdr/>
        </w:sdtPr>
        <w:sdtContent>
          <w:r w:rsidR="007B028F">
            <w:t xml:space="preserve">     </w:t>
          </w:r>
        </w:sdtContent>
      </w:sdt>
    </w:p>
    <w:p w:rsidR="00A04B59" w:rsidRDefault="00A04B59">
      <w:pPr>
        <w:pBdr>
          <w:top w:val="nil"/>
          <w:left w:val="nil"/>
          <w:bottom w:val="nil"/>
          <w:right w:val="nil"/>
          <w:between w:val="nil"/>
        </w:pBdr>
        <w:ind w:left="284" w:hanging="1"/>
        <w:rPr>
          <w:rFonts w:ascii="Arial" w:eastAsia="Arial" w:hAnsi="Arial" w:cs="Arial"/>
          <w:color w:val="000000"/>
          <w:highlight w:val="lightGray"/>
        </w:rPr>
      </w:pPr>
    </w:p>
    <w:p w:rsidR="00A04B59" w:rsidRDefault="00A0132F">
      <w:pPr>
        <w:pBdr>
          <w:top w:val="nil"/>
          <w:left w:val="nil"/>
          <w:bottom w:val="nil"/>
          <w:right w:val="nil"/>
          <w:between w:val="nil"/>
        </w:pBdr>
        <w:ind w:left="284" w:right="51" w:hanging="1"/>
        <w:jc w:val="both"/>
        <w:rPr>
          <w:rFonts w:ascii="Arial" w:eastAsia="Arial" w:hAnsi="Arial" w:cs="Arial"/>
          <w:color w:val="000000"/>
          <w:highlight w:val="lightGray"/>
        </w:rPr>
      </w:pPr>
      <w:sdt>
        <w:sdtPr>
          <w:tag w:val="goog_rdk_31"/>
          <w:id w:val="433249805"/>
        </w:sdtPr>
        <w:sdtContent>
          <w:ins w:id="92" w:author="Cuenta Microsoft" w:date="2022-02-22T08:43:00Z">
            <w:r w:rsidR="00145E9A">
              <w:rPr>
                <w:rFonts w:ascii="Arial" w:eastAsia="Arial" w:hAnsi="Arial" w:cs="Arial"/>
                <w:i/>
                <w:color w:val="000000"/>
                <w:highlight w:val="lightGray"/>
              </w:rPr>
              <w:t xml:space="preserve">[Tenga en cuenta que de conformidad con las condiciones señaladas en el numeral 3.2 de este pliego de condiciones y en caso de que como resultado del estudio de sector se decida que para </w:t>
            </w:r>
            <w:r w:rsidR="00145E9A">
              <w:rPr>
                <w:rFonts w:ascii="Arial" w:eastAsia="Arial" w:hAnsi="Arial" w:cs="Arial"/>
                <w:i/>
                <w:color w:val="000000"/>
                <w:highlight w:val="lightGray"/>
              </w:rPr>
              <w:lastRenderedPageBreak/>
              <w:t xml:space="preserve">este requisito habilitante se aplicará criterio diferencial para 1) Emprendimientos y empresas de mujeres con domicilio en el territorio nacional y/o 2) </w:t>
            </w:r>
            <w:proofErr w:type="spellStart"/>
            <w:r w:rsidR="00145E9A">
              <w:rPr>
                <w:rFonts w:ascii="Arial" w:eastAsia="Arial" w:hAnsi="Arial" w:cs="Arial"/>
                <w:i/>
                <w:color w:val="000000"/>
                <w:highlight w:val="lightGray"/>
              </w:rPr>
              <w:t>Mipymes</w:t>
            </w:r>
            <w:proofErr w:type="spellEnd"/>
            <w:r w:rsidR="00145E9A">
              <w:rPr>
                <w:rFonts w:ascii="Arial" w:eastAsia="Arial" w:hAnsi="Arial" w:cs="Arial"/>
                <w:i/>
                <w:color w:val="000000"/>
                <w:highlight w:val="lightGray"/>
              </w:rPr>
              <w:t xml:space="preserve">, respecto al número de contratos para acreditación de experiencia, se deberán establecer condiciones más exigentes, para los proponentes que concurran al proceso de selección y que no hagan parte de alguno de los grupos de interés mencionados. </w:t>
            </w:r>
          </w:ins>
        </w:sdtContent>
      </w:sdt>
    </w:p>
    <w:p w:rsidR="00A04B59" w:rsidRDefault="00A04B59">
      <w:pPr>
        <w:pBdr>
          <w:top w:val="nil"/>
          <w:left w:val="nil"/>
          <w:bottom w:val="nil"/>
          <w:right w:val="nil"/>
          <w:between w:val="nil"/>
        </w:pBdr>
        <w:ind w:left="284" w:right="51" w:hanging="1"/>
        <w:jc w:val="both"/>
        <w:rPr>
          <w:rFonts w:ascii="Arial" w:eastAsia="Arial" w:hAnsi="Arial" w:cs="Arial"/>
          <w:color w:val="000000"/>
          <w:highlight w:val="lightGray"/>
        </w:rPr>
      </w:pPr>
    </w:p>
    <w:p w:rsidR="00A04B59" w:rsidRDefault="00A0132F">
      <w:pPr>
        <w:pBdr>
          <w:top w:val="nil"/>
          <w:left w:val="nil"/>
          <w:bottom w:val="nil"/>
          <w:right w:val="nil"/>
          <w:between w:val="nil"/>
        </w:pBdr>
        <w:ind w:left="284" w:right="51" w:hanging="1"/>
        <w:jc w:val="both"/>
        <w:rPr>
          <w:rFonts w:ascii="Arial" w:eastAsia="Arial" w:hAnsi="Arial" w:cs="Arial"/>
          <w:color w:val="000000"/>
          <w:highlight w:val="lightGray"/>
        </w:rPr>
      </w:pPr>
      <w:sdt>
        <w:sdtPr>
          <w:tag w:val="goog_rdk_33"/>
          <w:id w:val="-258065590"/>
        </w:sdtPr>
        <w:sdtContent>
          <w:ins w:id="93" w:author="Cuenta Microsoft" w:date="2022-02-22T08:43:00Z">
            <w:r w:rsidR="00145E9A">
              <w:rPr>
                <w:rFonts w:ascii="Arial" w:eastAsia="Arial" w:hAnsi="Arial" w:cs="Arial"/>
                <w:i/>
                <w:color w:val="000000"/>
                <w:highlight w:val="lightGray"/>
              </w:rPr>
              <w:t xml:space="preserve">Al momento de fijar estos requisitos de experiencia se deben respetar las condiciones habilitantes requeridas para el cumplimiento adecuado del contrato, teniendo en cuenta alcance y obligaciones </w:t>
            </w:r>
          </w:ins>
        </w:sdtContent>
      </w:sdt>
    </w:p>
    <w:p w:rsidR="00A04B59" w:rsidRDefault="00A04B59">
      <w:pPr>
        <w:pBdr>
          <w:top w:val="nil"/>
          <w:left w:val="nil"/>
          <w:bottom w:val="nil"/>
          <w:right w:val="nil"/>
          <w:between w:val="nil"/>
        </w:pBdr>
        <w:ind w:left="284" w:right="51" w:hanging="1"/>
        <w:jc w:val="both"/>
        <w:rPr>
          <w:rFonts w:ascii="Arial" w:eastAsia="Arial" w:hAnsi="Arial" w:cs="Arial"/>
          <w:color w:val="000000"/>
          <w:highlight w:val="lightGray"/>
        </w:rPr>
      </w:pPr>
    </w:p>
    <w:p w:rsidR="00A04B59" w:rsidRDefault="00A0132F">
      <w:pPr>
        <w:pBdr>
          <w:top w:val="nil"/>
          <w:left w:val="nil"/>
          <w:bottom w:val="nil"/>
          <w:right w:val="nil"/>
          <w:between w:val="nil"/>
        </w:pBdr>
        <w:ind w:left="284" w:right="51" w:hanging="1"/>
        <w:jc w:val="both"/>
        <w:rPr>
          <w:rFonts w:ascii="Arial" w:eastAsia="Arial" w:hAnsi="Arial" w:cs="Arial"/>
          <w:color w:val="000000"/>
          <w:highlight w:val="lightGray"/>
        </w:rPr>
      </w:pPr>
      <w:sdt>
        <w:sdtPr>
          <w:tag w:val="goog_rdk_35"/>
          <w:id w:val="-915470110"/>
        </w:sdtPr>
        <w:sdtContent>
          <w:ins w:id="94" w:author="Cuenta Microsoft" w:date="2022-02-22T08:43:00Z">
            <w:r w:rsidR="00145E9A">
              <w:rPr>
                <w:rFonts w:ascii="Arial" w:eastAsia="Arial" w:hAnsi="Arial" w:cs="Arial"/>
                <w:i/>
                <w:color w:val="000000"/>
                <w:highlight w:val="lightGray"/>
              </w:rPr>
              <w:t xml:space="preserve">Es importante precisar que para un factor habilitante susceptible de ser manejado bajo criterios diferenciales, su aplicación se puede dar para ambos, alguno o ninguno de los dos (2) grupos de interés mencionados en los artículos 2.2.1.2.4.2.15 y </w:t>
            </w:r>
            <w:proofErr w:type="gramStart"/>
            <w:r w:rsidR="00145E9A">
              <w:rPr>
                <w:rFonts w:ascii="Arial" w:eastAsia="Arial" w:hAnsi="Arial" w:cs="Arial"/>
                <w:i/>
                <w:color w:val="000000"/>
                <w:highlight w:val="lightGray"/>
              </w:rPr>
              <w:t>2.2.1.2.4.2.18  del</w:t>
            </w:r>
            <w:proofErr w:type="gramEnd"/>
            <w:r w:rsidR="00145E9A">
              <w:rPr>
                <w:rFonts w:ascii="Arial" w:eastAsia="Arial" w:hAnsi="Arial" w:cs="Arial"/>
                <w:i/>
                <w:color w:val="000000"/>
                <w:highlight w:val="lightGray"/>
              </w:rPr>
              <w:t xml:space="preserve">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w:t>
            </w:r>
            <w:proofErr w:type="spellStart"/>
            <w:r w:rsidR="00145E9A">
              <w:rPr>
                <w:rFonts w:ascii="Arial" w:eastAsia="Arial" w:hAnsi="Arial" w:cs="Arial"/>
                <w:i/>
                <w:color w:val="000000"/>
                <w:highlight w:val="lightGray"/>
              </w:rPr>
              <w:t>Mipymes</w:t>
            </w:r>
            <w:proofErr w:type="spellEnd"/>
            <w:r w:rsidR="00145E9A">
              <w:rPr>
                <w:rFonts w:ascii="Arial" w:eastAsia="Arial" w:hAnsi="Arial" w:cs="Arial"/>
                <w:i/>
                <w:color w:val="000000"/>
                <w:highlight w:val="lightGray"/>
              </w:rPr>
              <w:t>.]</w:t>
            </w:r>
          </w:ins>
        </w:sdtContent>
      </w:sdt>
    </w:p>
    <w:p w:rsidR="00A04B59" w:rsidRDefault="00A04B59">
      <w:pPr>
        <w:spacing w:line="254"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Los contratos por acreditar deberán cumplir las siguientes características:</w:t>
      </w:r>
    </w:p>
    <w:p w:rsidR="00A04B59" w:rsidRDefault="00A04B59">
      <w:pPr>
        <w:spacing w:line="284" w:lineRule="auto"/>
        <w:rPr>
          <w:rFonts w:ascii="Times New Roman" w:eastAsia="Times New Roman" w:hAnsi="Times New Roman" w:cs="Times New Roman"/>
        </w:rPr>
      </w:pPr>
    </w:p>
    <w:p w:rsidR="00A04B59" w:rsidRDefault="00145E9A" w:rsidP="007B028F">
      <w:pPr>
        <w:numPr>
          <w:ilvl w:val="0"/>
          <w:numId w:val="11"/>
        </w:numPr>
        <w:tabs>
          <w:tab w:val="left" w:pos="980"/>
        </w:tabs>
        <w:spacing w:line="264" w:lineRule="auto"/>
        <w:ind w:left="980" w:right="260" w:hanging="358"/>
        <w:jc w:val="both"/>
        <w:rPr>
          <w:rFonts w:ascii="Arial" w:eastAsia="Arial" w:hAnsi="Arial" w:cs="Arial"/>
          <w:color w:val="3B3838"/>
        </w:rPr>
      </w:pPr>
      <w:r>
        <w:rPr>
          <w:rFonts w:ascii="Arial" w:eastAsia="Arial" w:hAnsi="Arial" w:cs="Arial"/>
          <w:color w:val="3B3838"/>
        </w:rPr>
        <w:t xml:space="preserve">Que las actividades ejecutadas correspondan a </w:t>
      </w:r>
      <w:r>
        <w:rPr>
          <w:rFonts w:ascii="Arial" w:eastAsia="Arial" w:hAnsi="Arial" w:cs="Arial"/>
          <w:color w:val="3B3838"/>
          <w:highlight w:val="lightGray"/>
        </w:rPr>
        <w:t>[</w:t>
      </w:r>
      <w:r w:rsidR="007B028F">
        <w:rPr>
          <w:rFonts w:ascii="Arial" w:eastAsia="Arial" w:hAnsi="Arial" w:cs="Arial"/>
          <w:color w:val="3B3838"/>
          <w:highlight w:val="lightGray"/>
        </w:rPr>
        <w:t>Incluir aquí la a</w:t>
      </w:r>
      <w:r>
        <w:rPr>
          <w:rFonts w:ascii="Arial" w:eastAsia="Arial" w:hAnsi="Arial" w:cs="Arial"/>
          <w:color w:val="3B3838"/>
          <w:highlight w:val="lightGray"/>
        </w:rPr>
        <w:t xml:space="preserve">ctividad o actividades señaladas en la </w:t>
      </w:r>
      <w:hyperlink w:anchor="bookmark=id.3bj1y38">
        <w:r>
          <w:rPr>
            <w:rFonts w:ascii="Arial" w:eastAsia="Arial" w:hAnsi="Arial" w:cs="Arial"/>
            <w:color w:val="3B3838"/>
            <w:highlight w:val="lightGray"/>
          </w:rPr>
          <w:t xml:space="preserve">Matriz 1 – Experiencia] </w:t>
        </w:r>
      </w:hyperlink>
      <w:r>
        <w:rPr>
          <w:rFonts w:ascii="Arial" w:eastAsia="Arial" w:hAnsi="Arial" w:cs="Arial"/>
          <w:color w:val="3B3838"/>
        </w:rPr>
        <w:t>.</w:t>
      </w:r>
    </w:p>
    <w:p w:rsidR="00A04B59" w:rsidRDefault="00A04B59">
      <w:pPr>
        <w:spacing w:line="261" w:lineRule="auto"/>
        <w:rPr>
          <w:rFonts w:ascii="Arial" w:eastAsia="Arial" w:hAnsi="Arial" w:cs="Arial"/>
          <w:color w:val="3B3838"/>
          <w:highlight w:val="lightGray"/>
        </w:rPr>
      </w:pPr>
    </w:p>
    <w:p w:rsidR="00A04B59" w:rsidRDefault="00145E9A">
      <w:pPr>
        <w:numPr>
          <w:ilvl w:val="0"/>
          <w:numId w:val="11"/>
        </w:numPr>
        <w:tabs>
          <w:tab w:val="left" w:pos="980"/>
        </w:tabs>
        <w:spacing w:line="272" w:lineRule="auto"/>
        <w:ind w:left="980" w:right="260" w:hanging="358"/>
        <w:jc w:val="both"/>
        <w:rPr>
          <w:rFonts w:ascii="Arial" w:eastAsia="Arial" w:hAnsi="Arial" w:cs="Arial"/>
          <w:color w:val="3B3838"/>
        </w:rPr>
      </w:pPr>
      <w:r>
        <w:rPr>
          <w:rFonts w:ascii="Arial" w:eastAsia="Arial" w:hAnsi="Arial" w:cs="Arial"/>
          <w:color w:val="3B3838"/>
        </w:rPr>
        <w:t xml:space="preserve">Estar relacionados en el </w:t>
      </w:r>
      <w:hyperlink w:anchor="bookmark=id.3bj1y38">
        <w:r>
          <w:rPr>
            <w:rFonts w:ascii="Arial" w:eastAsia="Arial" w:hAnsi="Arial" w:cs="Arial"/>
            <w:color w:val="3B3838"/>
          </w:rPr>
          <w:t xml:space="preserve">Formato 3 – Experiencia </w:t>
        </w:r>
      </w:hyperlink>
      <w:r>
        <w:rPr>
          <w:rFonts w:ascii="Arial" w:eastAsia="Arial" w:hAnsi="Arial" w:cs="Arial"/>
          <w:color w:val="3B3838"/>
        </w:rPr>
        <w:t xml:space="preserve">con el número consecutivo del contrato en el RUP. Los Proponentes Plurales deberán indicar qué integrante aporta cada uno de los contratos señalados en el </w:t>
      </w:r>
      <w:hyperlink w:anchor="bookmark=id.3bj1y38">
        <w:r>
          <w:rPr>
            <w:rFonts w:ascii="Arial" w:eastAsia="Arial" w:hAnsi="Arial" w:cs="Arial"/>
            <w:color w:val="3B3838"/>
          </w:rPr>
          <w:t xml:space="preserve">Formato 3 – Experiencia. </w:t>
        </w:r>
      </w:hyperlink>
      <w:r>
        <w:rPr>
          <w:rFonts w:ascii="Arial" w:eastAsia="Arial" w:hAnsi="Arial" w:cs="Arial"/>
          <w:color w:val="3B3838"/>
        </w:rPr>
        <w:t>Este documento deberá ser presentado por el Proponente Plural y no por cada integrante.</w:t>
      </w:r>
    </w:p>
    <w:p w:rsidR="00A04B59" w:rsidRDefault="00A04B59">
      <w:pPr>
        <w:spacing w:line="256" w:lineRule="auto"/>
        <w:rPr>
          <w:rFonts w:ascii="Arial" w:eastAsia="Arial" w:hAnsi="Arial" w:cs="Arial"/>
          <w:color w:val="3B3838"/>
        </w:rPr>
      </w:pPr>
    </w:p>
    <w:p w:rsidR="00A04B59" w:rsidRPr="007B028F" w:rsidRDefault="007B028F" w:rsidP="007B028F">
      <w:pPr>
        <w:spacing w:after="120"/>
        <w:ind w:left="993"/>
        <w:jc w:val="both"/>
        <w:rPr>
          <w:rFonts w:ascii="Arial" w:eastAsia="Arial" w:hAnsi="Arial" w:cs="Arial"/>
          <w:color w:val="3B3838"/>
        </w:rPr>
      </w:pPr>
      <w:r w:rsidRPr="007B028F">
        <w:rPr>
          <w:rFonts w:ascii="Arial" w:eastAsia="Arial" w:hAnsi="Arial" w:cs="Arial"/>
          <w:color w:val="3B3838"/>
        </w:rPr>
        <w:t xml:space="preserve">Si el Proponente no diligencia el Formato 3 – Experiencia, la Entidad pedirá su subsanación en los términos del numeral 1.6. En caso de que el oferente no subsane se tendrán en cuenta para la evaluación los </w:t>
      </w:r>
      <w:r>
        <w:rPr>
          <w:rFonts w:ascii="Arial" w:eastAsia="Arial" w:hAnsi="Arial" w:cs="Arial"/>
          <w:color w:val="3B3838"/>
        </w:rPr>
        <w:t>diez</w:t>
      </w:r>
      <w:r w:rsidRPr="007B028F">
        <w:rPr>
          <w:rFonts w:ascii="Arial" w:eastAsia="Arial" w:hAnsi="Arial" w:cs="Arial"/>
          <w:color w:val="3B3838"/>
        </w:rPr>
        <w:t xml:space="preserve"> (</w:t>
      </w:r>
      <w:r>
        <w:rPr>
          <w:rFonts w:ascii="Arial" w:eastAsia="Arial" w:hAnsi="Arial" w:cs="Arial"/>
          <w:color w:val="3B3838"/>
        </w:rPr>
        <w:t>10</w:t>
      </w:r>
      <w:r w:rsidRPr="007B028F">
        <w:rPr>
          <w:rFonts w:ascii="Arial" w:eastAsia="Arial" w:hAnsi="Arial" w:cs="Arial"/>
          <w:color w:val="3B3838"/>
        </w:rPr>
        <w:t>) contratos de mayor valor aportados.</w:t>
      </w:r>
    </w:p>
    <w:p w:rsidR="00A04B59" w:rsidRDefault="00A0132F">
      <w:pPr>
        <w:spacing w:line="256" w:lineRule="auto"/>
        <w:rPr>
          <w:ins w:id="95" w:author="Cuenta Microsoft" w:date="2022-02-24T16:10:00Z"/>
          <w:rFonts w:ascii="Arial" w:eastAsia="Arial" w:hAnsi="Arial" w:cs="Arial"/>
          <w:color w:val="3B3838"/>
        </w:rPr>
      </w:pPr>
      <w:sdt>
        <w:sdtPr>
          <w:tag w:val="goog_rdk_38"/>
          <w:id w:val="-179206911"/>
        </w:sdtPr>
        <w:sdtContent>
          <w:sdt>
            <w:sdtPr>
              <w:tag w:val="goog_rdk_37"/>
              <w:id w:val="44883055"/>
            </w:sdtPr>
            <w:sdtContent/>
          </w:sdt>
        </w:sdtContent>
      </w:sdt>
      <w:sdt>
        <w:sdtPr>
          <w:tag w:val="goog_rdk_54"/>
          <w:id w:val="381064085"/>
          <w:showingPlcHdr/>
        </w:sdtPr>
        <w:sdtContent>
          <w:r w:rsidR="00551B00">
            <w:t xml:space="preserve">     </w:t>
          </w:r>
        </w:sdtContent>
      </w:sdt>
    </w:p>
    <w:p w:rsidR="007B028F" w:rsidRPr="007B028F" w:rsidRDefault="007B028F" w:rsidP="007B028F">
      <w:pPr>
        <w:spacing w:after="120"/>
        <w:rPr>
          <w:rFonts w:ascii="Arial" w:eastAsia="Arial" w:hAnsi="Arial" w:cs="Arial"/>
          <w:color w:val="000000"/>
        </w:rPr>
      </w:pPr>
      <w:r>
        <w:rPr>
          <w:rFonts w:ascii="Arial" w:eastAsia="Arial" w:hAnsi="Arial" w:cs="Arial"/>
          <w:color w:val="000000"/>
        </w:rPr>
        <w:t xml:space="preserve">                 </w:t>
      </w:r>
      <w:r w:rsidRPr="007B028F">
        <w:rPr>
          <w:rFonts w:ascii="Arial" w:eastAsia="Arial" w:hAnsi="Arial" w:cs="Arial"/>
          <w:color w:val="000000"/>
        </w:rPr>
        <w:t>El Formato 3 – Experiencia deberá aportarse diligenciado en formato Excel.</w:t>
      </w:r>
    </w:p>
    <w:p w:rsidR="00A04B59" w:rsidRDefault="00A04B59">
      <w:pPr>
        <w:spacing w:line="256" w:lineRule="auto"/>
        <w:rPr>
          <w:rFonts w:ascii="Arial" w:eastAsia="Arial" w:hAnsi="Arial" w:cs="Arial"/>
          <w:color w:val="3B3838"/>
        </w:rPr>
      </w:pPr>
    </w:p>
    <w:p w:rsidR="00A04B59" w:rsidRDefault="00145E9A">
      <w:pPr>
        <w:numPr>
          <w:ilvl w:val="0"/>
          <w:numId w:val="11"/>
        </w:numPr>
        <w:tabs>
          <w:tab w:val="left" w:pos="980"/>
        </w:tabs>
        <w:spacing w:line="270" w:lineRule="auto"/>
        <w:ind w:left="980" w:right="260" w:hanging="358"/>
        <w:jc w:val="both"/>
        <w:rPr>
          <w:rFonts w:ascii="Arial" w:eastAsia="Arial" w:hAnsi="Arial" w:cs="Arial"/>
          <w:color w:val="3B3838"/>
        </w:rPr>
      </w:pPr>
      <w:r>
        <w:rPr>
          <w:rFonts w:ascii="Arial" w:eastAsia="Arial" w:hAnsi="Arial" w:cs="Arial"/>
          <w:color w:val="3B3838"/>
        </w:rPr>
        <w:t xml:space="preserve">El proponente podrá acreditar la experiencia con mínimo uno (1) y máximo diez (10) contratos los cuales serán evaluados teniendo en cuenta la tabla incluida en el numeral </w:t>
      </w:r>
      <w:hyperlink w:anchor="bookmark=id.1rvwp1q">
        <w:r w:rsidRPr="00F13CEB">
          <w:rPr>
            <w:rFonts w:ascii="Arial" w:eastAsia="Arial" w:hAnsi="Arial" w:cs="Arial"/>
            <w:color w:val="3B3838"/>
          </w:rPr>
          <w:t>3.</w:t>
        </w:r>
        <w:r w:rsidR="007B028F" w:rsidRPr="00F13CEB">
          <w:rPr>
            <w:rFonts w:ascii="Arial" w:eastAsia="Arial" w:hAnsi="Arial" w:cs="Arial"/>
            <w:color w:val="3B3838"/>
          </w:rPr>
          <w:t>6</w:t>
        </w:r>
        <w:r w:rsidRPr="00F13CEB">
          <w:rPr>
            <w:rFonts w:ascii="Arial" w:eastAsia="Arial" w:hAnsi="Arial" w:cs="Arial"/>
            <w:color w:val="3B3838"/>
          </w:rPr>
          <w:t>.7</w:t>
        </w:r>
        <w:r>
          <w:rPr>
            <w:rFonts w:ascii="Arial" w:eastAsia="Arial" w:hAnsi="Arial" w:cs="Arial"/>
            <w:color w:val="3B3838"/>
          </w:rPr>
          <w:t xml:space="preserve"> </w:t>
        </w:r>
      </w:hyperlink>
      <w:r>
        <w:rPr>
          <w:rFonts w:ascii="Arial" w:eastAsia="Arial" w:hAnsi="Arial" w:cs="Arial"/>
          <w:color w:val="3B3838"/>
        </w:rPr>
        <w:t>del Pliego de Condiciones, así como el contenido establecido en la Matriz 1 – Experiencia.</w:t>
      </w:r>
    </w:p>
    <w:p w:rsidR="00A04B59" w:rsidRDefault="00A04B59">
      <w:pPr>
        <w:ind w:left="993" w:hanging="2"/>
        <w:rPr>
          <w:rFonts w:ascii="Arial" w:eastAsia="Arial" w:hAnsi="Arial" w:cs="Arial"/>
          <w:color w:val="3B3838"/>
        </w:rPr>
      </w:pPr>
    </w:p>
    <w:sdt>
      <w:sdtPr>
        <w:tag w:val="goog_rdk_40"/>
        <w:id w:val="1186565546"/>
      </w:sdtPr>
      <w:sdtContent>
        <w:p w:rsidR="00551B00" w:rsidRDefault="00A0132F" w:rsidP="00551B00">
          <w:pPr>
            <w:pBdr>
              <w:top w:val="nil"/>
              <w:left w:val="nil"/>
              <w:bottom w:val="nil"/>
              <w:right w:val="nil"/>
              <w:between w:val="nil"/>
            </w:pBdr>
            <w:tabs>
              <w:tab w:val="left" w:pos="993"/>
            </w:tabs>
            <w:ind w:left="993" w:right="51" w:hanging="2"/>
            <w:jc w:val="both"/>
            <w:rPr>
              <w:ins w:id="96" w:author="Cuenta Microsoft" w:date="2022-02-24T16:10:00Z"/>
              <w:rFonts w:ascii="Arial" w:eastAsia="Arial" w:hAnsi="Arial" w:cs="Arial"/>
              <w:color w:val="000000"/>
              <w:highlight w:val="lightGray"/>
            </w:rPr>
          </w:pPr>
          <w:sdt>
            <w:sdtPr>
              <w:tag w:val="goog_rdk_39"/>
              <w:id w:val="-517235851"/>
            </w:sdtPr>
            <w:sdtContent>
              <w:ins w:id="97" w:author="Cuenta Microsoft" w:date="2022-02-24T16:10:00Z">
                <w:r w:rsidR="00551B00">
                  <w:rPr>
                    <w:rFonts w:ascii="Arial" w:eastAsia="Arial" w:hAnsi="Arial" w:cs="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w:t>
                </w:r>
              </w:ins>
              <w:r w:rsidR="00551B00">
                <w:rPr>
                  <w:rFonts w:ascii="Arial" w:eastAsia="Arial" w:hAnsi="Arial" w:cs="Arial"/>
                  <w:i/>
                  <w:color w:val="000000"/>
                  <w:highlight w:val="lightGray"/>
                </w:rPr>
                <w:t xml:space="preserve"> ajustándolo de acuerdo con los resultados del análisis del sector</w:t>
              </w:r>
              <w:ins w:id="98" w:author="Cuenta Microsoft" w:date="2022-02-24T16:10:00Z">
                <w:r w:rsidR="00551B00">
                  <w:rPr>
                    <w:rFonts w:ascii="Arial" w:eastAsia="Arial" w:hAnsi="Arial" w:cs="Arial"/>
                    <w:i/>
                    <w:color w:val="000000"/>
                    <w:highlight w:val="lightGray"/>
                  </w:rPr>
                  <w:t>, en caso contrario elimínelo]</w:t>
                </w:r>
              </w:ins>
            </w:sdtContent>
          </w:sdt>
        </w:p>
      </w:sdtContent>
    </w:sdt>
    <w:sdt>
      <w:sdtPr>
        <w:tag w:val="goog_rdk_42"/>
        <w:id w:val="-1485848517"/>
      </w:sdtPr>
      <w:sdtContent>
        <w:p w:rsidR="00551B00" w:rsidRDefault="00A0132F" w:rsidP="00551B00">
          <w:pPr>
            <w:pBdr>
              <w:top w:val="nil"/>
              <w:left w:val="nil"/>
              <w:bottom w:val="nil"/>
              <w:right w:val="nil"/>
              <w:between w:val="nil"/>
            </w:pBdr>
            <w:tabs>
              <w:tab w:val="left" w:pos="993"/>
            </w:tabs>
            <w:ind w:left="993" w:right="51" w:hanging="2"/>
            <w:jc w:val="both"/>
            <w:rPr>
              <w:ins w:id="99" w:author="Cuenta Microsoft" w:date="2022-02-24T16:10:00Z"/>
              <w:rFonts w:ascii="Arial" w:eastAsia="Arial" w:hAnsi="Arial" w:cs="Arial"/>
              <w:color w:val="000000"/>
              <w:highlight w:val="lightGray"/>
            </w:rPr>
          </w:pPr>
          <w:sdt>
            <w:sdtPr>
              <w:tag w:val="goog_rdk_41"/>
              <w:id w:val="607088751"/>
            </w:sdtPr>
            <w:sdtContent/>
          </w:sdt>
        </w:p>
      </w:sdtContent>
    </w:sdt>
    <w:sdt>
      <w:sdtPr>
        <w:tag w:val="goog_rdk_44"/>
        <w:id w:val="-596715298"/>
      </w:sdtPr>
      <w:sdtContent>
        <w:p w:rsidR="00551B00" w:rsidRDefault="00A0132F" w:rsidP="00551B00">
          <w:pPr>
            <w:pBdr>
              <w:top w:val="nil"/>
              <w:left w:val="nil"/>
              <w:bottom w:val="nil"/>
              <w:right w:val="nil"/>
              <w:between w:val="nil"/>
            </w:pBdr>
            <w:tabs>
              <w:tab w:val="left" w:pos="993"/>
            </w:tabs>
            <w:ind w:left="993" w:hanging="2"/>
            <w:jc w:val="both"/>
            <w:rPr>
              <w:ins w:id="100" w:author="Cuenta Microsoft" w:date="2022-02-24T16:10:00Z"/>
              <w:rFonts w:ascii="Arial" w:eastAsia="Arial" w:hAnsi="Arial" w:cs="Arial"/>
              <w:color w:val="000000"/>
            </w:rPr>
          </w:pPr>
          <w:sdt>
            <w:sdtPr>
              <w:tag w:val="goog_rdk_43"/>
              <w:id w:val="143870709"/>
            </w:sdtPr>
            <w:sdtContent>
              <w:r w:rsidR="00551B00" w:rsidRPr="00551B00">
                <w:rPr>
                  <w:rFonts w:ascii="Arial" w:eastAsia="Arial" w:hAnsi="Arial" w:cs="Arial"/>
                  <w:color w:val="000000"/>
                </w:rPr>
                <w:t xml:space="preserve">Para los literales B y </w:t>
              </w:r>
              <w:r w:rsidR="00551B00">
                <w:rPr>
                  <w:rFonts w:ascii="Arial" w:eastAsia="Arial" w:hAnsi="Arial" w:cs="Arial"/>
                  <w:color w:val="000000"/>
                </w:rPr>
                <w:t xml:space="preserve">C, </w:t>
              </w:r>
              <w:proofErr w:type="gramStart"/>
              <w:r w:rsidR="00551B00">
                <w:rPr>
                  <w:rFonts w:ascii="Arial" w:eastAsia="Arial" w:hAnsi="Arial" w:cs="Arial"/>
                  <w:color w:val="000000"/>
                </w:rPr>
                <w:t xml:space="preserve">y </w:t>
              </w:r>
              <w:r w:rsidR="00551B00">
                <w:t xml:space="preserve"> </w:t>
              </w:r>
              <w:r w:rsidR="00551B00">
                <w:rPr>
                  <w:rFonts w:ascii="Arial" w:eastAsia="Arial" w:hAnsi="Arial" w:cs="Arial"/>
                  <w:color w:val="000000"/>
                </w:rPr>
                <w:t>e</w:t>
              </w:r>
              <w:ins w:id="101" w:author="Cuenta Microsoft" w:date="2022-02-24T16:10:00Z">
                <w:r w:rsidR="00551B00">
                  <w:rPr>
                    <w:rFonts w:ascii="Arial" w:eastAsia="Arial" w:hAnsi="Arial" w:cs="Arial"/>
                    <w:color w:val="000000"/>
                  </w:rPr>
                  <w:t>n</w:t>
                </w:r>
                <w:proofErr w:type="gramEnd"/>
                <w:r w:rsidR="00551B00">
                  <w:rPr>
                    <w:rFonts w:ascii="Arial" w:eastAsia="Arial" w:hAnsi="Arial" w:cs="Arial"/>
                    <w:color w:val="000000"/>
                  </w:rPr>
                  <w:t xml:space="preserve">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deberán aportar la experiencia en un máximo de </w:t>
                </w:r>
                <w:r w:rsidR="00551B00">
                  <w:rPr>
                    <w:rFonts w:ascii="Arial" w:eastAsia="Arial" w:hAnsi="Arial" w:cs="Arial"/>
                    <w:color w:val="000000"/>
                    <w:highlight w:val="lightGray"/>
                  </w:rPr>
                  <w:t>XXXX (X)</w:t>
                </w:r>
                <w:r w:rsidR="00551B00">
                  <w:rPr>
                    <w:rFonts w:ascii="Arial" w:eastAsia="Arial" w:hAnsi="Arial" w:cs="Arial"/>
                    <w:color w:val="000000"/>
                  </w:rPr>
                  <w:t xml:space="preserve"> contratos </w:t>
                </w:r>
                <w:r w:rsidR="00551B00">
                  <w:rPr>
                    <w:rFonts w:ascii="Arial" w:eastAsia="Arial" w:hAnsi="Arial" w:cs="Arial"/>
                    <w:color w:val="000000"/>
                    <w:highlight w:val="lightGray"/>
                  </w:rPr>
                  <w:t xml:space="preserve">para el </w:t>
                </w:r>
                <w:r w:rsidR="00551B00">
                  <w:rPr>
                    <w:rFonts w:ascii="Arial" w:eastAsia="Arial" w:hAnsi="Arial" w:cs="Arial"/>
                    <w:color w:val="000000"/>
                    <w:highlight w:val="lightGray"/>
                  </w:rPr>
                  <w:lastRenderedPageBreak/>
                  <w:t>respectivo lote</w:t>
                </w:r>
                <w:r w:rsidR="00551B00">
                  <w:rPr>
                    <w:rFonts w:ascii="Arial" w:eastAsia="Arial" w:hAnsi="Arial" w:cs="Arial"/>
                    <w:color w:val="000000"/>
                  </w:rPr>
                  <w:t xml:space="preserve">. De darse el caso enunciado en el segundo párrafo de este literal, en emprendimientos y empresas de mujeres, se entenderá que para esos efectos se trata de máximo de </w:t>
                </w:r>
                <w:r w:rsidR="00551B00">
                  <w:rPr>
                    <w:rFonts w:ascii="Arial" w:eastAsia="Arial" w:hAnsi="Arial" w:cs="Arial"/>
                    <w:color w:val="000000"/>
                    <w:highlight w:val="lightGray"/>
                  </w:rPr>
                  <w:t>XXXX (X)</w:t>
                </w:r>
                <w:r w:rsidR="00551B00">
                  <w:rPr>
                    <w:rFonts w:ascii="Arial" w:eastAsia="Arial" w:hAnsi="Arial" w:cs="Arial"/>
                    <w:color w:val="000000"/>
                  </w:rPr>
                  <w:t xml:space="preserve"> contratos </w:t>
                </w:r>
                <w:r w:rsidR="00551B00">
                  <w:rPr>
                    <w:rFonts w:ascii="Arial" w:eastAsia="Arial" w:hAnsi="Arial" w:cs="Arial"/>
                    <w:color w:val="000000"/>
                    <w:highlight w:val="lightGray"/>
                  </w:rPr>
                  <w:t>para el respectivo lote</w:t>
                </w:r>
                <w:r w:rsidR="00551B00">
                  <w:rPr>
                    <w:rFonts w:ascii="Arial" w:eastAsia="Arial" w:hAnsi="Arial" w:cs="Arial"/>
                    <w:color w:val="000000"/>
                  </w:rPr>
                  <w:t xml:space="preserve">. </w:t>
                </w:r>
              </w:ins>
            </w:sdtContent>
          </w:sdt>
        </w:p>
      </w:sdtContent>
    </w:sdt>
    <w:sdt>
      <w:sdtPr>
        <w:tag w:val="goog_rdk_46"/>
        <w:id w:val="1668517714"/>
      </w:sdtPr>
      <w:sdtContent>
        <w:p w:rsidR="00551B00" w:rsidRDefault="00A0132F" w:rsidP="00551B00">
          <w:pPr>
            <w:pBdr>
              <w:top w:val="nil"/>
              <w:left w:val="nil"/>
              <w:bottom w:val="nil"/>
              <w:right w:val="nil"/>
              <w:between w:val="nil"/>
            </w:pBdr>
            <w:tabs>
              <w:tab w:val="left" w:pos="993"/>
            </w:tabs>
            <w:ind w:left="993" w:hanging="2"/>
            <w:rPr>
              <w:ins w:id="102" w:author="Cuenta Microsoft" w:date="2022-02-24T16:10:00Z"/>
              <w:rFonts w:ascii="Arial" w:eastAsia="Arial" w:hAnsi="Arial" w:cs="Arial"/>
              <w:color w:val="000000"/>
            </w:rPr>
          </w:pPr>
          <w:sdt>
            <w:sdtPr>
              <w:tag w:val="goog_rdk_45"/>
              <w:id w:val="556435493"/>
            </w:sdtPr>
            <w:sdtContent/>
          </w:sdt>
        </w:p>
      </w:sdtContent>
    </w:sdt>
    <w:sdt>
      <w:sdtPr>
        <w:tag w:val="goog_rdk_48"/>
        <w:id w:val="1832948766"/>
      </w:sdtPr>
      <w:sdtContent>
        <w:p w:rsidR="00551B00" w:rsidRDefault="00A0132F" w:rsidP="00551B00">
          <w:pPr>
            <w:pBdr>
              <w:top w:val="nil"/>
              <w:left w:val="nil"/>
              <w:bottom w:val="nil"/>
              <w:right w:val="nil"/>
              <w:between w:val="nil"/>
            </w:pBdr>
            <w:tabs>
              <w:tab w:val="left" w:pos="993"/>
            </w:tabs>
            <w:ind w:left="993" w:right="51" w:hanging="2"/>
            <w:jc w:val="both"/>
            <w:rPr>
              <w:ins w:id="103" w:author="Cuenta Microsoft" w:date="2022-02-24T16:10:00Z"/>
              <w:rFonts w:ascii="Arial" w:eastAsia="Arial" w:hAnsi="Arial" w:cs="Arial"/>
              <w:color w:val="000000"/>
              <w:highlight w:val="lightGray"/>
            </w:rPr>
          </w:pPr>
          <w:sdt>
            <w:sdtPr>
              <w:tag w:val="goog_rdk_47"/>
              <w:id w:val="-1986691922"/>
            </w:sdtPr>
            <w:sdtContent>
              <w:ins w:id="104" w:author="Cuenta Microsoft" w:date="2022-02-24T16:10:00Z">
                <w:r w:rsidR="00551B00">
                  <w:rPr>
                    <w:rFonts w:ascii="Arial" w:eastAsia="Arial" w:hAnsi="Arial" w:cs="Arial"/>
                    <w:i/>
                    <w:color w:val="000000"/>
                    <w:highlight w:val="lightGray"/>
                  </w:rPr>
                  <w:t xml:space="preserve">[En caso de que como resultado del estudio de sector se defina que para este requisito habilitante se aplicará criterio diferencial para </w:t>
                </w:r>
                <w:proofErr w:type="spellStart"/>
                <w:r w:rsidR="00551B00">
                  <w:rPr>
                    <w:rFonts w:ascii="Arial" w:eastAsia="Arial" w:hAnsi="Arial" w:cs="Arial"/>
                    <w:i/>
                    <w:color w:val="000000"/>
                    <w:highlight w:val="lightGray"/>
                  </w:rPr>
                  <w:t>Mipymes</w:t>
                </w:r>
                <w:proofErr w:type="spellEnd"/>
                <w:r w:rsidR="00551B00">
                  <w:rPr>
                    <w:rFonts w:ascii="Arial" w:eastAsia="Arial" w:hAnsi="Arial" w:cs="Arial"/>
                    <w:i/>
                    <w:color w:val="000000"/>
                    <w:highlight w:val="lightGray"/>
                  </w:rPr>
                  <w:t>, utilice el siguiente párrafo</w:t>
                </w:r>
              </w:ins>
              <w:r w:rsidR="00551B00">
                <w:rPr>
                  <w:rFonts w:ascii="Arial" w:eastAsia="Arial" w:hAnsi="Arial" w:cs="Arial"/>
                  <w:i/>
                  <w:color w:val="000000"/>
                  <w:highlight w:val="lightGray"/>
                </w:rPr>
                <w:t xml:space="preserve"> ajustándolo de acuerdo con los resultados del análisis del sector</w:t>
              </w:r>
              <w:ins w:id="105" w:author="Cuenta Microsoft" w:date="2022-02-24T16:10:00Z">
                <w:r w:rsidR="00551B00">
                  <w:rPr>
                    <w:rFonts w:ascii="Arial" w:eastAsia="Arial" w:hAnsi="Arial" w:cs="Arial"/>
                    <w:i/>
                    <w:color w:val="000000"/>
                    <w:highlight w:val="lightGray"/>
                  </w:rPr>
                  <w:t>, en caso contrario elimínelo]</w:t>
                </w:r>
              </w:ins>
            </w:sdtContent>
          </w:sdt>
        </w:p>
      </w:sdtContent>
    </w:sdt>
    <w:sdt>
      <w:sdtPr>
        <w:tag w:val="goog_rdk_50"/>
        <w:id w:val="162125454"/>
      </w:sdtPr>
      <w:sdtContent>
        <w:p w:rsidR="00551B00" w:rsidRDefault="00A0132F" w:rsidP="00551B00">
          <w:pPr>
            <w:pBdr>
              <w:top w:val="nil"/>
              <w:left w:val="nil"/>
              <w:bottom w:val="nil"/>
              <w:right w:val="nil"/>
              <w:between w:val="nil"/>
            </w:pBdr>
            <w:tabs>
              <w:tab w:val="left" w:pos="993"/>
            </w:tabs>
            <w:ind w:left="993" w:right="51" w:hanging="2"/>
            <w:jc w:val="both"/>
            <w:rPr>
              <w:ins w:id="106" w:author="Cuenta Microsoft" w:date="2022-02-24T16:10:00Z"/>
              <w:rFonts w:ascii="Arial" w:eastAsia="Arial" w:hAnsi="Arial" w:cs="Arial"/>
              <w:color w:val="000000"/>
              <w:highlight w:val="lightGray"/>
            </w:rPr>
          </w:pPr>
          <w:sdt>
            <w:sdtPr>
              <w:tag w:val="goog_rdk_49"/>
              <w:id w:val="-1288497853"/>
            </w:sdtPr>
            <w:sdtContent/>
          </w:sdt>
        </w:p>
      </w:sdtContent>
    </w:sdt>
    <w:sdt>
      <w:sdtPr>
        <w:tag w:val="goog_rdk_52"/>
        <w:id w:val="1263881035"/>
      </w:sdtPr>
      <w:sdtContent>
        <w:p w:rsidR="00551B00" w:rsidRDefault="00A0132F" w:rsidP="00551B00">
          <w:pPr>
            <w:pBdr>
              <w:top w:val="nil"/>
              <w:left w:val="nil"/>
              <w:bottom w:val="nil"/>
              <w:right w:val="nil"/>
              <w:between w:val="nil"/>
            </w:pBdr>
            <w:tabs>
              <w:tab w:val="left" w:pos="993"/>
            </w:tabs>
            <w:ind w:left="993" w:hanging="2"/>
            <w:jc w:val="both"/>
            <w:rPr>
              <w:ins w:id="107" w:author="Cuenta Microsoft" w:date="2022-02-24T16:10:00Z"/>
              <w:rFonts w:ascii="Arial" w:eastAsia="Arial" w:hAnsi="Arial" w:cs="Arial"/>
              <w:color w:val="000000"/>
            </w:rPr>
          </w:pPr>
          <w:sdt>
            <w:sdtPr>
              <w:tag w:val="goog_rdk_51"/>
              <w:id w:val="1815682053"/>
            </w:sdtPr>
            <w:sdtContent>
              <w:r w:rsidR="00551B00" w:rsidRPr="00551B00">
                <w:rPr>
                  <w:rFonts w:ascii="Arial" w:eastAsia="Arial" w:hAnsi="Arial" w:cs="Arial"/>
                  <w:color w:val="000000"/>
                </w:rPr>
                <w:t xml:space="preserve">Para los literales B y </w:t>
              </w:r>
              <w:r w:rsidR="00551B00">
                <w:rPr>
                  <w:rFonts w:ascii="Arial" w:eastAsia="Arial" w:hAnsi="Arial" w:cs="Arial"/>
                  <w:color w:val="000000"/>
                </w:rPr>
                <w:t xml:space="preserve">C, </w:t>
              </w:r>
              <w:proofErr w:type="gramStart"/>
              <w:r w:rsidR="00551B00">
                <w:rPr>
                  <w:rFonts w:ascii="Arial" w:eastAsia="Arial" w:hAnsi="Arial" w:cs="Arial"/>
                  <w:color w:val="000000"/>
                </w:rPr>
                <w:t xml:space="preserve">y </w:t>
              </w:r>
              <w:r w:rsidR="00551B00">
                <w:t xml:space="preserve"> </w:t>
              </w:r>
              <w:r w:rsidR="00551B00">
                <w:rPr>
                  <w:rFonts w:ascii="Arial" w:eastAsia="Arial" w:hAnsi="Arial" w:cs="Arial"/>
                  <w:color w:val="000000"/>
                </w:rPr>
                <w:t>e</w:t>
              </w:r>
              <w:ins w:id="108" w:author="Cuenta Microsoft" w:date="2022-02-24T16:10:00Z">
                <w:r w:rsidR="00551B00">
                  <w:rPr>
                    <w:rFonts w:ascii="Arial" w:eastAsia="Arial" w:hAnsi="Arial" w:cs="Arial"/>
                    <w:color w:val="000000"/>
                  </w:rPr>
                  <w:t>n</w:t>
                </w:r>
                <w:proofErr w:type="gramEnd"/>
                <w:r w:rsidR="00551B00">
                  <w:rPr>
                    <w:rFonts w:ascii="Arial" w:eastAsia="Arial" w:hAnsi="Arial" w:cs="Arial"/>
                    <w:color w:val="000000"/>
                  </w:rPr>
                  <w:t xml:space="preserve"> consideración al resultado del análisis de sector y en desarrollo de lo establecido en el numeral 3.2 del presente pliego de condiciones, se ha establecido que el presente requisito habilitante tendrá un criterio diferencial para el caso de </w:t>
                </w:r>
                <w:proofErr w:type="spellStart"/>
                <w:r w:rsidR="00551B00">
                  <w:rPr>
                    <w:rFonts w:ascii="Arial" w:eastAsia="Arial" w:hAnsi="Arial" w:cs="Arial"/>
                    <w:color w:val="000000"/>
                  </w:rPr>
                  <w:t>Mipymes</w:t>
                </w:r>
                <w:proofErr w:type="spellEnd"/>
                <w:r w:rsidR="00551B00">
                  <w:rPr>
                    <w:rFonts w:ascii="Arial" w:eastAsia="Arial" w:hAnsi="Arial" w:cs="Arial"/>
                    <w:color w:val="000000"/>
                  </w:rPr>
                  <w:t xml:space="preserve">, en los términos del artículo  2.2.1.2.4.2.18 del Decreto 1082 de 2015, el cual fue adicionado mediante Decreto 1860 de 2021. El criterio diferencial consiste en establecer que los proponentes que no cumplan con la condición de </w:t>
                </w:r>
                <w:proofErr w:type="spellStart"/>
                <w:r w:rsidR="00551B00">
                  <w:rPr>
                    <w:rFonts w:ascii="Arial" w:eastAsia="Arial" w:hAnsi="Arial" w:cs="Arial"/>
                    <w:color w:val="000000"/>
                  </w:rPr>
                  <w:t>Mipymes</w:t>
                </w:r>
                <w:proofErr w:type="spellEnd"/>
                <w:r w:rsidR="00551B00">
                  <w:rPr>
                    <w:rFonts w:ascii="Arial" w:eastAsia="Arial" w:hAnsi="Arial" w:cs="Arial"/>
                    <w:color w:val="000000"/>
                  </w:rPr>
                  <w:t xml:space="preserve"> deberán aportar la experiencia en un máximo de </w:t>
                </w:r>
                <w:r w:rsidR="00551B00">
                  <w:rPr>
                    <w:rFonts w:ascii="Arial" w:eastAsia="Arial" w:hAnsi="Arial" w:cs="Arial"/>
                    <w:color w:val="000000"/>
                    <w:highlight w:val="lightGray"/>
                  </w:rPr>
                  <w:t>XXXX (X</w:t>
                </w:r>
                <w:r w:rsidR="00551B00">
                  <w:rPr>
                    <w:rFonts w:ascii="Arial" w:eastAsia="Arial" w:hAnsi="Arial" w:cs="Arial"/>
                    <w:color w:val="000000"/>
                  </w:rPr>
                  <w:t xml:space="preserve">) contratos </w:t>
                </w:r>
                <w:r w:rsidR="00551B00">
                  <w:rPr>
                    <w:rFonts w:ascii="Arial" w:eastAsia="Arial" w:hAnsi="Arial" w:cs="Arial"/>
                    <w:color w:val="000000"/>
                    <w:highlight w:val="lightGray"/>
                  </w:rPr>
                  <w:t>para el respectivo lote</w:t>
                </w:r>
                <w:r w:rsidR="00551B00">
                  <w:rPr>
                    <w:rFonts w:ascii="Arial" w:eastAsia="Arial" w:hAnsi="Arial" w:cs="Arial"/>
                    <w:color w:val="000000"/>
                  </w:rPr>
                  <w:t xml:space="preserve">. De darse el caso enunciado en el segundo párrafo de este literal, en </w:t>
                </w:r>
                <w:proofErr w:type="spellStart"/>
                <w:r w:rsidR="00551B00">
                  <w:rPr>
                    <w:rFonts w:ascii="Arial" w:eastAsia="Arial" w:hAnsi="Arial" w:cs="Arial"/>
                    <w:color w:val="000000"/>
                  </w:rPr>
                  <w:t>Mipymes</w:t>
                </w:r>
                <w:proofErr w:type="spellEnd"/>
                <w:r w:rsidR="00551B00">
                  <w:rPr>
                    <w:rFonts w:ascii="Arial" w:eastAsia="Arial" w:hAnsi="Arial" w:cs="Arial"/>
                    <w:color w:val="000000"/>
                  </w:rPr>
                  <w:t xml:space="preserve">, se entenderá que para esos efectos se trata de máximo de </w:t>
                </w:r>
                <w:r w:rsidR="00551B00">
                  <w:rPr>
                    <w:rFonts w:ascii="Arial" w:eastAsia="Arial" w:hAnsi="Arial" w:cs="Arial"/>
                    <w:color w:val="000000"/>
                    <w:highlight w:val="lightGray"/>
                  </w:rPr>
                  <w:t>XXXX (X)</w:t>
                </w:r>
                <w:r w:rsidR="00551B00">
                  <w:rPr>
                    <w:rFonts w:ascii="Arial" w:eastAsia="Arial" w:hAnsi="Arial" w:cs="Arial"/>
                    <w:color w:val="000000"/>
                  </w:rPr>
                  <w:t xml:space="preserve"> contratos </w:t>
                </w:r>
                <w:r w:rsidR="00551B00">
                  <w:rPr>
                    <w:rFonts w:ascii="Arial" w:eastAsia="Arial" w:hAnsi="Arial" w:cs="Arial"/>
                    <w:color w:val="000000"/>
                    <w:highlight w:val="lightGray"/>
                  </w:rPr>
                  <w:t>para el respectivo lote</w:t>
                </w:r>
                <w:r w:rsidR="00551B00">
                  <w:rPr>
                    <w:rFonts w:ascii="Arial" w:eastAsia="Arial" w:hAnsi="Arial" w:cs="Arial"/>
                    <w:color w:val="000000"/>
                  </w:rPr>
                  <w:t>.</w:t>
                </w:r>
              </w:ins>
            </w:sdtContent>
          </w:sdt>
        </w:p>
      </w:sdtContent>
    </w:sdt>
    <w:p w:rsidR="00A04B59" w:rsidRDefault="00A04B59">
      <w:pPr>
        <w:spacing w:line="246" w:lineRule="auto"/>
        <w:rPr>
          <w:rFonts w:ascii="Arial" w:eastAsia="Arial" w:hAnsi="Arial" w:cs="Arial"/>
          <w:color w:val="3B3838"/>
        </w:rPr>
      </w:pPr>
    </w:p>
    <w:p w:rsidR="00A04B59" w:rsidRDefault="00A04B59">
      <w:pPr>
        <w:spacing w:line="246" w:lineRule="auto"/>
        <w:rPr>
          <w:rFonts w:ascii="Arial" w:eastAsia="Arial" w:hAnsi="Arial" w:cs="Arial"/>
          <w:color w:val="3B3838"/>
        </w:rPr>
      </w:pPr>
    </w:p>
    <w:p w:rsidR="00A04B59" w:rsidRDefault="00145E9A" w:rsidP="00551B00">
      <w:pPr>
        <w:numPr>
          <w:ilvl w:val="0"/>
          <w:numId w:val="11"/>
        </w:numPr>
        <w:tabs>
          <w:tab w:val="left" w:pos="980"/>
        </w:tabs>
        <w:ind w:left="980" w:hanging="358"/>
        <w:jc w:val="both"/>
        <w:rPr>
          <w:rFonts w:ascii="Arial" w:eastAsia="Arial" w:hAnsi="Arial" w:cs="Arial"/>
          <w:color w:val="3B3838"/>
        </w:rPr>
      </w:pPr>
      <w:r>
        <w:rPr>
          <w:rFonts w:ascii="Arial" w:eastAsia="Arial" w:hAnsi="Arial" w:cs="Arial"/>
          <w:color w:val="3B3838"/>
        </w:rPr>
        <w:t>Deben haber terminado antes de la fecha de cierre del presente Proceso de Contratación.</w:t>
      </w:r>
    </w:p>
    <w:p w:rsidR="00551B00" w:rsidRDefault="00551B00" w:rsidP="00551B00">
      <w:pPr>
        <w:tabs>
          <w:tab w:val="left" w:pos="980"/>
        </w:tabs>
        <w:ind w:left="980"/>
        <w:jc w:val="both"/>
        <w:rPr>
          <w:rFonts w:ascii="Arial" w:eastAsia="Arial" w:hAnsi="Arial" w:cs="Arial"/>
          <w:color w:val="3B3838"/>
        </w:rPr>
      </w:pPr>
    </w:p>
    <w:p w:rsidR="00551B00" w:rsidRDefault="00551B00" w:rsidP="00551B00">
      <w:pPr>
        <w:numPr>
          <w:ilvl w:val="0"/>
          <w:numId w:val="11"/>
        </w:numPr>
        <w:tabs>
          <w:tab w:val="left" w:pos="980"/>
        </w:tabs>
        <w:ind w:left="980" w:hanging="358"/>
        <w:jc w:val="both"/>
        <w:rPr>
          <w:rFonts w:ascii="Arial" w:eastAsia="Arial" w:hAnsi="Arial" w:cs="Arial"/>
          <w:color w:val="3B3838"/>
        </w:rPr>
      </w:pPr>
      <w:r w:rsidRPr="00551B00">
        <w:rPr>
          <w:rFonts w:ascii="Arial" w:eastAsia="Arial" w:hAnsi="Arial" w:cs="Arial"/>
          <w:color w:val="3B3838"/>
        </w:rPr>
        <w:t>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rsidR="00551B00" w:rsidRPr="00551B00" w:rsidRDefault="00551B00" w:rsidP="00551B00">
      <w:pPr>
        <w:tabs>
          <w:tab w:val="left" w:pos="980"/>
        </w:tabs>
        <w:jc w:val="both"/>
        <w:rPr>
          <w:rFonts w:ascii="Arial" w:eastAsia="Arial" w:hAnsi="Arial" w:cs="Arial"/>
          <w:color w:val="3B3838"/>
        </w:rPr>
      </w:pPr>
    </w:p>
    <w:p w:rsidR="00551B00" w:rsidRPr="00551B00" w:rsidRDefault="00551B00" w:rsidP="00551B00">
      <w:pPr>
        <w:pStyle w:val="Prrafodelista"/>
        <w:spacing w:after="120"/>
        <w:ind w:left="1072"/>
        <w:jc w:val="both"/>
        <w:rPr>
          <w:rFonts w:ascii="Arial" w:eastAsia="Arial" w:hAnsi="Arial" w:cs="Arial"/>
          <w:color w:val="3B3838"/>
        </w:rPr>
      </w:pPr>
      <w:r w:rsidRPr="00551B00">
        <w:rPr>
          <w:rFonts w:ascii="Arial" w:eastAsia="Arial" w:hAnsi="Arial" w:cs="Arial"/>
          <w:color w:val="3B3838"/>
        </w:rPr>
        <w:t>De acuerdo con el inciso anterior, en los casos en que se presente un Proponente Plural conformado por una persona jurídica, en conjunto con sus socios, accionistas o constituyentes y se alleguen contratos en los que estos le hayan transferido experiencia a aquella, solo podrán ser acreditados como experiencia en el Proceso de Contratación por uno de los integrantes, de manera tal que al Proponente Plural solo podrá avalársele una misma experiencia una sola vez.</w:t>
      </w:r>
    </w:p>
    <w:p w:rsidR="00A04B59" w:rsidRDefault="00A04B59">
      <w:pPr>
        <w:spacing w:line="254" w:lineRule="auto"/>
        <w:rPr>
          <w:rFonts w:ascii="Arial" w:eastAsia="Arial" w:hAnsi="Arial" w:cs="Arial"/>
          <w:color w:val="3B3838"/>
        </w:rPr>
      </w:pPr>
    </w:p>
    <w:p w:rsidR="00A04B59" w:rsidRDefault="00145E9A" w:rsidP="00551B00">
      <w:pPr>
        <w:numPr>
          <w:ilvl w:val="0"/>
          <w:numId w:val="11"/>
        </w:numPr>
        <w:tabs>
          <w:tab w:val="left" w:pos="980"/>
        </w:tabs>
        <w:spacing w:line="291" w:lineRule="auto"/>
        <w:ind w:left="980" w:right="260" w:hanging="358"/>
        <w:jc w:val="both"/>
        <w:rPr>
          <w:rFonts w:ascii="Arial" w:eastAsia="Arial" w:hAnsi="Arial" w:cs="Arial"/>
          <w:color w:val="3B3838"/>
          <w:sz w:val="19"/>
          <w:szCs w:val="19"/>
        </w:rPr>
      </w:pPr>
      <w:r>
        <w:rPr>
          <w:rFonts w:ascii="Arial" w:eastAsia="Arial" w:hAnsi="Arial" w:cs="Arial"/>
          <w:color w:val="3B3838"/>
          <w:sz w:val="19"/>
          <w:szCs w:val="19"/>
        </w:rPr>
        <w:t xml:space="preserve"> Para efectos de la acreditación de la experiencia a la que se refiere el presente numeral esta podrá ser validada mediante los documentos establecidos en el Pliego de Condiciones.</w:t>
      </w:r>
    </w:p>
    <w:p w:rsidR="00A04B59" w:rsidRDefault="00A04B59">
      <w:pPr>
        <w:pBdr>
          <w:top w:val="nil"/>
          <w:left w:val="nil"/>
          <w:bottom w:val="nil"/>
          <w:right w:val="nil"/>
          <w:between w:val="nil"/>
        </w:pBdr>
        <w:ind w:left="708"/>
        <w:jc w:val="both"/>
        <w:rPr>
          <w:rFonts w:ascii="Arial" w:eastAsia="Arial" w:hAnsi="Arial" w:cs="Arial"/>
          <w:color w:val="3B3838"/>
          <w:sz w:val="19"/>
          <w:szCs w:val="19"/>
        </w:rPr>
      </w:pPr>
    </w:p>
    <w:p w:rsidR="00A04B59" w:rsidRDefault="00145E9A" w:rsidP="00F41A03">
      <w:pPr>
        <w:pStyle w:val="Ttulo3"/>
        <w:numPr>
          <w:ilvl w:val="2"/>
          <w:numId w:val="43"/>
        </w:numPr>
        <w:ind w:left="851"/>
      </w:pPr>
      <w:bookmarkStart w:id="109" w:name="_Toc110976341"/>
      <w:r>
        <w:t>CONSIDERACIONES PARA LA VALIDEZ DE LA EXPERIENCIA REQUERIDA</w:t>
      </w:r>
      <w:bookmarkEnd w:id="109"/>
    </w:p>
    <w:p w:rsidR="00A04B59" w:rsidRDefault="00A04B59">
      <w:pPr>
        <w:spacing w:line="285" w:lineRule="auto"/>
        <w:rPr>
          <w:rFonts w:ascii="Arial" w:eastAsia="Arial" w:hAnsi="Arial" w:cs="Arial"/>
          <w:color w:val="3B3838"/>
        </w:rPr>
      </w:pPr>
    </w:p>
    <w:p w:rsidR="00A04B59" w:rsidRDefault="00145E9A">
      <w:pPr>
        <w:spacing w:line="267" w:lineRule="auto"/>
        <w:ind w:left="260" w:right="260"/>
        <w:rPr>
          <w:rFonts w:ascii="Arial" w:eastAsia="Arial" w:hAnsi="Arial" w:cs="Arial"/>
          <w:color w:val="3B3838"/>
        </w:rPr>
      </w:pPr>
      <w:r>
        <w:rPr>
          <w:rFonts w:ascii="Arial" w:eastAsia="Arial" w:hAnsi="Arial" w:cs="Arial"/>
          <w:color w:val="3B3838"/>
        </w:rPr>
        <w:t>La Entidad Estatal tendrá en cuenta los siguientes aspectos para analizar la experiencia acreditada y que la misma sea válida como experiencia requerida:</w:t>
      </w:r>
    </w:p>
    <w:p w:rsidR="00A04B59" w:rsidRDefault="00A04B59">
      <w:pPr>
        <w:spacing w:line="259" w:lineRule="auto"/>
        <w:rPr>
          <w:rFonts w:ascii="Arial" w:eastAsia="Arial" w:hAnsi="Arial" w:cs="Arial"/>
          <w:color w:val="3B3838"/>
        </w:rPr>
      </w:pPr>
    </w:p>
    <w:p w:rsidR="00A04B59" w:rsidRDefault="00145E9A" w:rsidP="00F41A03">
      <w:pPr>
        <w:numPr>
          <w:ilvl w:val="0"/>
          <w:numId w:val="29"/>
        </w:numPr>
        <w:pBdr>
          <w:top w:val="nil"/>
          <w:left w:val="nil"/>
          <w:bottom w:val="nil"/>
          <w:right w:val="nil"/>
          <w:between w:val="nil"/>
        </w:pBdr>
        <w:tabs>
          <w:tab w:val="left" w:pos="980"/>
        </w:tabs>
        <w:spacing w:line="271" w:lineRule="auto"/>
        <w:ind w:left="993" w:right="260" w:hanging="283"/>
        <w:jc w:val="both"/>
        <w:rPr>
          <w:rFonts w:ascii="Arial" w:eastAsia="Arial" w:hAnsi="Arial" w:cs="Arial"/>
          <w:color w:val="3B3838"/>
        </w:rPr>
      </w:pPr>
      <w:r>
        <w:rPr>
          <w:rFonts w:ascii="Arial" w:eastAsia="Arial" w:hAnsi="Arial" w:cs="Arial"/>
          <w:color w:val="3B3838"/>
        </w:rPr>
        <w:t xml:space="preserve">En el Clasificador de Bienes y servicios, el segmento correspondiente para la clasificación de la experiencia es el segmento </w:t>
      </w:r>
      <w:r>
        <w:rPr>
          <w:rFonts w:ascii="Arial" w:eastAsia="Arial" w:hAnsi="Arial" w:cs="Arial"/>
          <w:color w:val="000000"/>
          <w:highlight w:val="lightGray"/>
        </w:rPr>
        <w:t>[</w:t>
      </w:r>
      <w:r>
        <w:rPr>
          <w:rFonts w:ascii="Arial" w:eastAsia="Arial" w:hAnsi="Arial" w:cs="Arial"/>
          <w:color w:val="3B3838"/>
          <w:shd w:val="clear" w:color="auto" w:fill="BFBFBF"/>
        </w:rPr>
        <w:t>XX</w:t>
      </w:r>
      <w:r>
        <w:rPr>
          <w:rFonts w:ascii="Arial" w:eastAsia="Arial" w:hAnsi="Arial" w:cs="Arial"/>
          <w:color w:val="000000"/>
          <w:highlight w:val="lightGray"/>
        </w:rPr>
        <w:t>]</w:t>
      </w:r>
      <w:r>
        <w:rPr>
          <w:rFonts w:ascii="Arial" w:eastAsia="Arial" w:hAnsi="Arial" w:cs="Arial"/>
          <w:color w:val="3B3838"/>
        </w:rPr>
        <w:t>.</w:t>
      </w:r>
    </w:p>
    <w:p w:rsidR="00A04B59" w:rsidRDefault="00A04B59">
      <w:pPr>
        <w:tabs>
          <w:tab w:val="left" w:pos="980"/>
        </w:tabs>
        <w:spacing w:line="271" w:lineRule="auto"/>
        <w:ind w:left="980" w:right="260"/>
        <w:jc w:val="both"/>
        <w:rPr>
          <w:rFonts w:ascii="Arial" w:eastAsia="Arial" w:hAnsi="Arial" w:cs="Arial"/>
          <w:color w:val="3B3838"/>
        </w:rPr>
      </w:pPr>
    </w:p>
    <w:p w:rsidR="00A04B59" w:rsidRDefault="00145E9A" w:rsidP="00F41A03">
      <w:pPr>
        <w:numPr>
          <w:ilvl w:val="0"/>
          <w:numId w:val="29"/>
        </w:numPr>
        <w:pBdr>
          <w:top w:val="nil"/>
          <w:left w:val="nil"/>
          <w:bottom w:val="nil"/>
          <w:right w:val="nil"/>
          <w:between w:val="nil"/>
        </w:pBdr>
        <w:tabs>
          <w:tab w:val="left" w:pos="980"/>
        </w:tabs>
        <w:spacing w:line="271" w:lineRule="auto"/>
        <w:ind w:left="993" w:right="260" w:hanging="283"/>
        <w:jc w:val="both"/>
        <w:rPr>
          <w:rFonts w:ascii="Arial" w:eastAsia="Arial" w:hAnsi="Arial" w:cs="Arial"/>
          <w:color w:val="3B3838"/>
        </w:rPr>
      </w:pPr>
      <w:r>
        <w:rPr>
          <w:rFonts w:ascii="Arial" w:eastAsia="Arial" w:hAnsi="Arial" w:cs="Arial"/>
          <w:color w:val="3B3838"/>
        </w:rPr>
        <w:lastRenderedPageBreak/>
        <w:t>La Entidad contratante únicamente podrá exigir para la verificación de la experiencia los contratos celebrados por el interesado, identificados con el Clasificador de Bienes y Servicios hasta el tercer nivel.</w:t>
      </w:r>
    </w:p>
    <w:p w:rsidR="00A04B59" w:rsidRDefault="00A04B59">
      <w:pPr>
        <w:spacing w:line="261" w:lineRule="auto"/>
        <w:rPr>
          <w:rFonts w:ascii="Arial" w:eastAsia="Arial" w:hAnsi="Arial" w:cs="Arial"/>
          <w:color w:val="3B3838"/>
        </w:rPr>
      </w:pPr>
    </w:p>
    <w:p w:rsidR="00A04B59" w:rsidRDefault="00145E9A" w:rsidP="00F41A03">
      <w:pPr>
        <w:numPr>
          <w:ilvl w:val="0"/>
          <w:numId w:val="29"/>
        </w:numPr>
        <w:pBdr>
          <w:top w:val="nil"/>
          <w:left w:val="nil"/>
          <w:bottom w:val="nil"/>
          <w:right w:val="nil"/>
          <w:between w:val="nil"/>
        </w:pBdr>
        <w:tabs>
          <w:tab w:val="left" w:pos="980"/>
        </w:tabs>
        <w:spacing w:line="271" w:lineRule="auto"/>
        <w:ind w:left="993" w:right="260" w:hanging="283"/>
        <w:jc w:val="both"/>
        <w:rPr>
          <w:rFonts w:ascii="Arial" w:eastAsia="Arial" w:hAnsi="Arial" w:cs="Arial"/>
          <w:color w:val="3B3838"/>
        </w:rPr>
      </w:pPr>
      <w:r>
        <w:rPr>
          <w:rFonts w:ascii="Arial" w:eastAsia="Arial" w:hAnsi="Arial" w:cs="Arial"/>
          <w:color w:val="3B3838"/>
        </w:rPr>
        <w:t xml:space="preserve">Si el Proponente no aporta el </w:t>
      </w:r>
      <w:hyperlink w:anchor="bookmark=id.3bj1y38">
        <w:r>
          <w:rPr>
            <w:rFonts w:ascii="Arial" w:eastAsia="Arial" w:hAnsi="Arial" w:cs="Arial"/>
            <w:color w:val="3B3838"/>
          </w:rPr>
          <w:t xml:space="preserve">Formato 3 – Experiencia </w:t>
        </w:r>
      </w:hyperlink>
      <w:r>
        <w:rPr>
          <w:rFonts w:ascii="Arial" w:eastAsia="Arial" w:hAnsi="Arial" w:cs="Arial"/>
          <w:color w:val="3B3838"/>
        </w:rPr>
        <w:t>o relaciona o anexa más de diez (10) contratos, para efectos de evaluación de la experiencia se tendrán en cuenta cómo máximo los diez (10) contratos aportados de mayor valor.</w:t>
      </w:r>
    </w:p>
    <w:p w:rsidR="00A04B59" w:rsidRDefault="00A04B59">
      <w:pPr>
        <w:ind w:left="993" w:hanging="2"/>
        <w:rPr>
          <w:rFonts w:ascii="Arial" w:eastAsia="Arial" w:hAnsi="Arial" w:cs="Arial"/>
          <w:color w:val="3B3838"/>
        </w:rPr>
      </w:pPr>
    </w:p>
    <w:p w:rsidR="00A04B59" w:rsidRDefault="00A0132F">
      <w:pPr>
        <w:pBdr>
          <w:top w:val="nil"/>
          <w:left w:val="nil"/>
          <w:bottom w:val="nil"/>
          <w:right w:val="nil"/>
          <w:between w:val="nil"/>
        </w:pBdr>
        <w:tabs>
          <w:tab w:val="left" w:pos="993"/>
        </w:tabs>
        <w:ind w:left="993" w:right="51" w:hanging="2"/>
        <w:jc w:val="both"/>
        <w:rPr>
          <w:rFonts w:ascii="Arial" w:eastAsia="Arial" w:hAnsi="Arial" w:cs="Arial"/>
          <w:color w:val="000000"/>
          <w:highlight w:val="lightGray"/>
        </w:rPr>
      </w:pPr>
      <w:sdt>
        <w:sdtPr>
          <w:tag w:val="goog_rdk_64"/>
          <w:id w:val="1204909280"/>
        </w:sdtPr>
        <w:sdtContent>
          <w:ins w:id="110" w:author="Cuenta Microsoft" w:date="2022-02-22T08:42:00Z">
            <w:r w:rsidR="00145E9A">
              <w:rPr>
                <w:rFonts w:ascii="Arial" w:eastAsia="Arial" w:hAnsi="Arial" w:cs="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w:t>
            </w:r>
          </w:ins>
          <w:r w:rsidR="00551B00">
            <w:rPr>
              <w:rFonts w:ascii="Arial" w:eastAsia="Arial" w:hAnsi="Arial" w:cs="Arial"/>
              <w:i/>
              <w:color w:val="000000"/>
              <w:highlight w:val="lightGray"/>
            </w:rPr>
            <w:t xml:space="preserve"> ajustándolo de acuerdo con los resultados del análisis del sector</w:t>
          </w:r>
          <w:ins w:id="111" w:author="Cuenta Microsoft" w:date="2022-02-22T08:42:00Z">
            <w:r w:rsidR="00145E9A">
              <w:rPr>
                <w:rFonts w:ascii="Arial" w:eastAsia="Arial" w:hAnsi="Arial" w:cs="Arial"/>
                <w:i/>
                <w:color w:val="000000"/>
                <w:highlight w:val="lightGray"/>
              </w:rPr>
              <w:t>, en caso contrario elimínelo]</w:t>
            </w:r>
          </w:ins>
        </w:sdtContent>
      </w:sdt>
    </w:p>
    <w:p w:rsidR="00A04B59" w:rsidRDefault="00A04B59">
      <w:pPr>
        <w:pBdr>
          <w:top w:val="nil"/>
          <w:left w:val="nil"/>
          <w:bottom w:val="nil"/>
          <w:right w:val="nil"/>
          <w:between w:val="nil"/>
        </w:pBdr>
        <w:tabs>
          <w:tab w:val="left" w:pos="993"/>
        </w:tabs>
        <w:ind w:left="993" w:right="51" w:hanging="2"/>
        <w:jc w:val="both"/>
        <w:rPr>
          <w:rFonts w:ascii="Arial" w:eastAsia="Arial" w:hAnsi="Arial" w:cs="Arial"/>
          <w:color w:val="000000"/>
          <w:highlight w:val="lightGray"/>
        </w:rPr>
      </w:pPr>
    </w:p>
    <w:p w:rsidR="00A04B59" w:rsidRDefault="00A0132F">
      <w:pPr>
        <w:pBdr>
          <w:top w:val="nil"/>
          <w:left w:val="nil"/>
          <w:bottom w:val="nil"/>
          <w:right w:val="nil"/>
          <w:between w:val="nil"/>
        </w:pBdr>
        <w:tabs>
          <w:tab w:val="left" w:pos="993"/>
        </w:tabs>
        <w:ind w:left="993" w:hanging="2"/>
        <w:jc w:val="both"/>
        <w:rPr>
          <w:rFonts w:ascii="Arial" w:eastAsia="Arial" w:hAnsi="Arial" w:cs="Arial"/>
          <w:color w:val="000000"/>
        </w:rPr>
      </w:pPr>
      <w:sdt>
        <w:sdtPr>
          <w:tag w:val="goog_rdk_66"/>
          <w:id w:val="201067611"/>
        </w:sdtPr>
        <w:sdtContent>
          <w:ins w:id="112" w:author="Cuenta Microsoft" w:date="2022-02-22T08:42:00Z">
            <w:r w:rsidR="00145E9A">
              <w:rPr>
                <w:rFonts w:ascii="Arial" w:eastAsia="Arial" w:hAnsi="Arial" w:cs="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deberán aportar la experiencia en un máximo de </w:t>
            </w:r>
            <w:r w:rsidR="00145E9A">
              <w:rPr>
                <w:rFonts w:ascii="Arial" w:eastAsia="Arial" w:hAnsi="Arial" w:cs="Arial"/>
                <w:color w:val="000000"/>
                <w:highlight w:val="lightGray"/>
              </w:rPr>
              <w:t>XXXX (X)</w:t>
            </w:r>
            <w:r w:rsidR="00145E9A">
              <w:rPr>
                <w:rFonts w:ascii="Arial" w:eastAsia="Arial" w:hAnsi="Arial" w:cs="Arial"/>
                <w:color w:val="000000"/>
              </w:rPr>
              <w:t xml:space="preserve"> contratos </w:t>
            </w:r>
            <w:r w:rsidR="00145E9A">
              <w:rPr>
                <w:rFonts w:ascii="Arial" w:eastAsia="Arial" w:hAnsi="Arial" w:cs="Arial"/>
                <w:color w:val="000000"/>
                <w:highlight w:val="lightGray"/>
              </w:rPr>
              <w:t>para el respectivo lote</w:t>
            </w:r>
            <w:r w:rsidR="00145E9A">
              <w:rPr>
                <w:rFonts w:ascii="Arial" w:eastAsia="Arial" w:hAnsi="Arial" w:cs="Arial"/>
                <w:color w:val="000000"/>
              </w:rPr>
              <w:t xml:space="preserve">. De darse el caso enunciado en el primer párrafo de este literal, en emprendimientos y empresas de mujeres, se entenderá que para esos efectos se trata de máximo de </w:t>
            </w:r>
            <w:r w:rsidR="00145E9A">
              <w:rPr>
                <w:rFonts w:ascii="Arial" w:eastAsia="Arial" w:hAnsi="Arial" w:cs="Arial"/>
                <w:color w:val="000000"/>
                <w:highlight w:val="lightGray"/>
              </w:rPr>
              <w:t>XXXX (X)</w:t>
            </w:r>
            <w:r w:rsidR="00145E9A">
              <w:rPr>
                <w:rFonts w:ascii="Arial" w:eastAsia="Arial" w:hAnsi="Arial" w:cs="Arial"/>
                <w:color w:val="000000"/>
              </w:rPr>
              <w:t xml:space="preserve"> contratos </w:t>
            </w:r>
            <w:r w:rsidR="00145E9A">
              <w:rPr>
                <w:rFonts w:ascii="Arial" w:eastAsia="Arial" w:hAnsi="Arial" w:cs="Arial"/>
                <w:color w:val="000000"/>
                <w:highlight w:val="lightGray"/>
              </w:rPr>
              <w:t>para el respectivo lote</w:t>
            </w:r>
            <w:r w:rsidR="00145E9A">
              <w:rPr>
                <w:rFonts w:ascii="Arial" w:eastAsia="Arial" w:hAnsi="Arial" w:cs="Arial"/>
                <w:color w:val="000000"/>
              </w:rPr>
              <w:t xml:space="preserve">. </w:t>
            </w:r>
          </w:ins>
        </w:sdtContent>
      </w:sdt>
    </w:p>
    <w:p w:rsidR="00A04B59" w:rsidRDefault="00A04B59">
      <w:pPr>
        <w:pBdr>
          <w:top w:val="nil"/>
          <w:left w:val="nil"/>
          <w:bottom w:val="nil"/>
          <w:right w:val="nil"/>
          <w:between w:val="nil"/>
        </w:pBdr>
        <w:tabs>
          <w:tab w:val="left" w:pos="993"/>
        </w:tabs>
        <w:ind w:left="993" w:hanging="2"/>
        <w:rPr>
          <w:rFonts w:ascii="Arial" w:eastAsia="Arial" w:hAnsi="Arial" w:cs="Arial"/>
          <w:color w:val="000000"/>
        </w:rPr>
      </w:pPr>
    </w:p>
    <w:p w:rsidR="00A04B59" w:rsidRDefault="00A0132F">
      <w:pPr>
        <w:pBdr>
          <w:top w:val="nil"/>
          <w:left w:val="nil"/>
          <w:bottom w:val="nil"/>
          <w:right w:val="nil"/>
          <w:between w:val="nil"/>
        </w:pBdr>
        <w:tabs>
          <w:tab w:val="left" w:pos="993"/>
        </w:tabs>
        <w:ind w:left="993" w:right="51" w:hanging="2"/>
        <w:jc w:val="both"/>
        <w:rPr>
          <w:rFonts w:ascii="Arial" w:eastAsia="Arial" w:hAnsi="Arial" w:cs="Arial"/>
          <w:color w:val="000000"/>
          <w:highlight w:val="lightGray"/>
        </w:rPr>
      </w:pPr>
      <w:sdt>
        <w:sdtPr>
          <w:tag w:val="goog_rdk_68"/>
          <w:id w:val="1121036042"/>
        </w:sdtPr>
        <w:sdtContent>
          <w:ins w:id="113" w:author="Cuenta Microsoft" w:date="2022-02-22T08:42:00Z">
            <w:r w:rsidR="00145E9A">
              <w:rPr>
                <w:rFonts w:ascii="Arial" w:eastAsia="Arial" w:hAnsi="Arial" w:cs="Arial"/>
                <w:i/>
                <w:color w:val="000000"/>
                <w:highlight w:val="lightGray"/>
              </w:rPr>
              <w:t xml:space="preserve">[En caso de que como resultado del estudio de sector se defina que para este requisito habilitante se aplicará criterio diferencial para </w:t>
            </w:r>
            <w:proofErr w:type="spellStart"/>
            <w:r w:rsidR="00145E9A">
              <w:rPr>
                <w:rFonts w:ascii="Arial" w:eastAsia="Arial" w:hAnsi="Arial" w:cs="Arial"/>
                <w:i/>
                <w:color w:val="000000"/>
                <w:highlight w:val="lightGray"/>
              </w:rPr>
              <w:t>Mipymes</w:t>
            </w:r>
            <w:proofErr w:type="spellEnd"/>
            <w:r w:rsidR="00145E9A">
              <w:rPr>
                <w:rFonts w:ascii="Arial" w:eastAsia="Arial" w:hAnsi="Arial" w:cs="Arial"/>
                <w:i/>
                <w:color w:val="000000"/>
                <w:highlight w:val="lightGray"/>
              </w:rPr>
              <w:t>, utilice el siguiente párrafo</w:t>
            </w:r>
          </w:ins>
          <w:r w:rsidR="00551B00">
            <w:rPr>
              <w:rFonts w:ascii="Arial" w:eastAsia="Arial" w:hAnsi="Arial" w:cs="Arial"/>
              <w:i/>
              <w:color w:val="000000"/>
              <w:highlight w:val="lightGray"/>
            </w:rPr>
            <w:t xml:space="preserve"> ajustándolo de acuerdo con los resultados del análisis del sector</w:t>
          </w:r>
          <w:ins w:id="114" w:author="Cuenta Microsoft" w:date="2022-02-22T08:42:00Z">
            <w:r w:rsidR="00145E9A">
              <w:rPr>
                <w:rFonts w:ascii="Arial" w:eastAsia="Arial" w:hAnsi="Arial" w:cs="Arial"/>
                <w:i/>
                <w:color w:val="000000"/>
                <w:highlight w:val="lightGray"/>
              </w:rPr>
              <w:t>, en caso contrario elimínelo]</w:t>
            </w:r>
          </w:ins>
        </w:sdtContent>
      </w:sdt>
    </w:p>
    <w:p w:rsidR="00A04B59" w:rsidRDefault="00A04B59">
      <w:pPr>
        <w:pBdr>
          <w:top w:val="nil"/>
          <w:left w:val="nil"/>
          <w:bottom w:val="nil"/>
          <w:right w:val="nil"/>
          <w:between w:val="nil"/>
        </w:pBdr>
        <w:tabs>
          <w:tab w:val="left" w:pos="993"/>
        </w:tabs>
        <w:ind w:left="993" w:right="51" w:hanging="2"/>
        <w:jc w:val="both"/>
        <w:rPr>
          <w:rFonts w:ascii="Arial" w:eastAsia="Arial" w:hAnsi="Arial" w:cs="Arial"/>
          <w:color w:val="000000"/>
          <w:highlight w:val="lightGray"/>
        </w:rPr>
      </w:pPr>
    </w:p>
    <w:p w:rsidR="00A04B59" w:rsidRDefault="00A0132F">
      <w:pPr>
        <w:pBdr>
          <w:top w:val="nil"/>
          <w:left w:val="nil"/>
          <w:bottom w:val="nil"/>
          <w:right w:val="nil"/>
          <w:between w:val="nil"/>
        </w:pBdr>
        <w:tabs>
          <w:tab w:val="left" w:pos="993"/>
        </w:tabs>
        <w:ind w:left="993" w:hanging="2"/>
        <w:jc w:val="both"/>
        <w:rPr>
          <w:rFonts w:ascii="Arial" w:eastAsia="Arial" w:hAnsi="Arial" w:cs="Arial"/>
          <w:color w:val="000000"/>
        </w:rPr>
      </w:pPr>
      <w:sdt>
        <w:sdtPr>
          <w:tag w:val="goog_rdk_70"/>
          <w:id w:val="2093342959"/>
        </w:sdtPr>
        <w:sdtContent>
          <w:ins w:id="115" w:author="Cuenta Microsoft" w:date="2022-02-22T08:42:00Z">
            <w:r w:rsidR="00145E9A">
              <w:rPr>
                <w:rFonts w:ascii="Arial" w:eastAsia="Arial" w:hAnsi="Arial" w:cs="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145E9A">
              <w:rPr>
                <w:rFonts w:ascii="Arial" w:eastAsia="Arial" w:hAnsi="Arial" w:cs="Arial"/>
                <w:color w:val="000000"/>
              </w:rPr>
              <w:t>Mipymes</w:t>
            </w:r>
            <w:proofErr w:type="spellEnd"/>
            <w:r w:rsidR="00145E9A">
              <w:rPr>
                <w:rFonts w:ascii="Arial" w:eastAsia="Arial" w:hAnsi="Arial" w:cs="Arial"/>
                <w:color w:val="000000"/>
              </w:rPr>
              <w:t xml:space="preserve">, en los términos del </w:t>
            </w:r>
            <w:proofErr w:type="gramStart"/>
            <w:r w:rsidR="00145E9A">
              <w:rPr>
                <w:rFonts w:ascii="Arial" w:eastAsia="Arial" w:hAnsi="Arial" w:cs="Arial"/>
                <w:color w:val="000000"/>
              </w:rPr>
              <w:t>artículo  2.2.1.2.4.2.18</w:t>
            </w:r>
            <w:proofErr w:type="gramEnd"/>
            <w:r w:rsidR="00145E9A">
              <w:rPr>
                <w:rFonts w:ascii="Arial" w:eastAsia="Arial" w:hAnsi="Arial" w:cs="Arial"/>
                <w:color w:val="000000"/>
              </w:rPr>
              <w:t xml:space="preserve"> del Decreto 1082 de 2015, el cual fue adicionado mediante Decreto 1860 de 2021. El criterio diferencial consiste en establecer que los proponentes que no cumplan con la condición de </w:t>
            </w:r>
            <w:proofErr w:type="spellStart"/>
            <w:r w:rsidR="00145E9A">
              <w:rPr>
                <w:rFonts w:ascii="Arial" w:eastAsia="Arial" w:hAnsi="Arial" w:cs="Arial"/>
                <w:color w:val="000000"/>
              </w:rPr>
              <w:t>Mipymes</w:t>
            </w:r>
            <w:proofErr w:type="spellEnd"/>
            <w:r w:rsidR="00145E9A">
              <w:rPr>
                <w:rFonts w:ascii="Arial" w:eastAsia="Arial" w:hAnsi="Arial" w:cs="Arial"/>
                <w:color w:val="000000"/>
              </w:rPr>
              <w:t xml:space="preserve"> deberán aportar la experiencia en un máximo de </w:t>
            </w:r>
            <w:r w:rsidR="00145E9A">
              <w:rPr>
                <w:rFonts w:ascii="Arial" w:eastAsia="Arial" w:hAnsi="Arial" w:cs="Arial"/>
                <w:color w:val="000000"/>
                <w:highlight w:val="lightGray"/>
              </w:rPr>
              <w:t>XXXX (X</w:t>
            </w:r>
            <w:r w:rsidR="00145E9A">
              <w:rPr>
                <w:rFonts w:ascii="Arial" w:eastAsia="Arial" w:hAnsi="Arial" w:cs="Arial"/>
                <w:color w:val="000000"/>
              </w:rPr>
              <w:t xml:space="preserve">) contratos </w:t>
            </w:r>
            <w:r w:rsidR="00145E9A">
              <w:rPr>
                <w:rFonts w:ascii="Arial" w:eastAsia="Arial" w:hAnsi="Arial" w:cs="Arial"/>
                <w:color w:val="000000"/>
                <w:highlight w:val="lightGray"/>
              </w:rPr>
              <w:t>para el respectivo lote</w:t>
            </w:r>
            <w:r w:rsidR="00145E9A">
              <w:rPr>
                <w:rFonts w:ascii="Arial" w:eastAsia="Arial" w:hAnsi="Arial" w:cs="Arial"/>
                <w:color w:val="000000"/>
              </w:rPr>
              <w:t xml:space="preserve">. De darse el caso enunciado en el primer párrafo de este literal, en </w:t>
            </w:r>
            <w:proofErr w:type="spellStart"/>
            <w:r w:rsidR="00145E9A">
              <w:rPr>
                <w:rFonts w:ascii="Arial" w:eastAsia="Arial" w:hAnsi="Arial" w:cs="Arial"/>
                <w:color w:val="000000"/>
              </w:rPr>
              <w:t>Mipymes</w:t>
            </w:r>
            <w:proofErr w:type="spellEnd"/>
            <w:r w:rsidR="00145E9A">
              <w:rPr>
                <w:rFonts w:ascii="Arial" w:eastAsia="Arial" w:hAnsi="Arial" w:cs="Arial"/>
                <w:color w:val="000000"/>
              </w:rPr>
              <w:t xml:space="preserve">, se entenderá que para esos efectos se trata de máximo de </w:t>
            </w:r>
            <w:r w:rsidR="00145E9A">
              <w:rPr>
                <w:rFonts w:ascii="Arial" w:eastAsia="Arial" w:hAnsi="Arial" w:cs="Arial"/>
                <w:color w:val="000000"/>
                <w:highlight w:val="lightGray"/>
              </w:rPr>
              <w:t>XXXX (X)</w:t>
            </w:r>
            <w:r w:rsidR="00145E9A">
              <w:rPr>
                <w:rFonts w:ascii="Arial" w:eastAsia="Arial" w:hAnsi="Arial" w:cs="Arial"/>
                <w:color w:val="000000"/>
              </w:rPr>
              <w:t xml:space="preserve"> contratos </w:t>
            </w:r>
            <w:r w:rsidR="00145E9A">
              <w:rPr>
                <w:rFonts w:ascii="Arial" w:eastAsia="Arial" w:hAnsi="Arial" w:cs="Arial"/>
                <w:color w:val="000000"/>
                <w:highlight w:val="lightGray"/>
              </w:rPr>
              <w:t>para el respectivo lote</w:t>
            </w:r>
            <w:r w:rsidR="00145E9A">
              <w:rPr>
                <w:rFonts w:ascii="Arial" w:eastAsia="Arial" w:hAnsi="Arial" w:cs="Arial"/>
                <w:color w:val="000000"/>
              </w:rPr>
              <w:t>.</w:t>
            </w:r>
          </w:ins>
        </w:sdtContent>
      </w:sdt>
    </w:p>
    <w:sdt>
      <w:sdtPr>
        <w:tag w:val="goog_rdk_73"/>
        <w:id w:val="-395744827"/>
      </w:sdtPr>
      <w:sdtContent>
        <w:p w:rsidR="00A04B59" w:rsidRDefault="00A0132F">
          <w:pPr>
            <w:tabs>
              <w:tab w:val="left" w:pos="980"/>
            </w:tabs>
            <w:spacing w:line="271" w:lineRule="auto"/>
            <w:ind w:right="260"/>
            <w:jc w:val="both"/>
            <w:rPr>
              <w:del w:id="116" w:author="Cuenta Microsoft" w:date="2022-02-24T16:08:00Z"/>
              <w:rFonts w:ascii="Arial" w:eastAsia="Arial" w:hAnsi="Arial" w:cs="Arial"/>
              <w:color w:val="3B3838"/>
            </w:rPr>
          </w:pPr>
          <w:sdt>
            <w:sdtPr>
              <w:tag w:val="goog_rdk_72"/>
              <w:id w:val="-1686128562"/>
            </w:sdtPr>
            <w:sdtContent/>
          </w:sdt>
        </w:p>
      </w:sdtContent>
    </w:sdt>
    <w:p w:rsidR="00A04B59" w:rsidRDefault="00A04B59">
      <w:pPr>
        <w:pBdr>
          <w:top w:val="nil"/>
          <w:left w:val="nil"/>
          <w:bottom w:val="nil"/>
          <w:right w:val="nil"/>
          <w:between w:val="nil"/>
        </w:pBdr>
        <w:ind w:left="708"/>
        <w:rPr>
          <w:color w:val="000000"/>
        </w:rPr>
      </w:pPr>
    </w:p>
    <w:p w:rsidR="00A04B59" w:rsidRDefault="00551B00" w:rsidP="00F41A03">
      <w:pPr>
        <w:numPr>
          <w:ilvl w:val="0"/>
          <w:numId w:val="29"/>
        </w:numPr>
        <w:pBdr>
          <w:top w:val="nil"/>
          <w:left w:val="nil"/>
          <w:bottom w:val="nil"/>
          <w:right w:val="nil"/>
          <w:between w:val="nil"/>
        </w:pBdr>
        <w:tabs>
          <w:tab w:val="left" w:pos="980"/>
        </w:tabs>
        <w:spacing w:line="271" w:lineRule="auto"/>
        <w:ind w:left="993" w:right="-23" w:hanging="283"/>
        <w:jc w:val="both"/>
        <w:rPr>
          <w:rFonts w:ascii="Arial" w:eastAsia="Arial" w:hAnsi="Arial" w:cs="Arial"/>
          <w:color w:val="3B3838"/>
        </w:rPr>
      </w:pPr>
      <w:r w:rsidRPr="00551B00">
        <w:rPr>
          <w:rFonts w:ascii="Arial" w:eastAsia="Arial" w:hAnsi="Arial" w:cs="Arial"/>
          <w:color w:val="3B3838"/>
        </w:rPr>
        <w:t>Tratándose de Proponentes Plurales se tendrá en cuenta lo siguiente: i) uno de los integrantes debe aportar como mínimo el cincuenta por ciento (50 %) de la experiencia solicitada; ii) los demás integrantes deben acreditar al menos el cinco por ciento (5 %) de la experiencia solicitada; y iii)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r w:rsidR="00145E9A" w:rsidRPr="00551B00">
        <w:rPr>
          <w:rFonts w:ascii="Arial" w:eastAsia="Arial" w:hAnsi="Arial" w:cs="Arial"/>
          <w:color w:val="3B3838"/>
        </w:rPr>
        <w:t>.</w:t>
      </w:r>
    </w:p>
    <w:p w:rsidR="00A04B59" w:rsidRDefault="00A04B59">
      <w:pPr>
        <w:spacing w:line="261" w:lineRule="auto"/>
        <w:rPr>
          <w:rFonts w:ascii="Arial" w:eastAsia="Arial" w:hAnsi="Arial" w:cs="Arial"/>
          <w:color w:val="3B3838"/>
        </w:rPr>
      </w:pPr>
    </w:p>
    <w:p w:rsidR="00551B00" w:rsidRPr="00551B00" w:rsidRDefault="00551B00" w:rsidP="00551B00">
      <w:pPr>
        <w:ind w:left="993"/>
        <w:contextualSpacing/>
        <w:jc w:val="both"/>
        <w:rPr>
          <w:rFonts w:ascii="Arial" w:hAnsi="Arial" w:cs="Arial"/>
          <w:color w:val="000000"/>
        </w:rPr>
      </w:pPr>
      <w:r w:rsidRPr="00551B00">
        <w:rPr>
          <w:rFonts w:ascii="Arial" w:hAnsi="Arial" w:cs="Arial"/>
          <w:color w:val="000000"/>
        </w:rPr>
        <w:t xml:space="preserve">Estos porcentajes que acreditarán los integrantes del Proponente Plural se podrán cumplir con contratos válidos que acrediten cualquier requisito de experiencia solicitada en el pliego de condiciones, y se calcularán sobre el “valor mínimo a certificar (como % del Presupuesto Oficial expresado en SMMLV)” de conformidad con el numeral </w:t>
      </w:r>
      <w:r w:rsidRPr="005B24EC">
        <w:rPr>
          <w:rFonts w:ascii="Arial" w:hAnsi="Arial" w:cs="Arial"/>
          <w:color w:val="000000"/>
        </w:rPr>
        <w:t>3.6.</w:t>
      </w:r>
      <w:r w:rsidR="005B24EC">
        <w:rPr>
          <w:rFonts w:ascii="Arial" w:hAnsi="Arial" w:cs="Arial"/>
          <w:color w:val="000000"/>
        </w:rPr>
        <w:t>7</w:t>
      </w:r>
      <w:r w:rsidRPr="00551B00">
        <w:rPr>
          <w:rFonts w:ascii="Arial" w:hAnsi="Arial" w:cs="Arial"/>
          <w:color w:val="000000"/>
        </w:rPr>
        <w:t xml:space="preserve">. Independientemente de él o los integrantes del Proponente Plural que aporten contratos </w:t>
      </w:r>
      <w:r w:rsidRPr="00551B00">
        <w:rPr>
          <w:rFonts w:ascii="Arial" w:hAnsi="Arial" w:cs="Arial"/>
          <w:color w:val="000000"/>
        </w:rPr>
        <w:lastRenderedPageBreak/>
        <w:t>para acreditar la experiencia, estos se tendrán en cuenta para calcular el “número de contratos con los cuales el Proponente cumple la experiencia acreditada" de que trata el numeral citado.</w:t>
      </w:r>
    </w:p>
    <w:p w:rsidR="00551B00" w:rsidRPr="00551B00" w:rsidRDefault="00551B00" w:rsidP="00551B00">
      <w:pPr>
        <w:ind w:left="993"/>
        <w:contextualSpacing/>
        <w:jc w:val="both"/>
        <w:rPr>
          <w:rFonts w:ascii="Arial" w:hAnsi="Arial" w:cs="Arial"/>
          <w:color w:val="000000"/>
        </w:rPr>
      </w:pPr>
    </w:p>
    <w:p w:rsidR="00551B00" w:rsidRPr="00551B00" w:rsidRDefault="00551B00" w:rsidP="00551B00">
      <w:pPr>
        <w:ind w:left="993"/>
        <w:contextualSpacing/>
        <w:jc w:val="both"/>
        <w:rPr>
          <w:rFonts w:ascii="Arial" w:hAnsi="Arial" w:cs="Arial"/>
          <w:color w:val="000000"/>
          <w:lang w:val="es-MX"/>
        </w:rPr>
      </w:pPr>
      <w:r w:rsidRPr="00551B00">
        <w:rPr>
          <w:rFonts w:ascii="Arial" w:hAnsi="Arial" w:cs="Arial"/>
          <w:color w:val="000000"/>
        </w:rPr>
        <w:t xml:space="preserve">En armonía con lo anterior, </w:t>
      </w:r>
      <w:r w:rsidRPr="00551B00">
        <w:rPr>
          <w:rFonts w:ascii="Arial" w:hAnsi="Arial" w:cs="Arial"/>
          <w:color w:val="000000"/>
          <w:lang w:val="es-MX"/>
        </w:rPr>
        <w:t xml:space="preserve">para cumplir el requisito previsto en este literal no se solicitará la acreditación de magnitudes, volúmenes o porcentajes requeridos en la experiencia específica, sino que bastará con acreditar los SMMLV. </w:t>
      </w:r>
    </w:p>
    <w:p w:rsidR="00551B00" w:rsidRPr="00551B00" w:rsidRDefault="00551B00" w:rsidP="00551B00">
      <w:pPr>
        <w:ind w:left="993"/>
        <w:contextualSpacing/>
        <w:jc w:val="both"/>
        <w:rPr>
          <w:rFonts w:ascii="Arial" w:hAnsi="Arial" w:cs="Arial"/>
          <w:color w:val="000000"/>
        </w:rPr>
      </w:pPr>
    </w:p>
    <w:p w:rsidR="00551B00" w:rsidRPr="00551B00" w:rsidRDefault="00551B00" w:rsidP="00551B00">
      <w:pPr>
        <w:ind w:left="993"/>
        <w:contextualSpacing/>
        <w:jc w:val="both"/>
        <w:rPr>
          <w:rFonts w:ascii="Arial" w:hAnsi="Arial" w:cs="Arial"/>
          <w:color w:val="000000"/>
        </w:rPr>
      </w:pPr>
      <w:r w:rsidRPr="00551B00">
        <w:rPr>
          <w:rFonts w:ascii="Arial" w:hAnsi="Arial" w:cs="Arial"/>
          <w:color w:val="000000"/>
          <w:highlight w:val="lightGray"/>
        </w:rPr>
        <w:t xml:space="preserve">[En caso de que el Proceso de Contratación se adelante por lotes o por grupos, estos porcentajes de experiencia se calcularán sobre el "valor mínimo a certificar (como % del Presupuesto Oficial expresado en SMMLV)” de conformidad con el numeral </w:t>
      </w:r>
      <w:r w:rsidRPr="005B24EC">
        <w:rPr>
          <w:rFonts w:ascii="Arial" w:hAnsi="Arial" w:cs="Arial"/>
          <w:color w:val="000000"/>
          <w:highlight w:val="lightGray"/>
        </w:rPr>
        <w:t>3.6.</w:t>
      </w:r>
      <w:r w:rsidR="005B24EC" w:rsidRPr="005B24EC">
        <w:rPr>
          <w:rFonts w:ascii="Arial" w:hAnsi="Arial" w:cs="Arial"/>
          <w:color w:val="000000"/>
          <w:highlight w:val="lightGray"/>
        </w:rPr>
        <w:t>7</w:t>
      </w:r>
      <w:r w:rsidRPr="00551B00">
        <w:rPr>
          <w:rFonts w:ascii="Arial" w:hAnsi="Arial" w:cs="Arial"/>
          <w:color w:val="000000"/>
          <w:highlight w:val="lightGray"/>
        </w:rPr>
        <w:t>., esto es, en relación con el valor del Presupuesto Oficial establecido para cada lote o grupo]</w:t>
      </w:r>
    </w:p>
    <w:p w:rsidR="00551B00" w:rsidRPr="00822C8F" w:rsidRDefault="00551B00" w:rsidP="00551B00">
      <w:pPr>
        <w:pStyle w:val="Prrafodelista"/>
        <w:rPr>
          <w:lang w:val="es-MX"/>
        </w:rPr>
      </w:pPr>
    </w:p>
    <w:p w:rsidR="00551B00" w:rsidRDefault="00551B00">
      <w:pPr>
        <w:spacing w:line="261" w:lineRule="auto"/>
        <w:rPr>
          <w:rFonts w:ascii="Arial" w:eastAsia="Arial" w:hAnsi="Arial" w:cs="Arial"/>
          <w:color w:val="3B3838"/>
        </w:rPr>
      </w:pPr>
    </w:p>
    <w:p w:rsidR="00A04B59" w:rsidRDefault="00145E9A" w:rsidP="00F41A03">
      <w:pPr>
        <w:numPr>
          <w:ilvl w:val="0"/>
          <w:numId w:val="29"/>
        </w:numPr>
        <w:pBdr>
          <w:top w:val="nil"/>
          <w:left w:val="nil"/>
          <w:bottom w:val="nil"/>
          <w:right w:val="nil"/>
          <w:between w:val="nil"/>
        </w:pBdr>
        <w:tabs>
          <w:tab w:val="left" w:pos="980"/>
        </w:tabs>
        <w:spacing w:line="271" w:lineRule="auto"/>
        <w:ind w:left="993" w:right="260" w:hanging="283"/>
        <w:jc w:val="both"/>
        <w:rPr>
          <w:rFonts w:ascii="Arial" w:eastAsia="Arial" w:hAnsi="Arial" w:cs="Arial"/>
          <w:color w:val="3B3838"/>
        </w:rPr>
      </w:pPr>
      <w:r>
        <w:rPr>
          <w:rFonts w:ascii="Arial" w:eastAsia="Arial" w:hAnsi="Arial" w:cs="Arial"/>
          <w:color w:val="3B3838"/>
        </w:rPr>
        <w:t>Cuando el contrato que se pretende acreditar como experiencia haya sido ejecutado en Consorcio o Unión Temporal, el porcentaje de participación del integrante será el registrado en el RUP de este o en alguno de los documentos válidos para la acreditación de experiencia en caso de que el integrante no esté obligado a tener RUP.</w:t>
      </w:r>
    </w:p>
    <w:p w:rsidR="00A04B59" w:rsidRDefault="00A04B59">
      <w:pPr>
        <w:pBdr>
          <w:top w:val="nil"/>
          <w:left w:val="nil"/>
          <w:bottom w:val="nil"/>
          <w:right w:val="nil"/>
          <w:between w:val="nil"/>
        </w:pBdr>
        <w:ind w:left="708"/>
        <w:rPr>
          <w:rFonts w:ascii="Arial" w:eastAsia="Arial" w:hAnsi="Arial" w:cs="Arial"/>
          <w:color w:val="3B3838"/>
        </w:rPr>
      </w:pPr>
    </w:p>
    <w:p w:rsidR="00A04B59" w:rsidRDefault="00145E9A" w:rsidP="00F41A03">
      <w:pPr>
        <w:numPr>
          <w:ilvl w:val="0"/>
          <w:numId w:val="29"/>
        </w:numPr>
        <w:pBdr>
          <w:top w:val="nil"/>
          <w:left w:val="nil"/>
          <w:bottom w:val="nil"/>
          <w:right w:val="nil"/>
          <w:between w:val="nil"/>
        </w:pBdr>
        <w:tabs>
          <w:tab w:val="left" w:pos="980"/>
        </w:tabs>
        <w:spacing w:line="271" w:lineRule="auto"/>
        <w:ind w:left="993" w:right="260" w:hanging="283"/>
        <w:jc w:val="both"/>
        <w:rPr>
          <w:rFonts w:ascii="Arial" w:eastAsia="Arial" w:hAnsi="Arial" w:cs="Arial"/>
          <w:color w:val="000000"/>
        </w:rPr>
      </w:pPr>
      <w:r>
        <w:rPr>
          <w:rFonts w:ascii="Arial" w:eastAsia="Arial" w:hAnsi="Arial" w:cs="Arial"/>
          <w:color w:val="3B3838"/>
        </w:rPr>
        <w:t>Cuando el contrato que se pretende acreditar como experiencia haya sido ejecutado en Consorcio o Unión Temporal, el valor a considerar será el registrado en el RUP, o documento válido en caso de que el integrante no esté obligado al RUP, para la acreditación de experiencia multiplicada por el porcentaje de participación que tuvo el integrante o los integrantes</w:t>
      </w:r>
      <w:r w:rsidR="00CD60BC">
        <w:rPr>
          <w:rFonts w:ascii="Arial" w:eastAsia="Arial" w:hAnsi="Arial" w:cs="Arial"/>
          <w:color w:val="3B3838"/>
        </w:rPr>
        <w:t>.</w:t>
      </w:r>
    </w:p>
    <w:p w:rsidR="00A04B59" w:rsidRDefault="00A04B59">
      <w:pPr>
        <w:pBdr>
          <w:top w:val="nil"/>
          <w:left w:val="nil"/>
          <w:bottom w:val="nil"/>
          <w:right w:val="nil"/>
          <w:between w:val="nil"/>
        </w:pBdr>
        <w:tabs>
          <w:tab w:val="left" w:pos="980"/>
        </w:tabs>
        <w:spacing w:line="271" w:lineRule="auto"/>
        <w:ind w:left="993" w:right="260"/>
        <w:jc w:val="both"/>
        <w:rPr>
          <w:rFonts w:ascii="Arial" w:eastAsia="Arial" w:hAnsi="Arial" w:cs="Arial"/>
          <w:color w:val="000000"/>
        </w:rPr>
      </w:pPr>
    </w:p>
    <w:p w:rsidR="00A04B59" w:rsidRDefault="00A04B59" w:rsidP="00F41A03">
      <w:pPr>
        <w:numPr>
          <w:ilvl w:val="0"/>
          <w:numId w:val="29"/>
        </w:numPr>
        <w:pBdr>
          <w:top w:val="nil"/>
          <w:left w:val="nil"/>
          <w:bottom w:val="nil"/>
          <w:right w:val="nil"/>
          <w:between w:val="nil"/>
        </w:pBdr>
        <w:tabs>
          <w:tab w:val="left" w:pos="980"/>
        </w:tabs>
        <w:spacing w:line="271" w:lineRule="auto"/>
        <w:ind w:left="993" w:right="260" w:hanging="283"/>
        <w:jc w:val="both"/>
        <w:rPr>
          <w:rFonts w:ascii="Arial" w:eastAsia="Arial" w:hAnsi="Arial" w:cs="Arial"/>
          <w:color w:val="3B3838"/>
          <w:highlight w:val="lightGray"/>
        </w:rPr>
      </w:pPr>
    </w:p>
    <w:p w:rsidR="00A04B59" w:rsidRDefault="00A04B59">
      <w:pPr>
        <w:pBdr>
          <w:top w:val="nil"/>
          <w:left w:val="nil"/>
          <w:bottom w:val="nil"/>
          <w:right w:val="nil"/>
          <w:between w:val="nil"/>
        </w:pBdr>
        <w:ind w:left="708"/>
        <w:rPr>
          <w:rFonts w:ascii="Arial" w:eastAsia="Arial" w:hAnsi="Arial" w:cs="Arial"/>
          <w:color w:val="3B3838"/>
          <w:highlight w:val="lightGray"/>
        </w:rPr>
      </w:pPr>
    </w:p>
    <w:p w:rsidR="00A04B59" w:rsidRDefault="00A04B59">
      <w:pPr>
        <w:pBdr>
          <w:top w:val="nil"/>
          <w:left w:val="nil"/>
          <w:bottom w:val="nil"/>
          <w:right w:val="nil"/>
          <w:between w:val="nil"/>
        </w:pBdr>
        <w:tabs>
          <w:tab w:val="left" w:pos="980"/>
        </w:tabs>
        <w:spacing w:line="271" w:lineRule="auto"/>
        <w:ind w:left="993" w:right="260"/>
        <w:jc w:val="both"/>
        <w:rPr>
          <w:rFonts w:ascii="Arial" w:eastAsia="Arial" w:hAnsi="Arial" w:cs="Arial"/>
          <w:color w:val="3B3838"/>
          <w:highlight w:val="lightGray"/>
        </w:rPr>
      </w:pPr>
    </w:p>
    <w:p w:rsidR="00A04B59" w:rsidRDefault="00145E9A">
      <w:pPr>
        <w:shd w:val="clear" w:color="auto" w:fill="BFBFBF"/>
        <w:spacing w:after="160" w:line="259" w:lineRule="auto"/>
        <w:ind w:left="709"/>
        <w:jc w:val="both"/>
        <w:rPr>
          <w:rFonts w:ascii="Arial" w:eastAsia="Arial" w:hAnsi="Arial" w:cs="Arial"/>
        </w:rPr>
      </w:pPr>
      <w:r>
        <w:rPr>
          <w:rFonts w:ascii="Arial" w:eastAsia="Arial" w:hAnsi="Arial" w:cs="Arial"/>
          <w:color w:val="3B3838"/>
          <w:shd w:val="clear" w:color="auto" w:fill="BFBFBF"/>
        </w:rPr>
        <w:t>[El área ordenadora de gasto deberá definir de acuerdo con la naturaleza del objeto del contrato, para cada proceso de selección, sobre la necesidad o no de solicitar la experiencia exigida de manera desagregada. En caso positivo podrá utilizar según sea el caso alguna de las dos siguientes opciones. La definición se deberá realizar en la ficha técnica de cada proceso de selección presentada al Comité de Gestión Precontractual y luego de su aprobación deberá ser incluida en el estudio previo del respectivo proceso.]</w:t>
      </w:r>
    </w:p>
    <w:p w:rsidR="00A04B59" w:rsidRDefault="00A04B59">
      <w:pPr>
        <w:pBdr>
          <w:top w:val="nil"/>
          <w:left w:val="nil"/>
          <w:bottom w:val="nil"/>
          <w:right w:val="nil"/>
          <w:between w:val="nil"/>
        </w:pBdr>
        <w:ind w:left="708"/>
        <w:rPr>
          <w:rFonts w:ascii="Arial" w:eastAsia="Arial" w:hAnsi="Arial" w:cs="Arial"/>
          <w:color w:val="3B3838"/>
        </w:rPr>
      </w:pPr>
    </w:p>
    <w:p w:rsidR="00A04B59" w:rsidRDefault="00145E9A">
      <w:pPr>
        <w:pBdr>
          <w:top w:val="nil"/>
          <w:left w:val="nil"/>
          <w:bottom w:val="nil"/>
          <w:right w:val="nil"/>
          <w:between w:val="nil"/>
        </w:pBdr>
        <w:ind w:left="993" w:hanging="285"/>
        <w:jc w:val="both"/>
        <w:rPr>
          <w:rFonts w:ascii="Arial" w:eastAsia="Arial" w:hAnsi="Arial" w:cs="Arial"/>
          <w:color w:val="3B3838"/>
          <w:highlight w:val="lightGray"/>
        </w:rPr>
      </w:pPr>
      <w:r>
        <w:rPr>
          <w:rFonts w:ascii="Arial" w:eastAsia="Arial" w:hAnsi="Arial" w:cs="Arial"/>
          <w:color w:val="3B3838"/>
          <w:highlight w:val="lightGray"/>
        </w:rPr>
        <w:t>X. Para la acreditación de experiencia de conformidad con la MATRIZ 1 – EXPERIENCIA que hace parte del presente Pliego de Condiciones, mediante contratos cuyo objeto o alcance contemplen actividades diferentes a las solicitadas como experiencia para este proceso, deberá relacionarse en el FORMATO No. 3 – experiencia,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tomara en cuenta el XX% de la experiencia especifica aprobada, certificada y presentada en RUP.</w:t>
      </w:r>
    </w:p>
    <w:p w:rsidR="00A04B59" w:rsidRDefault="00A04B59">
      <w:pPr>
        <w:pBdr>
          <w:top w:val="nil"/>
          <w:left w:val="nil"/>
          <w:bottom w:val="nil"/>
          <w:right w:val="nil"/>
          <w:between w:val="nil"/>
        </w:pBdr>
        <w:ind w:left="708"/>
        <w:jc w:val="both"/>
        <w:rPr>
          <w:rFonts w:ascii="Arial" w:eastAsia="Arial" w:hAnsi="Arial" w:cs="Arial"/>
          <w:color w:val="3B3838"/>
          <w:highlight w:val="lightGray"/>
        </w:rPr>
      </w:pPr>
    </w:p>
    <w:p w:rsidR="00A04B59" w:rsidRDefault="00145E9A">
      <w:pPr>
        <w:pBdr>
          <w:top w:val="nil"/>
          <w:left w:val="nil"/>
          <w:bottom w:val="nil"/>
          <w:right w:val="nil"/>
          <w:between w:val="nil"/>
        </w:pBdr>
        <w:ind w:left="993" w:hanging="285"/>
        <w:jc w:val="both"/>
        <w:rPr>
          <w:rFonts w:ascii="Arial" w:eastAsia="Arial" w:hAnsi="Arial" w:cs="Arial"/>
          <w:color w:val="3B3838"/>
        </w:rPr>
      </w:pPr>
      <w:r>
        <w:rPr>
          <w:rFonts w:ascii="Arial" w:eastAsia="Arial" w:hAnsi="Arial" w:cs="Arial"/>
          <w:color w:val="3B3838"/>
          <w:highlight w:val="lightGray"/>
        </w:rPr>
        <w:t xml:space="preserve">X. Para la acreditación de experiencia de conformidad con la MATRIZ 1 – EXPERIENCIA que hace parte del presente Pliego de Condiciones, mediante contratos cuyo objeto o alcance contemplen actividades diferentes a las solicitadas como experiencia para este proceso, deberá relacionarse en el FORMATO No. 3 – experiencia, el monto del contrato con respecto al valor de las actividades solicitadas como experiencia y en los documentos soporte deberá encontrarse claramente identificada la cuantía de las </w:t>
      </w:r>
      <w:r>
        <w:rPr>
          <w:rFonts w:ascii="Arial" w:eastAsia="Arial" w:hAnsi="Arial" w:cs="Arial"/>
          <w:color w:val="3B3838"/>
          <w:highlight w:val="lightGray"/>
        </w:rPr>
        <w:lastRenderedPageBreak/>
        <w:t>actividades consideradas como experiencia, de no encontrarse claramente relacionados y especificados los montos de los contratos requeridos, la entidad NO podrá validar el contrato aportado.</w:t>
      </w:r>
    </w:p>
    <w:p w:rsidR="00A04B59" w:rsidRDefault="00A04B59">
      <w:pPr>
        <w:pBdr>
          <w:top w:val="nil"/>
          <w:left w:val="nil"/>
          <w:bottom w:val="nil"/>
          <w:right w:val="nil"/>
          <w:between w:val="nil"/>
        </w:pBdr>
        <w:ind w:left="708"/>
        <w:rPr>
          <w:rFonts w:ascii="Arial" w:eastAsia="Arial" w:hAnsi="Arial" w:cs="Arial"/>
          <w:color w:val="3B3838"/>
        </w:rPr>
      </w:pPr>
    </w:p>
    <w:p w:rsidR="00A04B59" w:rsidRDefault="00145E9A">
      <w:pPr>
        <w:pBdr>
          <w:top w:val="nil"/>
          <w:left w:val="nil"/>
          <w:bottom w:val="nil"/>
          <w:right w:val="nil"/>
          <w:between w:val="nil"/>
        </w:pBdr>
        <w:ind w:left="708"/>
        <w:jc w:val="both"/>
        <w:rPr>
          <w:rFonts w:ascii="Arial" w:eastAsia="Arial" w:hAnsi="Arial" w:cs="Arial"/>
          <w:color w:val="000000"/>
          <w:highlight w:val="lightGray"/>
        </w:rPr>
      </w:pPr>
      <w:r>
        <w:rPr>
          <w:rFonts w:ascii="Arial" w:eastAsia="Arial" w:hAnsi="Arial" w:cs="Arial"/>
          <w:i/>
          <w:color w:val="3B3838"/>
          <w:highlight w:val="lightGray"/>
        </w:rPr>
        <w:t>[Cuando como parte de la experiencia requerida en el proceso de selección, se soliciten unidades o cantidades de alguna índole, diligencie e incluya el siguiente literal. En caso contrario elimínelo]</w:t>
      </w:r>
    </w:p>
    <w:p w:rsidR="00A04B59" w:rsidRDefault="00145E9A" w:rsidP="00F41A03">
      <w:pPr>
        <w:numPr>
          <w:ilvl w:val="0"/>
          <w:numId w:val="24"/>
        </w:numPr>
        <w:tabs>
          <w:tab w:val="left" w:pos="980"/>
        </w:tabs>
        <w:spacing w:line="272" w:lineRule="auto"/>
        <w:ind w:left="980" w:right="260" w:hanging="358"/>
        <w:jc w:val="both"/>
        <w:rPr>
          <w:rFonts w:ascii="Arial" w:eastAsia="Arial" w:hAnsi="Arial" w:cs="Arial"/>
          <w:highlight w:val="lightGray"/>
        </w:rPr>
      </w:pPr>
      <w:r>
        <w:rPr>
          <w:rFonts w:ascii="Arial" w:eastAsia="Arial" w:hAnsi="Arial" w:cs="Arial"/>
          <w:color w:val="3B3838"/>
        </w:rPr>
        <w:t>Cuando el contrato que se pretende acreditar como experiencia haya sido ejecutado en</w:t>
      </w:r>
      <w:r>
        <w:rPr>
          <w:rFonts w:ascii="Arial" w:eastAsia="Arial" w:hAnsi="Arial" w:cs="Arial"/>
        </w:rPr>
        <w:t xml:space="preserve"> consorcio, </w:t>
      </w:r>
      <w:r>
        <w:rPr>
          <w:rFonts w:ascii="Arial" w:eastAsia="Arial" w:hAnsi="Arial" w:cs="Arial"/>
          <w:highlight w:val="lightGray"/>
        </w:rPr>
        <w:t>el/la XXXXXXXXXXXXXXX (Ajustar, según la unidad o tipo de elemento requerido dentro de la experiencia del Proceso de Contratación)</w:t>
      </w:r>
      <w:r>
        <w:rPr>
          <w:rFonts w:ascii="Arial" w:eastAsia="Arial" w:hAnsi="Arial" w:cs="Arial"/>
        </w:rPr>
        <w:t>” exigido en la Matriz 1 – Experiencia, se afectará por el porcentaje de participación que tuvo el integrante o los integrantes.</w:t>
      </w:r>
    </w:p>
    <w:p w:rsidR="00A04B59" w:rsidRDefault="00A04B59">
      <w:pPr>
        <w:tabs>
          <w:tab w:val="left" w:pos="980"/>
        </w:tabs>
        <w:spacing w:line="272" w:lineRule="auto"/>
        <w:ind w:right="260"/>
        <w:jc w:val="both"/>
        <w:rPr>
          <w:rFonts w:ascii="Arial" w:eastAsia="Arial" w:hAnsi="Arial" w:cs="Arial"/>
          <w:highlight w:val="lightGray"/>
        </w:rPr>
      </w:pPr>
    </w:p>
    <w:p w:rsidR="00A04B59" w:rsidRDefault="00145E9A">
      <w:pPr>
        <w:pBdr>
          <w:top w:val="nil"/>
          <w:left w:val="nil"/>
          <w:bottom w:val="nil"/>
          <w:right w:val="nil"/>
          <w:between w:val="nil"/>
        </w:pBdr>
        <w:ind w:left="993"/>
        <w:jc w:val="both"/>
        <w:rPr>
          <w:rFonts w:ascii="Arial" w:eastAsia="Arial" w:hAnsi="Arial" w:cs="Arial"/>
          <w:color w:val="000000"/>
        </w:rPr>
      </w:pPr>
      <w:r>
        <w:rPr>
          <w:rFonts w:ascii="Arial" w:eastAsia="Arial" w:hAnsi="Arial" w:cs="Arial"/>
          <w:color w:val="000000"/>
        </w:rPr>
        <w:t xml:space="preserve">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consorcios. </w:t>
      </w:r>
    </w:p>
    <w:p w:rsidR="00A04B59" w:rsidRDefault="00A04B59">
      <w:pPr>
        <w:spacing w:line="255" w:lineRule="auto"/>
        <w:rPr>
          <w:rFonts w:ascii="Arial" w:eastAsia="Arial" w:hAnsi="Arial" w:cs="Arial"/>
          <w:color w:val="3B3838"/>
        </w:rPr>
      </w:pPr>
    </w:p>
    <w:p w:rsidR="00A04B59" w:rsidRDefault="00145E9A" w:rsidP="00F41A03">
      <w:pPr>
        <w:numPr>
          <w:ilvl w:val="0"/>
          <w:numId w:val="24"/>
        </w:numPr>
        <w:tabs>
          <w:tab w:val="left" w:pos="980"/>
        </w:tabs>
        <w:spacing w:line="272" w:lineRule="auto"/>
        <w:ind w:left="980" w:right="260" w:hanging="358"/>
        <w:jc w:val="both"/>
        <w:rPr>
          <w:rFonts w:ascii="Arial" w:eastAsia="Arial" w:hAnsi="Arial" w:cs="Arial"/>
          <w:color w:val="000000"/>
        </w:rPr>
      </w:pPr>
      <w:r w:rsidRPr="00CD60BC">
        <w:rPr>
          <w:rFonts w:ascii="Arial" w:eastAsia="Arial" w:hAnsi="Arial" w:cs="Arial"/>
          <w:color w:val="000000"/>
        </w:rPr>
        <w:t>Cuando el contrato que se aporte para la experiencia haya sido ejecutado por un Consorcio o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Unión Temporal que ejecutaron el contrato y que están participando en el presente proceso.</w:t>
      </w:r>
    </w:p>
    <w:p w:rsidR="00CD60BC" w:rsidRDefault="00CD60BC" w:rsidP="00CD60BC">
      <w:pPr>
        <w:tabs>
          <w:tab w:val="left" w:pos="980"/>
        </w:tabs>
        <w:spacing w:line="272" w:lineRule="auto"/>
        <w:ind w:left="980" w:right="260"/>
        <w:jc w:val="both"/>
        <w:rPr>
          <w:rFonts w:ascii="Arial" w:eastAsia="Arial" w:hAnsi="Arial" w:cs="Arial"/>
          <w:color w:val="000000"/>
        </w:rPr>
      </w:pPr>
    </w:p>
    <w:p w:rsidR="00CD60BC" w:rsidRPr="00CD60BC" w:rsidRDefault="00CD60BC" w:rsidP="00F41A03">
      <w:pPr>
        <w:numPr>
          <w:ilvl w:val="0"/>
          <w:numId w:val="24"/>
        </w:numPr>
        <w:tabs>
          <w:tab w:val="left" w:pos="980"/>
        </w:tabs>
        <w:spacing w:line="272" w:lineRule="auto"/>
        <w:ind w:left="980" w:right="260" w:hanging="358"/>
        <w:jc w:val="both"/>
        <w:rPr>
          <w:rFonts w:ascii="Arial" w:eastAsia="Arial" w:hAnsi="Arial" w:cs="Arial"/>
          <w:color w:val="000000"/>
        </w:rPr>
      </w:pPr>
      <w:r w:rsidRPr="00CD60BC">
        <w:rPr>
          <w:rFonts w:ascii="Arial" w:eastAsia="Arial" w:hAnsi="Arial" w:cs="Arial"/>
          <w:color w:val="000000"/>
        </w:rPr>
        <w:t>Las auto certificaciones no servirán para acreditar la experiencia requerida, ya que con estas no puede constatarse la ejecución</w:t>
      </w:r>
      <w:r w:rsidRPr="00CD60BC" w:rsidDel="00FE555D">
        <w:rPr>
          <w:rFonts w:ascii="Arial" w:eastAsia="Arial" w:hAnsi="Arial" w:cs="Arial"/>
          <w:color w:val="000000"/>
        </w:rPr>
        <w:t xml:space="preserve"> de contratos </w:t>
      </w:r>
      <w:r w:rsidRPr="00CD60BC">
        <w:rPr>
          <w:rFonts w:ascii="Arial" w:eastAsia="Arial" w:hAnsi="Arial" w:cs="Arial"/>
          <w:color w:val="000000"/>
        </w:rPr>
        <w:t xml:space="preserve">que deben certificar los terceros que recibieron </w:t>
      </w:r>
      <w:r>
        <w:rPr>
          <w:rFonts w:ascii="Arial" w:eastAsia="Arial" w:hAnsi="Arial" w:cs="Arial"/>
          <w:color w:val="000000"/>
        </w:rPr>
        <w:t>el</w:t>
      </w:r>
      <w:r w:rsidRPr="00CD60BC">
        <w:rPr>
          <w:rFonts w:ascii="Arial" w:eastAsia="Arial" w:hAnsi="Arial" w:cs="Arial"/>
          <w:color w:val="000000"/>
        </w:rPr>
        <w:t xml:space="preserve"> bien o servicio. Para la aplicación de esta regla, se entiende por auto certificaciones aquellas expedidas por el mismo Proponente, sus representantes,</w:t>
      </w:r>
      <w:r w:rsidRPr="00CD60BC" w:rsidDel="00E86337">
        <w:rPr>
          <w:rFonts w:ascii="Arial" w:eastAsia="Arial" w:hAnsi="Arial" w:cs="Arial"/>
          <w:color w:val="000000"/>
        </w:rPr>
        <w:t xml:space="preserve"> </w:t>
      </w:r>
      <w:r w:rsidRPr="00CD60BC">
        <w:rPr>
          <w:rFonts w:ascii="Arial" w:eastAsia="Arial" w:hAnsi="Arial" w:cs="Arial"/>
          <w:color w:val="000000"/>
        </w:rPr>
        <w:t>los integrantes del Proponente Plural o del mismo grupo empresarial para demostrar su propia experiencia.</w:t>
      </w:r>
    </w:p>
    <w:p w:rsidR="00CD60BC" w:rsidRDefault="00CD60BC" w:rsidP="00CD60BC">
      <w:pPr>
        <w:pStyle w:val="Prrafodelista"/>
        <w:rPr>
          <w:rFonts w:ascii="Arial" w:eastAsia="Arial" w:hAnsi="Arial" w:cs="Arial"/>
          <w:color w:val="000000"/>
        </w:rPr>
      </w:pPr>
    </w:p>
    <w:p w:rsidR="00CD60BC" w:rsidRPr="00CD60BC" w:rsidRDefault="00CD60BC" w:rsidP="00F41A03">
      <w:pPr>
        <w:numPr>
          <w:ilvl w:val="0"/>
          <w:numId w:val="24"/>
        </w:numPr>
        <w:tabs>
          <w:tab w:val="left" w:pos="980"/>
        </w:tabs>
        <w:spacing w:line="272" w:lineRule="auto"/>
        <w:ind w:left="980" w:right="260" w:hanging="358"/>
        <w:jc w:val="both"/>
        <w:rPr>
          <w:rFonts w:ascii="Arial" w:eastAsia="Arial" w:hAnsi="Arial" w:cs="Arial"/>
          <w:color w:val="000000"/>
        </w:rPr>
      </w:pPr>
      <w:r w:rsidRPr="00CD60BC">
        <w:rPr>
          <w:rFonts w:ascii="Arial" w:eastAsia="Arial" w:hAnsi="Arial" w:cs="Arial"/>
          <w:color w:val="000000"/>
        </w:rPr>
        <w:t>Las certificaciones de experiencia expedidas por el interventor no servirán para probar la experiencia requerida.</w:t>
      </w:r>
    </w:p>
    <w:p w:rsidR="00A04B59" w:rsidRDefault="00A04B59">
      <w:pPr>
        <w:spacing w:line="257" w:lineRule="auto"/>
        <w:rPr>
          <w:rFonts w:ascii="Arial" w:eastAsia="Arial" w:hAnsi="Arial" w:cs="Arial"/>
          <w:color w:val="3B3838"/>
        </w:rPr>
      </w:pPr>
    </w:p>
    <w:p w:rsidR="00A04B59" w:rsidRDefault="00145E9A" w:rsidP="00F41A03">
      <w:pPr>
        <w:pStyle w:val="Ttulo3"/>
        <w:numPr>
          <w:ilvl w:val="2"/>
          <w:numId w:val="43"/>
        </w:numPr>
      </w:pPr>
      <w:bookmarkStart w:id="117" w:name="_Toc110976342"/>
      <w:r>
        <w:t>CLASIFICACIÓN DE LA EXPERIENCIA EN EL “CLASIFICADOR DE BIENES, OBRAS Y SERVICIOS DE LAS NACIONES UNIDAS”</w:t>
      </w:r>
      <w:bookmarkEnd w:id="117"/>
    </w:p>
    <w:p w:rsidR="00A04B59" w:rsidRDefault="00A04B59">
      <w:pPr>
        <w:spacing w:line="261" w:lineRule="auto"/>
        <w:rPr>
          <w:rFonts w:ascii="Arial" w:eastAsia="Arial" w:hAnsi="Arial" w:cs="Arial"/>
          <w:color w:val="3B3838"/>
        </w:rPr>
      </w:pPr>
    </w:p>
    <w:p w:rsidR="00A04B59" w:rsidRDefault="00145E9A">
      <w:pPr>
        <w:spacing w:line="267" w:lineRule="auto"/>
        <w:ind w:left="260" w:right="288"/>
        <w:jc w:val="both"/>
        <w:rPr>
          <w:rFonts w:ascii="Arial" w:eastAsia="Arial" w:hAnsi="Arial" w:cs="Arial"/>
          <w:color w:val="3B3838"/>
        </w:rPr>
      </w:pPr>
      <w:r>
        <w:rPr>
          <w:rFonts w:ascii="Arial" w:eastAsia="Arial" w:hAnsi="Arial" w:cs="Arial"/>
          <w:color w:val="3B3838"/>
        </w:rPr>
        <w:t>Los contratos aportados para efectos de acreditación de la experiencia requerida deben estar clasificados en alguno de los siguientes códigos:</w:t>
      </w:r>
    </w:p>
    <w:p w:rsidR="00A04B59" w:rsidRDefault="00A04B59">
      <w:pPr>
        <w:spacing w:line="267" w:lineRule="auto"/>
        <w:ind w:left="260" w:right="800"/>
        <w:jc w:val="both"/>
        <w:rPr>
          <w:rFonts w:ascii="Arial" w:eastAsia="Arial" w:hAnsi="Arial" w:cs="Arial"/>
          <w:b/>
          <w:color w:val="3B3838"/>
        </w:rPr>
      </w:pPr>
    </w:p>
    <w:tbl>
      <w:tblPr>
        <w:tblStyle w:val="a2"/>
        <w:tblW w:w="3340" w:type="dxa"/>
        <w:tblInd w:w="3030" w:type="dxa"/>
        <w:tblLayout w:type="fixed"/>
        <w:tblLook w:val="0000" w:firstRow="0" w:lastRow="0" w:firstColumn="0" w:lastColumn="0" w:noHBand="0" w:noVBand="0"/>
      </w:tblPr>
      <w:tblGrid>
        <w:gridCol w:w="1100"/>
        <w:gridCol w:w="760"/>
        <w:gridCol w:w="660"/>
        <w:gridCol w:w="820"/>
      </w:tblGrid>
      <w:tr w:rsidR="00A04B59">
        <w:trPr>
          <w:trHeight w:val="279"/>
        </w:trPr>
        <w:tc>
          <w:tcPr>
            <w:tcW w:w="1100" w:type="dxa"/>
            <w:tcBorders>
              <w:top w:val="single" w:sz="8" w:space="0" w:color="000000"/>
              <w:left w:val="single" w:sz="8" w:space="0" w:color="000000"/>
              <w:right w:val="single" w:sz="8" w:space="0" w:color="000000"/>
            </w:tcBorders>
            <w:shd w:val="clear" w:color="auto" w:fill="404040"/>
            <w:vAlign w:val="bottom"/>
          </w:tcPr>
          <w:p w:rsidR="00A04B59" w:rsidRDefault="00A0132F">
            <w:pPr>
              <w:ind w:left="120"/>
              <w:rPr>
                <w:rFonts w:ascii="Arial" w:eastAsia="Arial" w:hAnsi="Arial" w:cs="Arial"/>
                <w:b/>
                <w:color w:val="FFFFFF"/>
                <w:sz w:val="16"/>
                <w:szCs w:val="16"/>
                <w:shd w:val="clear" w:color="auto" w:fill="404040"/>
              </w:rPr>
            </w:pPr>
            <w:hyperlink r:id="rId17">
              <w:r w:rsidR="00145E9A">
                <w:rPr>
                  <w:rFonts w:ascii="Arial" w:eastAsia="Arial" w:hAnsi="Arial" w:cs="Arial"/>
                  <w:b/>
                  <w:color w:val="FFFFFF"/>
                  <w:sz w:val="16"/>
                  <w:szCs w:val="16"/>
                  <w:shd w:val="clear" w:color="auto" w:fill="404040"/>
                </w:rPr>
                <w:t>Segmentos</w:t>
              </w:r>
            </w:hyperlink>
          </w:p>
        </w:tc>
        <w:tc>
          <w:tcPr>
            <w:tcW w:w="760" w:type="dxa"/>
            <w:tcBorders>
              <w:top w:val="single" w:sz="8" w:space="0" w:color="000000"/>
              <w:right w:val="single" w:sz="8" w:space="0" w:color="000000"/>
            </w:tcBorders>
            <w:shd w:val="clear" w:color="auto" w:fill="404040"/>
            <w:vAlign w:val="bottom"/>
          </w:tcPr>
          <w:p w:rsidR="00A04B59" w:rsidRDefault="00A0132F">
            <w:pPr>
              <w:ind w:left="100"/>
              <w:rPr>
                <w:rFonts w:ascii="Arial" w:eastAsia="Arial" w:hAnsi="Arial" w:cs="Arial"/>
                <w:b/>
                <w:color w:val="FFFFFF"/>
                <w:sz w:val="16"/>
                <w:szCs w:val="16"/>
                <w:shd w:val="clear" w:color="auto" w:fill="404040"/>
              </w:rPr>
            </w:pPr>
            <w:hyperlink r:id="rId18">
              <w:r w:rsidR="00145E9A">
                <w:rPr>
                  <w:rFonts w:ascii="Arial" w:eastAsia="Arial" w:hAnsi="Arial" w:cs="Arial"/>
                  <w:b/>
                  <w:color w:val="FFFFFF"/>
                  <w:sz w:val="16"/>
                  <w:szCs w:val="16"/>
                  <w:shd w:val="clear" w:color="auto" w:fill="404040"/>
                </w:rPr>
                <w:t>Familia</w:t>
              </w:r>
            </w:hyperlink>
          </w:p>
        </w:tc>
        <w:tc>
          <w:tcPr>
            <w:tcW w:w="660" w:type="dxa"/>
            <w:tcBorders>
              <w:top w:val="single" w:sz="8" w:space="0" w:color="000000"/>
              <w:right w:val="single" w:sz="8" w:space="0" w:color="000000"/>
            </w:tcBorders>
            <w:shd w:val="clear" w:color="auto" w:fill="404040"/>
            <w:vAlign w:val="bottom"/>
          </w:tcPr>
          <w:p w:rsidR="00A04B59" w:rsidRDefault="00A0132F">
            <w:pPr>
              <w:ind w:left="100"/>
              <w:rPr>
                <w:rFonts w:ascii="Arial" w:eastAsia="Arial" w:hAnsi="Arial" w:cs="Arial"/>
                <w:b/>
                <w:color w:val="FFFFFF"/>
                <w:sz w:val="16"/>
                <w:szCs w:val="16"/>
                <w:shd w:val="clear" w:color="auto" w:fill="404040"/>
              </w:rPr>
            </w:pPr>
            <w:hyperlink r:id="rId19">
              <w:r w:rsidR="00145E9A">
                <w:rPr>
                  <w:rFonts w:ascii="Arial" w:eastAsia="Arial" w:hAnsi="Arial" w:cs="Arial"/>
                  <w:b/>
                  <w:color w:val="FFFFFF"/>
                  <w:sz w:val="16"/>
                  <w:szCs w:val="16"/>
                  <w:shd w:val="clear" w:color="auto" w:fill="404040"/>
                </w:rPr>
                <w:t>Clase</w:t>
              </w:r>
            </w:hyperlink>
          </w:p>
        </w:tc>
        <w:tc>
          <w:tcPr>
            <w:tcW w:w="820" w:type="dxa"/>
            <w:tcBorders>
              <w:top w:val="single" w:sz="8" w:space="0" w:color="000000"/>
              <w:right w:val="single" w:sz="8" w:space="0" w:color="000000"/>
            </w:tcBorders>
            <w:shd w:val="clear" w:color="auto" w:fill="404040"/>
            <w:vAlign w:val="bottom"/>
          </w:tcPr>
          <w:p w:rsidR="00A04B59" w:rsidRDefault="00A0132F">
            <w:pPr>
              <w:ind w:left="80"/>
              <w:rPr>
                <w:rFonts w:ascii="Arial" w:eastAsia="Arial" w:hAnsi="Arial" w:cs="Arial"/>
                <w:b/>
                <w:color w:val="FFFFFF"/>
                <w:sz w:val="16"/>
                <w:szCs w:val="16"/>
                <w:shd w:val="clear" w:color="auto" w:fill="404040"/>
              </w:rPr>
            </w:pPr>
            <w:hyperlink r:id="rId20">
              <w:r w:rsidR="00145E9A">
                <w:rPr>
                  <w:rFonts w:ascii="Arial" w:eastAsia="Arial" w:hAnsi="Arial" w:cs="Arial"/>
                  <w:b/>
                  <w:color w:val="FFFFFF"/>
                  <w:sz w:val="16"/>
                  <w:szCs w:val="16"/>
                  <w:shd w:val="clear" w:color="auto" w:fill="404040"/>
                </w:rPr>
                <w:t>Nombre</w:t>
              </w:r>
            </w:hyperlink>
          </w:p>
        </w:tc>
      </w:tr>
      <w:tr w:rsidR="00A04B59">
        <w:trPr>
          <w:trHeight w:val="93"/>
        </w:trPr>
        <w:tc>
          <w:tcPr>
            <w:tcW w:w="1100" w:type="dxa"/>
            <w:tcBorders>
              <w:left w:val="single" w:sz="8" w:space="0" w:color="000000"/>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8"/>
                <w:szCs w:val="8"/>
              </w:rPr>
            </w:pPr>
          </w:p>
        </w:tc>
        <w:tc>
          <w:tcPr>
            <w:tcW w:w="76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8"/>
                <w:szCs w:val="8"/>
              </w:rPr>
            </w:pPr>
          </w:p>
        </w:tc>
        <w:tc>
          <w:tcPr>
            <w:tcW w:w="66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8"/>
                <w:szCs w:val="8"/>
              </w:rPr>
            </w:pPr>
          </w:p>
        </w:tc>
        <w:tc>
          <w:tcPr>
            <w:tcW w:w="82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8"/>
                <w:szCs w:val="8"/>
              </w:rPr>
            </w:pPr>
          </w:p>
        </w:tc>
      </w:tr>
      <w:tr w:rsidR="00A04B59">
        <w:trPr>
          <w:trHeight w:val="204"/>
        </w:trPr>
        <w:tc>
          <w:tcPr>
            <w:tcW w:w="1100" w:type="dxa"/>
            <w:tcBorders>
              <w:left w:val="single" w:sz="8" w:space="0" w:color="000000"/>
              <w:right w:val="single" w:sz="8" w:space="0" w:color="000000"/>
            </w:tcBorders>
            <w:shd w:val="clear" w:color="auto" w:fill="auto"/>
            <w:vAlign w:val="bottom"/>
          </w:tcPr>
          <w:p w:rsidR="00A04B59" w:rsidRDefault="00145E9A">
            <w:pPr>
              <w:ind w:left="120"/>
              <w:rPr>
                <w:rFonts w:ascii="Arial" w:eastAsia="Arial" w:hAnsi="Arial" w:cs="Arial"/>
                <w:color w:val="3B3838"/>
                <w:sz w:val="16"/>
                <w:szCs w:val="16"/>
              </w:rPr>
            </w:pPr>
            <w:r>
              <w:rPr>
                <w:rFonts w:ascii="Arial" w:eastAsia="Arial" w:hAnsi="Arial" w:cs="Arial"/>
                <w:color w:val="3B3838"/>
                <w:sz w:val="16"/>
                <w:szCs w:val="16"/>
              </w:rPr>
              <w:t>XX</w:t>
            </w:r>
          </w:p>
        </w:tc>
        <w:tc>
          <w:tcPr>
            <w:tcW w:w="760" w:type="dxa"/>
            <w:tcBorders>
              <w:right w:val="single" w:sz="8" w:space="0" w:color="000000"/>
            </w:tcBorders>
            <w:shd w:val="clear" w:color="auto" w:fill="auto"/>
            <w:vAlign w:val="bottom"/>
          </w:tcPr>
          <w:p w:rsidR="00A04B59" w:rsidRDefault="00145E9A">
            <w:pPr>
              <w:ind w:left="100"/>
              <w:rPr>
                <w:rFonts w:ascii="Arial" w:eastAsia="Arial" w:hAnsi="Arial" w:cs="Arial"/>
                <w:color w:val="3B3838"/>
                <w:sz w:val="16"/>
                <w:szCs w:val="16"/>
              </w:rPr>
            </w:pPr>
            <w:r>
              <w:rPr>
                <w:rFonts w:ascii="Arial" w:eastAsia="Arial" w:hAnsi="Arial" w:cs="Arial"/>
                <w:color w:val="3B3838"/>
                <w:sz w:val="16"/>
                <w:szCs w:val="16"/>
              </w:rPr>
              <w:t>XX</w:t>
            </w:r>
          </w:p>
        </w:tc>
        <w:tc>
          <w:tcPr>
            <w:tcW w:w="660" w:type="dxa"/>
            <w:tcBorders>
              <w:right w:val="single" w:sz="8" w:space="0" w:color="000000"/>
            </w:tcBorders>
            <w:shd w:val="clear" w:color="auto" w:fill="auto"/>
            <w:vAlign w:val="bottom"/>
          </w:tcPr>
          <w:p w:rsidR="00A04B59" w:rsidRDefault="00145E9A">
            <w:pPr>
              <w:ind w:left="100"/>
              <w:rPr>
                <w:rFonts w:ascii="Arial" w:eastAsia="Arial" w:hAnsi="Arial" w:cs="Arial"/>
                <w:color w:val="3B3838"/>
                <w:sz w:val="16"/>
                <w:szCs w:val="16"/>
              </w:rPr>
            </w:pPr>
            <w:r>
              <w:rPr>
                <w:rFonts w:ascii="Arial" w:eastAsia="Arial" w:hAnsi="Arial" w:cs="Arial"/>
                <w:color w:val="3B3838"/>
                <w:sz w:val="16"/>
                <w:szCs w:val="16"/>
              </w:rPr>
              <w:t>XX</w:t>
            </w:r>
          </w:p>
        </w:tc>
        <w:tc>
          <w:tcPr>
            <w:tcW w:w="820" w:type="dxa"/>
            <w:tcBorders>
              <w:right w:val="single" w:sz="8" w:space="0" w:color="000000"/>
            </w:tcBorders>
            <w:shd w:val="clear" w:color="auto" w:fill="auto"/>
            <w:vAlign w:val="bottom"/>
          </w:tcPr>
          <w:p w:rsidR="00A04B59" w:rsidRDefault="00145E9A">
            <w:pPr>
              <w:ind w:left="80"/>
              <w:rPr>
                <w:rFonts w:ascii="Arial" w:eastAsia="Arial" w:hAnsi="Arial" w:cs="Arial"/>
                <w:color w:val="3B3838"/>
                <w:sz w:val="16"/>
                <w:szCs w:val="16"/>
              </w:rPr>
            </w:pPr>
            <w:r>
              <w:rPr>
                <w:rFonts w:ascii="Arial" w:eastAsia="Arial" w:hAnsi="Arial" w:cs="Arial"/>
                <w:color w:val="3B3838"/>
                <w:sz w:val="16"/>
                <w:szCs w:val="16"/>
              </w:rPr>
              <w:t>XXXX</w:t>
            </w:r>
          </w:p>
        </w:tc>
      </w:tr>
      <w:tr w:rsidR="00A04B59">
        <w:trPr>
          <w:trHeight w:val="220"/>
        </w:trPr>
        <w:tc>
          <w:tcPr>
            <w:tcW w:w="1100" w:type="dxa"/>
            <w:tcBorders>
              <w:left w:val="single" w:sz="8" w:space="0" w:color="000000"/>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9"/>
                <w:szCs w:val="19"/>
              </w:rPr>
            </w:pPr>
          </w:p>
        </w:tc>
        <w:tc>
          <w:tcPr>
            <w:tcW w:w="7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9"/>
                <w:szCs w:val="19"/>
              </w:rPr>
            </w:pPr>
          </w:p>
        </w:tc>
        <w:tc>
          <w:tcPr>
            <w:tcW w:w="6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9"/>
                <w:szCs w:val="19"/>
              </w:rPr>
            </w:pPr>
          </w:p>
        </w:tc>
        <w:tc>
          <w:tcPr>
            <w:tcW w:w="8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9"/>
                <w:szCs w:val="19"/>
              </w:rPr>
            </w:pPr>
          </w:p>
        </w:tc>
      </w:tr>
      <w:tr w:rsidR="00A04B59">
        <w:trPr>
          <w:trHeight w:val="173"/>
        </w:trPr>
        <w:tc>
          <w:tcPr>
            <w:tcW w:w="1100" w:type="dxa"/>
            <w:tcBorders>
              <w:left w:val="single" w:sz="8" w:space="0" w:color="000000"/>
              <w:right w:val="single" w:sz="8" w:space="0" w:color="000000"/>
            </w:tcBorders>
            <w:shd w:val="clear" w:color="auto" w:fill="auto"/>
            <w:vAlign w:val="bottom"/>
          </w:tcPr>
          <w:p w:rsidR="00A04B59" w:rsidRDefault="00145E9A">
            <w:pPr>
              <w:spacing w:line="173" w:lineRule="auto"/>
              <w:ind w:left="120"/>
              <w:rPr>
                <w:rFonts w:ascii="Arial" w:eastAsia="Arial" w:hAnsi="Arial" w:cs="Arial"/>
                <w:color w:val="3B3838"/>
                <w:sz w:val="16"/>
                <w:szCs w:val="16"/>
              </w:rPr>
            </w:pPr>
            <w:r>
              <w:rPr>
                <w:rFonts w:ascii="Arial" w:eastAsia="Arial" w:hAnsi="Arial" w:cs="Arial"/>
                <w:color w:val="3B3838"/>
                <w:sz w:val="16"/>
                <w:szCs w:val="16"/>
              </w:rPr>
              <w:t>XX</w:t>
            </w:r>
          </w:p>
        </w:tc>
        <w:tc>
          <w:tcPr>
            <w:tcW w:w="760" w:type="dxa"/>
            <w:tcBorders>
              <w:right w:val="single" w:sz="8" w:space="0" w:color="000000"/>
            </w:tcBorders>
            <w:shd w:val="clear" w:color="auto" w:fill="auto"/>
            <w:vAlign w:val="bottom"/>
          </w:tcPr>
          <w:p w:rsidR="00A04B59" w:rsidRDefault="00145E9A">
            <w:pPr>
              <w:spacing w:line="173" w:lineRule="auto"/>
              <w:ind w:left="100"/>
              <w:rPr>
                <w:rFonts w:ascii="Arial" w:eastAsia="Arial" w:hAnsi="Arial" w:cs="Arial"/>
                <w:color w:val="3B3838"/>
                <w:sz w:val="16"/>
                <w:szCs w:val="16"/>
              </w:rPr>
            </w:pPr>
            <w:r>
              <w:rPr>
                <w:rFonts w:ascii="Arial" w:eastAsia="Arial" w:hAnsi="Arial" w:cs="Arial"/>
                <w:color w:val="3B3838"/>
                <w:sz w:val="16"/>
                <w:szCs w:val="16"/>
              </w:rPr>
              <w:t>XX</w:t>
            </w:r>
          </w:p>
        </w:tc>
        <w:tc>
          <w:tcPr>
            <w:tcW w:w="660" w:type="dxa"/>
            <w:tcBorders>
              <w:right w:val="single" w:sz="8" w:space="0" w:color="000000"/>
            </w:tcBorders>
            <w:shd w:val="clear" w:color="auto" w:fill="auto"/>
            <w:vAlign w:val="bottom"/>
          </w:tcPr>
          <w:p w:rsidR="00A04B59" w:rsidRDefault="00145E9A">
            <w:pPr>
              <w:spacing w:line="173" w:lineRule="auto"/>
              <w:ind w:left="100"/>
              <w:rPr>
                <w:rFonts w:ascii="Arial" w:eastAsia="Arial" w:hAnsi="Arial" w:cs="Arial"/>
                <w:color w:val="3B3838"/>
                <w:sz w:val="16"/>
                <w:szCs w:val="16"/>
              </w:rPr>
            </w:pPr>
            <w:r>
              <w:rPr>
                <w:rFonts w:ascii="Arial" w:eastAsia="Arial" w:hAnsi="Arial" w:cs="Arial"/>
                <w:color w:val="3B3838"/>
                <w:sz w:val="16"/>
                <w:szCs w:val="16"/>
              </w:rPr>
              <w:t>XX</w:t>
            </w:r>
          </w:p>
        </w:tc>
        <w:tc>
          <w:tcPr>
            <w:tcW w:w="820" w:type="dxa"/>
            <w:tcBorders>
              <w:right w:val="single" w:sz="8" w:space="0" w:color="000000"/>
            </w:tcBorders>
            <w:shd w:val="clear" w:color="auto" w:fill="auto"/>
            <w:vAlign w:val="bottom"/>
          </w:tcPr>
          <w:p w:rsidR="00A04B59" w:rsidRDefault="00145E9A">
            <w:pPr>
              <w:spacing w:line="173" w:lineRule="auto"/>
              <w:ind w:left="80"/>
              <w:rPr>
                <w:rFonts w:ascii="Arial" w:eastAsia="Arial" w:hAnsi="Arial" w:cs="Arial"/>
                <w:color w:val="3B3838"/>
                <w:sz w:val="16"/>
                <w:szCs w:val="16"/>
              </w:rPr>
            </w:pPr>
            <w:r>
              <w:rPr>
                <w:rFonts w:ascii="Arial" w:eastAsia="Arial" w:hAnsi="Arial" w:cs="Arial"/>
                <w:color w:val="3B3838"/>
                <w:sz w:val="16"/>
                <w:szCs w:val="16"/>
              </w:rPr>
              <w:t>XXXX</w:t>
            </w:r>
          </w:p>
        </w:tc>
      </w:tr>
      <w:tr w:rsidR="00A04B59">
        <w:trPr>
          <w:trHeight w:val="189"/>
        </w:trPr>
        <w:tc>
          <w:tcPr>
            <w:tcW w:w="1100" w:type="dxa"/>
            <w:tcBorders>
              <w:left w:val="single" w:sz="8" w:space="0" w:color="000000"/>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7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6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8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r>
      <w:tr w:rsidR="00A04B59">
        <w:trPr>
          <w:trHeight w:val="173"/>
        </w:trPr>
        <w:tc>
          <w:tcPr>
            <w:tcW w:w="1100" w:type="dxa"/>
            <w:tcBorders>
              <w:left w:val="single" w:sz="8" w:space="0" w:color="000000"/>
              <w:right w:val="single" w:sz="8" w:space="0" w:color="000000"/>
            </w:tcBorders>
            <w:shd w:val="clear" w:color="auto" w:fill="auto"/>
            <w:vAlign w:val="bottom"/>
          </w:tcPr>
          <w:p w:rsidR="00A04B59" w:rsidRDefault="00145E9A">
            <w:pPr>
              <w:spacing w:line="173" w:lineRule="auto"/>
              <w:ind w:left="120"/>
              <w:rPr>
                <w:rFonts w:ascii="Arial" w:eastAsia="Arial" w:hAnsi="Arial" w:cs="Arial"/>
                <w:color w:val="3B3838"/>
                <w:sz w:val="16"/>
                <w:szCs w:val="16"/>
              </w:rPr>
            </w:pPr>
            <w:r>
              <w:rPr>
                <w:rFonts w:ascii="Arial" w:eastAsia="Arial" w:hAnsi="Arial" w:cs="Arial"/>
                <w:color w:val="3B3838"/>
                <w:sz w:val="16"/>
                <w:szCs w:val="16"/>
              </w:rPr>
              <w:lastRenderedPageBreak/>
              <w:t>XX</w:t>
            </w:r>
          </w:p>
        </w:tc>
        <w:tc>
          <w:tcPr>
            <w:tcW w:w="760" w:type="dxa"/>
            <w:tcBorders>
              <w:right w:val="single" w:sz="8" w:space="0" w:color="000000"/>
            </w:tcBorders>
            <w:shd w:val="clear" w:color="auto" w:fill="auto"/>
            <w:vAlign w:val="bottom"/>
          </w:tcPr>
          <w:p w:rsidR="00A04B59" w:rsidRDefault="00145E9A">
            <w:pPr>
              <w:spacing w:line="173" w:lineRule="auto"/>
              <w:ind w:left="100"/>
              <w:rPr>
                <w:rFonts w:ascii="Arial" w:eastAsia="Arial" w:hAnsi="Arial" w:cs="Arial"/>
                <w:color w:val="3B3838"/>
                <w:sz w:val="16"/>
                <w:szCs w:val="16"/>
              </w:rPr>
            </w:pPr>
            <w:r>
              <w:rPr>
                <w:rFonts w:ascii="Arial" w:eastAsia="Arial" w:hAnsi="Arial" w:cs="Arial"/>
                <w:color w:val="3B3838"/>
                <w:sz w:val="16"/>
                <w:szCs w:val="16"/>
              </w:rPr>
              <w:t>XX</w:t>
            </w:r>
          </w:p>
        </w:tc>
        <w:tc>
          <w:tcPr>
            <w:tcW w:w="660" w:type="dxa"/>
            <w:tcBorders>
              <w:right w:val="single" w:sz="8" w:space="0" w:color="000000"/>
            </w:tcBorders>
            <w:shd w:val="clear" w:color="auto" w:fill="auto"/>
            <w:vAlign w:val="bottom"/>
          </w:tcPr>
          <w:p w:rsidR="00A04B59" w:rsidRDefault="00145E9A">
            <w:pPr>
              <w:spacing w:line="173" w:lineRule="auto"/>
              <w:ind w:left="100"/>
              <w:rPr>
                <w:rFonts w:ascii="Arial" w:eastAsia="Arial" w:hAnsi="Arial" w:cs="Arial"/>
                <w:color w:val="3B3838"/>
                <w:sz w:val="16"/>
                <w:szCs w:val="16"/>
              </w:rPr>
            </w:pPr>
            <w:r>
              <w:rPr>
                <w:rFonts w:ascii="Arial" w:eastAsia="Arial" w:hAnsi="Arial" w:cs="Arial"/>
                <w:color w:val="3B3838"/>
                <w:sz w:val="16"/>
                <w:szCs w:val="16"/>
              </w:rPr>
              <w:t>XX</w:t>
            </w:r>
          </w:p>
        </w:tc>
        <w:tc>
          <w:tcPr>
            <w:tcW w:w="820" w:type="dxa"/>
            <w:tcBorders>
              <w:right w:val="single" w:sz="8" w:space="0" w:color="000000"/>
            </w:tcBorders>
            <w:shd w:val="clear" w:color="auto" w:fill="auto"/>
            <w:vAlign w:val="bottom"/>
          </w:tcPr>
          <w:p w:rsidR="00A04B59" w:rsidRDefault="00145E9A">
            <w:pPr>
              <w:spacing w:line="173" w:lineRule="auto"/>
              <w:ind w:left="80"/>
              <w:rPr>
                <w:rFonts w:ascii="Arial" w:eastAsia="Arial" w:hAnsi="Arial" w:cs="Arial"/>
                <w:color w:val="3B3838"/>
                <w:sz w:val="16"/>
                <w:szCs w:val="16"/>
              </w:rPr>
            </w:pPr>
            <w:r>
              <w:rPr>
                <w:rFonts w:ascii="Arial" w:eastAsia="Arial" w:hAnsi="Arial" w:cs="Arial"/>
                <w:color w:val="3B3838"/>
                <w:sz w:val="16"/>
                <w:szCs w:val="16"/>
              </w:rPr>
              <w:t>XXXX</w:t>
            </w:r>
          </w:p>
        </w:tc>
      </w:tr>
      <w:tr w:rsidR="00A04B59">
        <w:trPr>
          <w:trHeight w:val="189"/>
        </w:trPr>
        <w:tc>
          <w:tcPr>
            <w:tcW w:w="1100" w:type="dxa"/>
            <w:tcBorders>
              <w:left w:val="single" w:sz="8" w:space="0" w:color="000000"/>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7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6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8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r>
      <w:tr w:rsidR="00A04B59">
        <w:trPr>
          <w:trHeight w:val="173"/>
        </w:trPr>
        <w:tc>
          <w:tcPr>
            <w:tcW w:w="1100" w:type="dxa"/>
            <w:tcBorders>
              <w:left w:val="single" w:sz="8" w:space="0" w:color="000000"/>
              <w:right w:val="single" w:sz="8" w:space="0" w:color="000000"/>
            </w:tcBorders>
            <w:shd w:val="clear" w:color="auto" w:fill="auto"/>
            <w:vAlign w:val="bottom"/>
          </w:tcPr>
          <w:p w:rsidR="00A04B59" w:rsidRDefault="00145E9A">
            <w:pPr>
              <w:spacing w:line="173" w:lineRule="auto"/>
              <w:ind w:left="120"/>
              <w:rPr>
                <w:rFonts w:ascii="Arial" w:eastAsia="Arial" w:hAnsi="Arial" w:cs="Arial"/>
                <w:color w:val="3B3838"/>
                <w:sz w:val="16"/>
                <w:szCs w:val="16"/>
              </w:rPr>
            </w:pPr>
            <w:r>
              <w:rPr>
                <w:rFonts w:ascii="Arial" w:eastAsia="Arial" w:hAnsi="Arial" w:cs="Arial"/>
                <w:color w:val="3B3838"/>
                <w:sz w:val="16"/>
                <w:szCs w:val="16"/>
              </w:rPr>
              <w:t>XX</w:t>
            </w:r>
          </w:p>
        </w:tc>
        <w:tc>
          <w:tcPr>
            <w:tcW w:w="760" w:type="dxa"/>
            <w:tcBorders>
              <w:right w:val="single" w:sz="8" w:space="0" w:color="000000"/>
            </w:tcBorders>
            <w:shd w:val="clear" w:color="auto" w:fill="auto"/>
            <w:vAlign w:val="bottom"/>
          </w:tcPr>
          <w:p w:rsidR="00A04B59" w:rsidRDefault="00145E9A">
            <w:pPr>
              <w:spacing w:line="173" w:lineRule="auto"/>
              <w:ind w:left="100"/>
              <w:rPr>
                <w:rFonts w:ascii="Arial" w:eastAsia="Arial" w:hAnsi="Arial" w:cs="Arial"/>
                <w:color w:val="3B3838"/>
                <w:sz w:val="16"/>
                <w:szCs w:val="16"/>
              </w:rPr>
            </w:pPr>
            <w:r>
              <w:rPr>
                <w:rFonts w:ascii="Arial" w:eastAsia="Arial" w:hAnsi="Arial" w:cs="Arial"/>
                <w:color w:val="3B3838"/>
                <w:sz w:val="16"/>
                <w:szCs w:val="16"/>
              </w:rPr>
              <w:t>XX</w:t>
            </w:r>
          </w:p>
        </w:tc>
        <w:tc>
          <w:tcPr>
            <w:tcW w:w="660" w:type="dxa"/>
            <w:tcBorders>
              <w:right w:val="single" w:sz="8" w:space="0" w:color="000000"/>
            </w:tcBorders>
            <w:shd w:val="clear" w:color="auto" w:fill="auto"/>
            <w:vAlign w:val="bottom"/>
          </w:tcPr>
          <w:p w:rsidR="00A04B59" w:rsidRDefault="00145E9A">
            <w:pPr>
              <w:spacing w:line="173" w:lineRule="auto"/>
              <w:ind w:left="100"/>
              <w:rPr>
                <w:rFonts w:ascii="Arial" w:eastAsia="Arial" w:hAnsi="Arial" w:cs="Arial"/>
                <w:color w:val="3B3838"/>
                <w:sz w:val="16"/>
                <w:szCs w:val="16"/>
              </w:rPr>
            </w:pPr>
            <w:r>
              <w:rPr>
                <w:rFonts w:ascii="Arial" w:eastAsia="Arial" w:hAnsi="Arial" w:cs="Arial"/>
                <w:color w:val="3B3838"/>
                <w:sz w:val="16"/>
                <w:szCs w:val="16"/>
              </w:rPr>
              <w:t>XX</w:t>
            </w:r>
          </w:p>
        </w:tc>
        <w:tc>
          <w:tcPr>
            <w:tcW w:w="820" w:type="dxa"/>
            <w:tcBorders>
              <w:right w:val="single" w:sz="8" w:space="0" w:color="000000"/>
            </w:tcBorders>
            <w:shd w:val="clear" w:color="auto" w:fill="auto"/>
            <w:vAlign w:val="bottom"/>
          </w:tcPr>
          <w:p w:rsidR="00A04B59" w:rsidRDefault="00145E9A">
            <w:pPr>
              <w:spacing w:line="173" w:lineRule="auto"/>
              <w:ind w:left="80"/>
              <w:rPr>
                <w:rFonts w:ascii="Arial" w:eastAsia="Arial" w:hAnsi="Arial" w:cs="Arial"/>
                <w:color w:val="3B3838"/>
                <w:sz w:val="16"/>
                <w:szCs w:val="16"/>
              </w:rPr>
            </w:pPr>
            <w:r>
              <w:rPr>
                <w:rFonts w:ascii="Arial" w:eastAsia="Arial" w:hAnsi="Arial" w:cs="Arial"/>
                <w:color w:val="3B3838"/>
                <w:sz w:val="16"/>
                <w:szCs w:val="16"/>
              </w:rPr>
              <w:t>XXXX-</w:t>
            </w:r>
          </w:p>
        </w:tc>
      </w:tr>
      <w:tr w:rsidR="00A04B59">
        <w:trPr>
          <w:trHeight w:val="200"/>
        </w:trPr>
        <w:tc>
          <w:tcPr>
            <w:tcW w:w="1100" w:type="dxa"/>
            <w:tcBorders>
              <w:left w:val="single" w:sz="8" w:space="0" w:color="000000"/>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7"/>
                <w:szCs w:val="17"/>
              </w:rPr>
            </w:pPr>
          </w:p>
        </w:tc>
        <w:tc>
          <w:tcPr>
            <w:tcW w:w="7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7"/>
                <w:szCs w:val="17"/>
              </w:rPr>
            </w:pPr>
          </w:p>
        </w:tc>
        <w:tc>
          <w:tcPr>
            <w:tcW w:w="66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7"/>
                <w:szCs w:val="17"/>
              </w:rPr>
            </w:pPr>
          </w:p>
        </w:tc>
        <w:tc>
          <w:tcPr>
            <w:tcW w:w="8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7"/>
                <w:szCs w:val="17"/>
              </w:rPr>
            </w:pPr>
          </w:p>
        </w:tc>
      </w:tr>
    </w:tbl>
    <w:p w:rsidR="00A04B59" w:rsidRDefault="00A04B59">
      <w:pPr>
        <w:spacing w:line="209" w:lineRule="auto"/>
        <w:rPr>
          <w:rFonts w:ascii="Times New Roman" w:eastAsia="Times New Roman" w:hAnsi="Times New Roman" w:cs="Times New Roman"/>
        </w:rPr>
      </w:pPr>
      <w:bookmarkStart w:id="118" w:name="bookmark=id.sqyw64" w:colFirst="0" w:colLast="0"/>
      <w:bookmarkEnd w:id="118"/>
    </w:p>
    <w:p w:rsidR="00A04B59" w:rsidRDefault="00A04B59">
      <w:pPr>
        <w:spacing w:line="209" w:lineRule="auto"/>
        <w:rPr>
          <w:rFonts w:ascii="Times New Roman" w:eastAsia="Times New Roman" w:hAnsi="Times New Roman" w:cs="Times New Roman"/>
        </w:rPr>
      </w:pPr>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highlight w:val="lightGray"/>
        </w:rPr>
        <w:t>[La Entidad Estatal deberá diligenciar el cuadro y exigir los contratos identificados con el Clasificador de Bienes y Servicios hasta el tercer nivel que sean concordantes con el objeto principal del objeto a ejecutar]</w:t>
      </w:r>
    </w:p>
    <w:p w:rsidR="00A04B59" w:rsidRDefault="00A04B59">
      <w:pPr>
        <w:spacing w:line="176" w:lineRule="auto"/>
        <w:rPr>
          <w:rFonts w:ascii="Times New Roman" w:eastAsia="Times New Roman" w:hAnsi="Times New Roman" w:cs="Times New Roman"/>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 xml:space="preserve">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incluirlos en el </w:t>
      </w:r>
      <w:hyperlink w:anchor="bookmark=id.3bj1y38">
        <w:r>
          <w:rPr>
            <w:rFonts w:ascii="Arial" w:eastAsia="Arial" w:hAnsi="Arial" w:cs="Arial"/>
            <w:color w:val="3B3838"/>
          </w:rPr>
          <w:t>Formato 3 – Experiencia.</w:t>
        </w:r>
      </w:hyperlink>
    </w:p>
    <w:p w:rsidR="00A04B59" w:rsidRDefault="00A04B59">
      <w:pPr>
        <w:spacing w:line="165" w:lineRule="auto"/>
        <w:rPr>
          <w:rFonts w:ascii="Times New Roman" w:eastAsia="Times New Roman" w:hAnsi="Times New Roman" w:cs="Times New Roman"/>
        </w:rPr>
      </w:pPr>
    </w:p>
    <w:p w:rsidR="00A04B59" w:rsidRDefault="00145E9A" w:rsidP="00F41A03">
      <w:pPr>
        <w:pStyle w:val="Ttulo3"/>
        <w:numPr>
          <w:ilvl w:val="2"/>
          <w:numId w:val="43"/>
        </w:numPr>
      </w:pPr>
      <w:bookmarkStart w:id="119" w:name="_Toc110976343"/>
      <w:r>
        <w:t>ACREDITACIÓN DE LA EXPERIENCIA REQUERIDA</w:t>
      </w:r>
      <w:bookmarkEnd w:id="119"/>
    </w:p>
    <w:p w:rsidR="00A04B59" w:rsidRDefault="00A04B59">
      <w:pPr>
        <w:spacing w:line="287"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 xml:space="preserve">Los Proponentes acreditarán para cada uno de los contratos aportados la siguiente información mediante alguno de los documentos señalados en la sección </w:t>
      </w:r>
      <w:hyperlink w:anchor="bookmark=id.sqyw64">
        <w:r>
          <w:rPr>
            <w:rFonts w:ascii="Arial" w:eastAsia="Arial" w:hAnsi="Arial" w:cs="Arial"/>
            <w:color w:val="3B3838"/>
          </w:rPr>
          <w:t xml:space="preserve">3.5.5 </w:t>
        </w:r>
      </w:hyperlink>
      <w:r>
        <w:rPr>
          <w:rFonts w:ascii="Arial" w:eastAsia="Arial" w:hAnsi="Arial" w:cs="Arial"/>
          <w:color w:val="3B3838"/>
        </w:rPr>
        <w:t>del pliego de condiciones:</w:t>
      </w:r>
    </w:p>
    <w:p w:rsidR="00A04B59" w:rsidRDefault="00A04B59">
      <w:pPr>
        <w:spacing w:line="252" w:lineRule="auto"/>
        <w:rPr>
          <w:rFonts w:ascii="Times New Roman" w:eastAsia="Times New Roman" w:hAnsi="Times New Roman" w:cs="Times New Roman"/>
        </w:rPr>
      </w:pPr>
    </w:p>
    <w:p w:rsidR="00A04B59" w:rsidRDefault="00145E9A">
      <w:pPr>
        <w:numPr>
          <w:ilvl w:val="0"/>
          <w:numId w:val="14"/>
        </w:numPr>
        <w:tabs>
          <w:tab w:val="left" w:pos="980"/>
        </w:tabs>
        <w:ind w:left="980" w:hanging="358"/>
        <w:rPr>
          <w:rFonts w:ascii="Arial" w:eastAsia="Arial" w:hAnsi="Arial" w:cs="Arial"/>
          <w:color w:val="3B3838"/>
        </w:rPr>
      </w:pPr>
      <w:r>
        <w:rPr>
          <w:rFonts w:ascii="Arial" w:eastAsia="Arial" w:hAnsi="Arial" w:cs="Arial"/>
          <w:color w:val="3B3838"/>
        </w:rPr>
        <w:t>Contratante</w:t>
      </w:r>
    </w:p>
    <w:p w:rsidR="00A04B59" w:rsidRDefault="00A04B59">
      <w:pPr>
        <w:spacing w:line="274" w:lineRule="auto"/>
        <w:rPr>
          <w:rFonts w:ascii="Arial" w:eastAsia="Arial" w:hAnsi="Arial" w:cs="Arial"/>
          <w:color w:val="3B3838"/>
        </w:rPr>
      </w:pPr>
    </w:p>
    <w:p w:rsidR="00A04B59" w:rsidRDefault="00145E9A">
      <w:pPr>
        <w:numPr>
          <w:ilvl w:val="0"/>
          <w:numId w:val="14"/>
        </w:numPr>
        <w:tabs>
          <w:tab w:val="left" w:pos="980"/>
        </w:tabs>
        <w:ind w:left="980" w:hanging="358"/>
        <w:rPr>
          <w:rFonts w:ascii="Arial" w:eastAsia="Arial" w:hAnsi="Arial" w:cs="Arial"/>
          <w:color w:val="3B3838"/>
        </w:rPr>
      </w:pPr>
      <w:r>
        <w:rPr>
          <w:rFonts w:ascii="Arial" w:eastAsia="Arial" w:hAnsi="Arial" w:cs="Arial"/>
          <w:color w:val="3B3838"/>
        </w:rPr>
        <w:t>Objeto del contrato</w:t>
      </w:r>
    </w:p>
    <w:p w:rsidR="00A04B59" w:rsidRDefault="00A04B59">
      <w:pPr>
        <w:spacing w:line="274" w:lineRule="auto"/>
        <w:rPr>
          <w:rFonts w:ascii="Arial" w:eastAsia="Arial" w:hAnsi="Arial" w:cs="Arial"/>
          <w:color w:val="3B3838"/>
        </w:rPr>
      </w:pPr>
    </w:p>
    <w:p w:rsidR="00A04B59" w:rsidRDefault="00145E9A">
      <w:pPr>
        <w:numPr>
          <w:ilvl w:val="0"/>
          <w:numId w:val="14"/>
        </w:numPr>
        <w:tabs>
          <w:tab w:val="left" w:pos="980"/>
        </w:tabs>
        <w:ind w:left="980" w:hanging="358"/>
        <w:rPr>
          <w:rFonts w:ascii="Arial" w:eastAsia="Arial" w:hAnsi="Arial" w:cs="Arial"/>
          <w:color w:val="3B3838"/>
        </w:rPr>
      </w:pPr>
      <w:r>
        <w:rPr>
          <w:rFonts w:ascii="Arial" w:eastAsia="Arial" w:hAnsi="Arial" w:cs="Arial"/>
          <w:color w:val="3B3838"/>
        </w:rPr>
        <w:t>Actividades desarrolladas en el contrato que correspondan a las solicitadas.</w:t>
      </w:r>
    </w:p>
    <w:p w:rsidR="00A04B59" w:rsidRDefault="00A04B59">
      <w:pPr>
        <w:pBdr>
          <w:top w:val="nil"/>
          <w:left w:val="nil"/>
          <w:bottom w:val="nil"/>
          <w:right w:val="nil"/>
          <w:between w:val="nil"/>
        </w:pBdr>
        <w:ind w:left="708"/>
        <w:jc w:val="both"/>
        <w:rPr>
          <w:rFonts w:ascii="Arial" w:eastAsia="Arial" w:hAnsi="Arial" w:cs="Arial"/>
          <w:color w:val="3B3838"/>
        </w:rPr>
      </w:pPr>
    </w:p>
    <w:p w:rsidR="00A04B59" w:rsidRDefault="00145E9A">
      <w:pPr>
        <w:pBdr>
          <w:top w:val="nil"/>
          <w:left w:val="nil"/>
          <w:bottom w:val="nil"/>
          <w:right w:val="nil"/>
          <w:between w:val="nil"/>
        </w:pBdr>
        <w:ind w:left="284"/>
        <w:jc w:val="both"/>
        <w:rPr>
          <w:rFonts w:ascii="Arial" w:eastAsia="Arial" w:hAnsi="Arial" w:cs="Arial"/>
          <w:color w:val="3B3838"/>
        </w:rPr>
      </w:pPr>
      <w:r>
        <w:rPr>
          <w:rFonts w:ascii="Arial" w:eastAsia="Arial" w:hAnsi="Arial" w:cs="Arial"/>
          <w:color w:val="3B3838"/>
          <w:highlight w:val="lightGray"/>
        </w:rPr>
        <w:t>[Utilice el siguiente literal en caso que, de acuerdo con lo señalado en el estudio previo, proceda solicitar la desagregación del valor de la experiencia acreditada de acuerdo con las actividades requeridas como experiencia. En caso de no ser aplicable elimínelo].</w:t>
      </w:r>
    </w:p>
    <w:p w:rsidR="00A04B59" w:rsidRDefault="00145E9A">
      <w:pPr>
        <w:numPr>
          <w:ilvl w:val="0"/>
          <w:numId w:val="14"/>
        </w:numPr>
        <w:shd w:val="clear" w:color="auto" w:fill="BFBFBF"/>
        <w:tabs>
          <w:tab w:val="left" w:pos="980"/>
        </w:tabs>
        <w:ind w:left="980" w:hanging="358"/>
        <w:jc w:val="both"/>
        <w:rPr>
          <w:rFonts w:ascii="Arial" w:eastAsia="Arial" w:hAnsi="Arial" w:cs="Arial"/>
          <w:color w:val="3B3838"/>
        </w:rPr>
      </w:pPr>
      <w:r>
        <w:rPr>
          <w:rFonts w:ascii="Arial" w:eastAsia="Arial" w:hAnsi="Arial" w:cs="Arial"/>
          <w:color w:val="3B3838"/>
        </w:rPr>
        <w:t>Valor de las actividades desarrolladas en el contrato que correspondan a las solicitadas.</w:t>
      </w:r>
    </w:p>
    <w:p w:rsidR="00A04B59" w:rsidRDefault="00A04B59">
      <w:pPr>
        <w:spacing w:line="286" w:lineRule="auto"/>
        <w:jc w:val="both"/>
        <w:rPr>
          <w:rFonts w:ascii="Arial" w:eastAsia="Arial" w:hAnsi="Arial" w:cs="Arial"/>
          <w:color w:val="3B3838"/>
        </w:rPr>
      </w:pPr>
    </w:p>
    <w:p w:rsidR="00A04B59" w:rsidRDefault="00145E9A">
      <w:pPr>
        <w:numPr>
          <w:ilvl w:val="0"/>
          <w:numId w:val="14"/>
        </w:numPr>
        <w:tabs>
          <w:tab w:val="left" w:pos="980"/>
        </w:tabs>
        <w:ind w:left="980" w:hanging="358"/>
        <w:jc w:val="both"/>
        <w:rPr>
          <w:rFonts w:ascii="Arial" w:eastAsia="Arial" w:hAnsi="Arial" w:cs="Arial"/>
          <w:color w:val="3B3838"/>
        </w:rPr>
      </w:pPr>
      <w:r>
        <w:rPr>
          <w:rFonts w:ascii="Arial" w:eastAsia="Arial" w:hAnsi="Arial" w:cs="Arial"/>
          <w:color w:val="3B3838"/>
        </w:rPr>
        <w:t xml:space="preserve">La fecha de iniciación de la ejecución del contrato. </w:t>
      </w:r>
      <w:r>
        <w:rPr>
          <w:rFonts w:ascii="Arial" w:eastAsia="Arial" w:hAnsi="Arial" w:cs="Arial"/>
        </w:rPr>
        <w:t>Esta fecha es diferente a la de suscripción del contrato, a menos que de los documentos del numeral 3.5.5 de forma expresa así se determine.</w:t>
      </w:r>
    </w:p>
    <w:p w:rsidR="00A04B59" w:rsidRDefault="00A04B59">
      <w:pPr>
        <w:spacing w:line="274" w:lineRule="auto"/>
        <w:jc w:val="both"/>
        <w:rPr>
          <w:rFonts w:ascii="Arial" w:eastAsia="Arial" w:hAnsi="Arial" w:cs="Arial"/>
          <w:color w:val="3B3838"/>
        </w:rPr>
      </w:pPr>
    </w:p>
    <w:p w:rsidR="00A04B59" w:rsidRDefault="00145E9A">
      <w:pPr>
        <w:pBdr>
          <w:top w:val="nil"/>
          <w:left w:val="nil"/>
          <w:bottom w:val="nil"/>
          <w:right w:val="nil"/>
          <w:between w:val="nil"/>
        </w:pBdr>
        <w:ind w:left="993"/>
        <w:jc w:val="both"/>
        <w:rPr>
          <w:rFonts w:ascii="Arial" w:eastAsia="Arial" w:hAnsi="Arial" w:cs="Arial"/>
          <w:color w:val="000000"/>
        </w:rPr>
      </w:pPr>
      <w:r>
        <w:rPr>
          <w:rFonts w:ascii="Arial" w:eastAsia="Arial" w:hAnsi="Arial" w:cs="Arial"/>
          <w:color w:val="000000"/>
        </w:rPr>
        <w:t>Si en los documentos válidos aportados para la acreditación de experiencia solo se evidencia fecha (mes, año) de suscripción y/o inicio del contrato: se tendrá en cuenta el último día del mes que se encuentre señalado en la certificación.</w:t>
      </w:r>
    </w:p>
    <w:p w:rsidR="00A04B59" w:rsidRDefault="00A04B59">
      <w:pPr>
        <w:spacing w:line="274" w:lineRule="auto"/>
        <w:jc w:val="both"/>
        <w:rPr>
          <w:rFonts w:ascii="Arial" w:eastAsia="Arial" w:hAnsi="Arial" w:cs="Arial"/>
          <w:color w:val="3B3838"/>
        </w:rPr>
      </w:pPr>
    </w:p>
    <w:p w:rsidR="00A04B59" w:rsidRDefault="00145E9A">
      <w:pPr>
        <w:numPr>
          <w:ilvl w:val="0"/>
          <w:numId w:val="14"/>
        </w:numPr>
        <w:tabs>
          <w:tab w:val="left" w:pos="980"/>
        </w:tabs>
        <w:ind w:left="980" w:hanging="358"/>
        <w:jc w:val="both"/>
        <w:rPr>
          <w:rFonts w:ascii="Arial" w:eastAsia="Arial" w:hAnsi="Arial" w:cs="Arial"/>
          <w:color w:val="3B3838"/>
        </w:rPr>
      </w:pPr>
      <w:r>
        <w:rPr>
          <w:rFonts w:ascii="Arial" w:eastAsia="Arial" w:hAnsi="Arial" w:cs="Arial"/>
          <w:color w:val="3B3838"/>
        </w:rPr>
        <w:t xml:space="preserve">La fecha de terminación de la ejecución del contrato. Esta fecha de terminación no es la fecha de entrega y/o recibo final, liquidación, o acta final, salvo que de los documentos del numeral 3.5.5 de forma expresa así se determine. </w:t>
      </w:r>
    </w:p>
    <w:p w:rsidR="00A04B59" w:rsidRDefault="00A04B59">
      <w:pPr>
        <w:tabs>
          <w:tab w:val="left" w:pos="980"/>
        </w:tabs>
        <w:ind w:left="980"/>
        <w:jc w:val="both"/>
        <w:rPr>
          <w:rFonts w:ascii="Arial" w:eastAsia="Arial" w:hAnsi="Arial" w:cs="Arial"/>
          <w:color w:val="3B3838"/>
        </w:rPr>
      </w:pPr>
    </w:p>
    <w:p w:rsidR="00A04B59" w:rsidRDefault="00145E9A">
      <w:pPr>
        <w:spacing w:line="274" w:lineRule="auto"/>
        <w:ind w:left="993"/>
        <w:jc w:val="both"/>
        <w:rPr>
          <w:rFonts w:ascii="Arial" w:eastAsia="Arial" w:hAnsi="Arial" w:cs="Arial"/>
          <w:color w:val="3B3838"/>
        </w:rPr>
      </w:pPr>
      <w:r>
        <w:rPr>
          <w:rFonts w:ascii="Arial" w:eastAsia="Arial" w:hAnsi="Arial" w:cs="Arial"/>
          <w:color w:val="3B3838"/>
        </w:rPr>
        <w:t>Si en los documentos válidos aportados para la acreditación de experiencia solo se evidencia fecha (mes, año) de terminación del contrato: se tendrá en cuenta el primer día del mes que se encuentre señalado en la certificación.</w:t>
      </w:r>
    </w:p>
    <w:p w:rsidR="00A04B59" w:rsidRDefault="00A04B59">
      <w:pPr>
        <w:spacing w:line="274" w:lineRule="auto"/>
        <w:jc w:val="both"/>
        <w:rPr>
          <w:rFonts w:ascii="Arial" w:eastAsia="Arial" w:hAnsi="Arial" w:cs="Arial"/>
          <w:color w:val="3B3838"/>
        </w:rPr>
      </w:pPr>
    </w:p>
    <w:p w:rsidR="00A04B59" w:rsidRDefault="00145E9A">
      <w:pPr>
        <w:numPr>
          <w:ilvl w:val="0"/>
          <w:numId w:val="14"/>
        </w:numPr>
        <w:tabs>
          <w:tab w:val="left" w:pos="980"/>
        </w:tabs>
        <w:ind w:left="980" w:hanging="358"/>
        <w:jc w:val="both"/>
        <w:rPr>
          <w:rFonts w:ascii="Arial" w:eastAsia="Arial" w:hAnsi="Arial" w:cs="Arial"/>
          <w:color w:val="3B3838"/>
        </w:rPr>
      </w:pPr>
      <w:r>
        <w:rPr>
          <w:rFonts w:ascii="Arial" w:eastAsia="Arial" w:hAnsi="Arial" w:cs="Arial"/>
          <w:color w:val="3B3838"/>
        </w:rPr>
        <w:t>Nombre y cargo de la persona que expide la certificación.</w:t>
      </w:r>
    </w:p>
    <w:p w:rsidR="00A04B59" w:rsidRDefault="00A04B59">
      <w:pPr>
        <w:spacing w:line="276" w:lineRule="auto"/>
        <w:jc w:val="both"/>
        <w:rPr>
          <w:rFonts w:ascii="Arial" w:eastAsia="Arial" w:hAnsi="Arial" w:cs="Arial"/>
          <w:color w:val="3B3838"/>
        </w:rPr>
      </w:pPr>
    </w:p>
    <w:p w:rsidR="00A04B59" w:rsidRDefault="00145E9A">
      <w:pPr>
        <w:numPr>
          <w:ilvl w:val="0"/>
          <w:numId w:val="14"/>
        </w:numPr>
        <w:tabs>
          <w:tab w:val="left" w:pos="980"/>
        </w:tabs>
        <w:ind w:left="980" w:hanging="358"/>
        <w:jc w:val="both"/>
        <w:rPr>
          <w:rFonts w:ascii="Arial" w:eastAsia="Arial" w:hAnsi="Arial" w:cs="Arial"/>
          <w:color w:val="3B3838"/>
        </w:rPr>
      </w:pPr>
      <w:r>
        <w:rPr>
          <w:rFonts w:ascii="Arial" w:eastAsia="Arial" w:hAnsi="Arial" w:cs="Arial"/>
          <w:color w:val="3B3838"/>
        </w:rPr>
        <w:lastRenderedPageBreak/>
        <w:t>El porcentaje de participación del integrante del contratista plural.</w:t>
      </w:r>
    </w:p>
    <w:p w:rsidR="00A04B59" w:rsidRDefault="00A04B59">
      <w:pPr>
        <w:spacing w:line="284" w:lineRule="auto"/>
        <w:rPr>
          <w:rFonts w:ascii="Times New Roman" w:eastAsia="Times New Roman" w:hAnsi="Times New Roman" w:cs="Times New Roman"/>
        </w:rPr>
      </w:pPr>
    </w:p>
    <w:p w:rsidR="00A04B59" w:rsidRDefault="00145E9A" w:rsidP="00F41A03">
      <w:pPr>
        <w:pStyle w:val="Ttulo3"/>
        <w:numPr>
          <w:ilvl w:val="2"/>
          <w:numId w:val="43"/>
        </w:numPr>
      </w:pPr>
      <w:bookmarkStart w:id="120" w:name="_Toc110976344"/>
      <w:r>
        <w:t>DOCUMENTOS</w:t>
      </w:r>
      <w:r>
        <w:rPr>
          <w:rFonts w:ascii="Times New Roman" w:eastAsia="Times New Roman" w:hAnsi="Times New Roman" w:cs="Times New Roman"/>
        </w:rPr>
        <w:t xml:space="preserve"> </w:t>
      </w:r>
      <w:r>
        <w:t>VÁLIDOS PARA LA ACREDITACIÓN DE LA EXPERIENCIA REQUERIDA</w:t>
      </w:r>
      <w:bookmarkEnd w:id="120"/>
    </w:p>
    <w:p w:rsidR="00A04B59" w:rsidRDefault="00A04B59">
      <w:pPr>
        <w:spacing w:line="327" w:lineRule="auto"/>
        <w:rPr>
          <w:rFonts w:ascii="Times New Roman" w:eastAsia="Times New Roman" w:hAnsi="Times New Roman" w:cs="Times New Roman"/>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El Proponente podrá aportar uno o algunos de los documentos que se establecen a continuación con el fin de complementar la información solicitada. Los mismos deberán estar debidamente diligenciados y suscritos por el contratante. En caso de existir discrepancias entre dos (2) o más documentos aportados por el Proponente para la acreditación de experiencia, se tendrá en cuenta el orden de prevalencia establecido a continuación:</w:t>
      </w:r>
    </w:p>
    <w:p w:rsidR="00A04B59" w:rsidRDefault="00A04B59">
      <w:pPr>
        <w:spacing w:line="245" w:lineRule="auto"/>
        <w:rPr>
          <w:rFonts w:ascii="Times New Roman" w:eastAsia="Times New Roman" w:hAnsi="Times New Roman" w:cs="Times New Roman"/>
        </w:rPr>
      </w:pPr>
    </w:p>
    <w:p w:rsidR="00A04B59" w:rsidRDefault="00145E9A" w:rsidP="00F41A03">
      <w:pPr>
        <w:numPr>
          <w:ilvl w:val="0"/>
          <w:numId w:val="31"/>
        </w:numPr>
        <w:pBdr>
          <w:top w:val="nil"/>
          <w:left w:val="nil"/>
          <w:bottom w:val="nil"/>
          <w:right w:val="nil"/>
          <w:between w:val="nil"/>
        </w:pBdr>
        <w:tabs>
          <w:tab w:val="left" w:pos="980"/>
        </w:tabs>
        <w:ind w:left="1276" w:hanging="425"/>
        <w:rPr>
          <w:rFonts w:ascii="Arial" w:eastAsia="Arial" w:hAnsi="Arial" w:cs="Arial"/>
          <w:color w:val="3B3838"/>
        </w:rPr>
      </w:pPr>
      <w:r>
        <w:rPr>
          <w:rFonts w:ascii="Arial" w:eastAsia="Arial" w:hAnsi="Arial" w:cs="Arial"/>
          <w:color w:val="3B3838"/>
        </w:rPr>
        <w:t>Acta de Liquidación</w:t>
      </w:r>
    </w:p>
    <w:p w:rsidR="00A04B59" w:rsidRDefault="00A04B59">
      <w:pPr>
        <w:spacing w:line="276" w:lineRule="auto"/>
        <w:rPr>
          <w:rFonts w:ascii="Arial" w:eastAsia="Arial" w:hAnsi="Arial" w:cs="Arial"/>
          <w:color w:val="3B3838"/>
        </w:rPr>
      </w:pPr>
    </w:p>
    <w:p w:rsidR="00A04B59" w:rsidRDefault="00145E9A" w:rsidP="00F41A03">
      <w:pPr>
        <w:numPr>
          <w:ilvl w:val="0"/>
          <w:numId w:val="31"/>
        </w:numPr>
        <w:pBdr>
          <w:top w:val="nil"/>
          <w:left w:val="nil"/>
          <w:bottom w:val="nil"/>
          <w:right w:val="nil"/>
          <w:between w:val="nil"/>
        </w:pBdr>
        <w:tabs>
          <w:tab w:val="left" w:pos="980"/>
        </w:tabs>
        <w:ind w:left="1276" w:hanging="425"/>
        <w:rPr>
          <w:rFonts w:ascii="Arial" w:eastAsia="Arial" w:hAnsi="Arial" w:cs="Arial"/>
          <w:color w:val="3B3838"/>
        </w:rPr>
      </w:pPr>
      <w:r>
        <w:rPr>
          <w:rFonts w:ascii="Arial" w:eastAsia="Arial" w:hAnsi="Arial" w:cs="Arial"/>
          <w:color w:val="3B3838"/>
        </w:rPr>
        <w:t>Acta de entrega, terminación, final o de recibo definitivo.</w:t>
      </w:r>
      <w:bookmarkStart w:id="121" w:name="bookmark=id.3cqmetx" w:colFirst="0" w:colLast="0"/>
      <w:bookmarkEnd w:id="121"/>
    </w:p>
    <w:p w:rsidR="00A04B59" w:rsidRDefault="00A04B59">
      <w:pPr>
        <w:pBdr>
          <w:top w:val="nil"/>
          <w:left w:val="nil"/>
          <w:bottom w:val="nil"/>
          <w:right w:val="nil"/>
          <w:between w:val="nil"/>
        </w:pBdr>
        <w:rPr>
          <w:rFonts w:ascii="Arial" w:eastAsia="Arial" w:hAnsi="Arial" w:cs="Arial"/>
          <w:color w:val="3B3838"/>
        </w:rPr>
      </w:pPr>
    </w:p>
    <w:p w:rsidR="00A04B59" w:rsidRDefault="00CD60BC" w:rsidP="00F41A03">
      <w:pPr>
        <w:numPr>
          <w:ilvl w:val="0"/>
          <w:numId w:val="31"/>
        </w:numPr>
        <w:pBdr>
          <w:top w:val="nil"/>
          <w:left w:val="nil"/>
          <w:bottom w:val="nil"/>
          <w:right w:val="nil"/>
          <w:between w:val="nil"/>
        </w:pBdr>
        <w:tabs>
          <w:tab w:val="left" w:pos="980"/>
        </w:tabs>
        <w:ind w:left="1276" w:hanging="425"/>
        <w:rPr>
          <w:rFonts w:ascii="Arial" w:eastAsia="Arial" w:hAnsi="Arial" w:cs="Arial"/>
          <w:color w:val="3B3838"/>
        </w:rPr>
      </w:pPr>
      <w:r>
        <w:rPr>
          <w:rFonts w:ascii="Arial" w:eastAsia="Arial" w:hAnsi="Arial" w:cs="Arial"/>
          <w:color w:val="3B3838"/>
        </w:rPr>
        <w:t>Certificación</w:t>
      </w:r>
      <w:r w:rsidR="00145E9A">
        <w:rPr>
          <w:rFonts w:ascii="Arial" w:eastAsia="Arial" w:hAnsi="Arial" w:cs="Arial"/>
          <w:color w:val="3B3838"/>
        </w:rPr>
        <w:t xml:space="preserve"> de experiencia. Expedida con posterioridad a la fecha de terminación del contrato en la que conste el recibo a satisfacción, debidamente suscrita por quien esté en capacidad u obligación de hacerlo.</w:t>
      </w:r>
    </w:p>
    <w:p w:rsidR="00A04B59" w:rsidRDefault="00A04B59">
      <w:pPr>
        <w:spacing w:line="255" w:lineRule="auto"/>
        <w:rPr>
          <w:rFonts w:ascii="Arial" w:eastAsia="Arial" w:hAnsi="Arial" w:cs="Arial"/>
          <w:color w:val="3B3838"/>
        </w:rPr>
      </w:pPr>
    </w:p>
    <w:p w:rsidR="00A04B59" w:rsidRDefault="00145E9A" w:rsidP="00F41A03">
      <w:pPr>
        <w:numPr>
          <w:ilvl w:val="0"/>
          <w:numId w:val="31"/>
        </w:numPr>
        <w:pBdr>
          <w:top w:val="nil"/>
          <w:left w:val="nil"/>
          <w:bottom w:val="nil"/>
          <w:right w:val="nil"/>
          <w:between w:val="nil"/>
        </w:pBdr>
        <w:tabs>
          <w:tab w:val="left" w:pos="980"/>
        </w:tabs>
        <w:ind w:left="1276" w:hanging="425"/>
        <w:rPr>
          <w:rFonts w:ascii="Arial" w:eastAsia="Arial" w:hAnsi="Arial" w:cs="Arial"/>
          <w:color w:val="3B3838"/>
        </w:rPr>
      </w:pPr>
      <w:r>
        <w:rPr>
          <w:rFonts w:ascii="Arial" w:eastAsia="Arial" w:hAnsi="Arial" w:cs="Arial"/>
          <w:color w:val="3B3838"/>
        </w:rPr>
        <w:t>Acta de inicio o la orden de inicio. La misma sólo será válida para efectos de acreditar la fecha de inicio.</w:t>
      </w:r>
    </w:p>
    <w:p w:rsidR="00A04B59" w:rsidRDefault="00A04B59">
      <w:pPr>
        <w:spacing w:line="288" w:lineRule="auto"/>
        <w:rPr>
          <w:rFonts w:ascii="Arial" w:eastAsia="Arial" w:hAnsi="Arial" w:cs="Arial"/>
          <w:color w:val="3B3838"/>
        </w:rPr>
      </w:pPr>
    </w:p>
    <w:p w:rsidR="00A04B59" w:rsidRDefault="00145E9A" w:rsidP="00F41A03">
      <w:pPr>
        <w:numPr>
          <w:ilvl w:val="0"/>
          <w:numId w:val="31"/>
        </w:numPr>
        <w:pBdr>
          <w:top w:val="nil"/>
          <w:left w:val="nil"/>
          <w:bottom w:val="nil"/>
          <w:right w:val="nil"/>
          <w:between w:val="nil"/>
        </w:pBdr>
        <w:tabs>
          <w:tab w:val="left" w:pos="980"/>
        </w:tabs>
        <w:ind w:left="1276" w:hanging="425"/>
        <w:jc w:val="both"/>
        <w:rPr>
          <w:rFonts w:ascii="Arial" w:eastAsia="Arial" w:hAnsi="Arial" w:cs="Arial"/>
          <w:color w:val="3B3838"/>
        </w:rPr>
      </w:pPr>
      <w:r>
        <w:rPr>
          <w:rFonts w:ascii="Arial" w:eastAsia="Arial" w:hAnsi="Arial" w:cs="Arial"/>
          <w:color w:val="3B3838"/>
        </w:rPr>
        <w:t>Para los contratos que hayan sido objeto de cesión, el contrato deberá encontrarse debidamente inscrito y clasificado en el RUP o en uno o alguno de los documentos considerados como válidos para la acreditación de experiencia de la empresa cesionaria, para el caso de oferentes no obligados a inscribirse en el RUP, según aplique. La experiencia se admitirá para el cesionario y no se reconocerá experiencia alguna al cedente.</w:t>
      </w:r>
    </w:p>
    <w:p w:rsidR="00A04B59" w:rsidRDefault="00A04B59" w:rsidP="00CD60BC">
      <w:pPr>
        <w:spacing w:line="281" w:lineRule="auto"/>
        <w:ind w:left="426"/>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Para efectos de acreditación de experiencia entre particulares, el Proponente deberá aportar adicionalmente alguno de los documentos que se describen a continuación:</w:t>
      </w:r>
    </w:p>
    <w:p w:rsidR="00A04B59" w:rsidRDefault="00A04B59">
      <w:pPr>
        <w:spacing w:line="183" w:lineRule="auto"/>
        <w:rPr>
          <w:rFonts w:ascii="Times New Roman" w:eastAsia="Times New Roman" w:hAnsi="Times New Roman" w:cs="Times New Roman"/>
        </w:rPr>
      </w:pPr>
    </w:p>
    <w:p w:rsidR="00A04B59" w:rsidRPr="00CD60BC" w:rsidRDefault="00145E9A" w:rsidP="00F41A03">
      <w:pPr>
        <w:numPr>
          <w:ilvl w:val="0"/>
          <w:numId w:val="32"/>
        </w:numPr>
        <w:pBdr>
          <w:top w:val="nil"/>
          <w:left w:val="nil"/>
          <w:bottom w:val="nil"/>
          <w:right w:val="nil"/>
          <w:between w:val="nil"/>
        </w:pBdr>
        <w:tabs>
          <w:tab w:val="left" w:pos="980"/>
        </w:tabs>
        <w:ind w:left="1276" w:hanging="425"/>
        <w:jc w:val="both"/>
        <w:rPr>
          <w:rFonts w:ascii="Arial" w:eastAsia="Arial" w:hAnsi="Arial" w:cs="Arial"/>
          <w:color w:val="3B3838"/>
        </w:rPr>
      </w:pPr>
      <w:r>
        <w:rPr>
          <w:rFonts w:ascii="Arial" w:eastAsia="Arial" w:hAnsi="Arial" w:cs="Arial"/>
          <w:color w:val="3B3838"/>
        </w:rPr>
        <w:t>Certificación de facturación expedida con posterioridad a la fecha de terminación del contrato emitida por el revisor fiscal o contador público del Proponente que acredita la experiencia, según corresponda con la copia de la tarjeta profesional y certificado de antecedente disciplinarios vigente, expedido por la Junta Central de Contadores, o los documentos equivalentes que hagan sus veces en el país donde se expide el documento del profesional.</w:t>
      </w:r>
    </w:p>
    <w:p w:rsidR="00A04B59" w:rsidRDefault="00145E9A" w:rsidP="00F41A03">
      <w:pPr>
        <w:pStyle w:val="Ttulo3"/>
        <w:numPr>
          <w:ilvl w:val="2"/>
          <w:numId w:val="43"/>
        </w:numPr>
      </w:pPr>
      <w:bookmarkStart w:id="122" w:name="_Toc110976345"/>
      <w:r>
        <w:t>PARA SUBCONTRATOS</w:t>
      </w:r>
      <w:bookmarkEnd w:id="122"/>
    </w:p>
    <w:p w:rsidR="00A04B59" w:rsidRDefault="00A04B59">
      <w:pPr>
        <w:spacing w:line="287" w:lineRule="auto"/>
        <w:rPr>
          <w:rFonts w:ascii="Times New Roman" w:eastAsia="Times New Roman" w:hAnsi="Times New Roman" w:cs="Times New Roman"/>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Para la acreditación de experiencia de subcontratos cuyo contrato principal fue suscrito con particulares se aplicarán las disposiciones establecidas en el numeral anterior.</w:t>
      </w:r>
    </w:p>
    <w:p w:rsidR="00A04B59" w:rsidRDefault="00A04B59">
      <w:pPr>
        <w:spacing w:line="177" w:lineRule="auto"/>
        <w:rPr>
          <w:rFonts w:ascii="Times New Roman" w:eastAsia="Times New Roman" w:hAnsi="Times New Roman" w:cs="Times New Roman"/>
        </w:rPr>
      </w:pPr>
    </w:p>
    <w:p w:rsidR="00CD60BC" w:rsidRDefault="00CD60BC" w:rsidP="00CD60BC">
      <w:pPr>
        <w:ind w:left="284"/>
        <w:jc w:val="both"/>
        <w:rPr>
          <w:rFonts w:ascii="Arial" w:eastAsia="Arial" w:hAnsi="Arial" w:cs="Arial"/>
          <w:color w:val="3B3838"/>
        </w:rPr>
      </w:pPr>
      <w:r w:rsidRPr="00CD60BC">
        <w:rPr>
          <w:rFonts w:ascii="Arial" w:eastAsia="Arial" w:hAnsi="Arial" w:cs="Arial"/>
          <w:color w:val="3B3838"/>
        </w:rPr>
        <w:t>Para acreditar la experiencia de contratos derivados de contratos suscritos con Entidades Estatales, el Proponente deberá aportar los documentos que se enlistan a continuación:</w:t>
      </w:r>
    </w:p>
    <w:p w:rsidR="00CD60BC" w:rsidRPr="00CD60BC" w:rsidRDefault="00CD60BC" w:rsidP="00CD60BC">
      <w:pPr>
        <w:jc w:val="both"/>
        <w:rPr>
          <w:rFonts w:ascii="Arial" w:eastAsia="Arial" w:hAnsi="Arial" w:cs="Arial"/>
          <w:color w:val="3B3838"/>
        </w:rPr>
      </w:pPr>
    </w:p>
    <w:p w:rsidR="00CD60BC" w:rsidRPr="00CD60BC" w:rsidRDefault="00CD60BC" w:rsidP="00F41A03">
      <w:pPr>
        <w:pStyle w:val="Prrafodelista"/>
        <w:numPr>
          <w:ilvl w:val="0"/>
          <w:numId w:val="44"/>
        </w:numPr>
        <w:spacing w:after="160" w:line="259" w:lineRule="auto"/>
        <w:ind w:left="1066" w:hanging="709"/>
        <w:jc w:val="both"/>
        <w:rPr>
          <w:rFonts w:ascii="Arial" w:eastAsia="Arial" w:hAnsi="Arial" w:cs="Arial"/>
          <w:color w:val="3B3838"/>
        </w:rPr>
      </w:pPr>
      <w:r w:rsidRPr="00CD60BC">
        <w:rPr>
          <w:rFonts w:ascii="Arial" w:eastAsia="Arial" w:hAnsi="Arial" w:cs="Arial"/>
          <w:color w:val="3B3838"/>
        </w:rPr>
        <w:t>Certificación del subcontrato. Certificación expedida con posterioridad a la fecha de terminación del subcontrato, la cual deberá estar suscrita por el representante legal del con</w:t>
      </w:r>
      <w:r>
        <w:rPr>
          <w:rFonts w:ascii="Arial" w:eastAsia="Arial" w:hAnsi="Arial" w:cs="Arial"/>
          <w:color w:val="3B3838"/>
        </w:rPr>
        <w:t>tratista del contrato principal</w:t>
      </w:r>
      <w:r w:rsidRPr="00CD60BC">
        <w:rPr>
          <w:rFonts w:ascii="Arial" w:eastAsia="Arial" w:hAnsi="Arial" w:cs="Arial"/>
          <w:color w:val="3B3838"/>
        </w:rPr>
        <w:t xml:space="preserve">. Así mismo, debe contener la información requerida en el Pliego de Condiciones para efectos de la acreditación de la experiencia. </w:t>
      </w:r>
    </w:p>
    <w:p w:rsidR="00CD60BC" w:rsidRPr="00CD60BC" w:rsidRDefault="00CD60BC" w:rsidP="00F41A03">
      <w:pPr>
        <w:pStyle w:val="Prrafodelista"/>
        <w:numPr>
          <w:ilvl w:val="0"/>
          <w:numId w:val="44"/>
        </w:numPr>
        <w:spacing w:after="160" w:line="259" w:lineRule="auto"/>
        <w:ind w:left="1066" w:hanging="709"/>
        <w:jc w:val="both"/>
        <w:rPr>
          <w:rFonts w:ascii="Arial" w:eastAsia="Arial" w:hAnsi="Arial" w:cs="Arial"/>
          <w:color w:val="3B3838"/>
        </w:rPr>
      </w:pPr>
      <w:r w:rsidRPr="00CD60BC">
        <w:rPr>
          <w:rFonts w:ascii="Arial" w:eastAsia="Arial" w:hAnsi="Arial" w:cs="Arial"/>
          <w:color w:val="3B3838"/>
        </w:rPr>
        <w:lastRenderedPageBreak/>
        <w:t xml:space="preserve">Certificación expedida por la Entidad Estatal del contrato principal del cual se derivó el subcontrato. Esta certificación debe contener la información básica del contrato principal la siguiente: </w:t>
      </w:r>
      <w:r w:rsidRPr="00CD60BC">
        <w:rPr>
          <w:rFonts w:ascii="Arial" w:eastAsia="Arial" w:hAnsi="Arial" w:cs="Arial"/>
          <w:color w:val="3B3838"/>
        </w:rPr>
        <w:tab/>
      </w:r>
    </w:p>
    <w:p w:rsidR="00CD60BC" w:rsidRPr="00CD60BC" w:rsidRDefault="00CD60BC" w:rsidP="00F41A03">
      <w:pPr>
        <w:pStyle w:val="Prrafodelista"/>
        <w:numPr>
          <w:ilvl w:val="0"/>
          <w:numId w:val="45"/>
        </w:numPr>
        <w:tabs>
          <w:tab w:val="left" w:pos="1560"/>
        </w:tabs>
        <w:spacing w:after="160" w:line="259" w:lineRule="auto"/>
        <w:ind w:left="1560" w:hanging="142"/>
        <w:jc w:val="both"/>
        <w:rPr>
          <w:rFonts w:ascii="Arial" w:eastAsia="Arial" w:hAnsi="Arial" w:cs="Arial"/>
          <w:color w:val="3B3838"/>
        </w:rPr>
      </w:pPr>
      <w:r w:rsidRPr="00CD60BC">
        <w:rPr>
          <w:rFonts w:ascii="Arial" w:eastAsia="Arial" w:hAnsi="Arial" w:cs="Arial"/>
          <w:color w:val="3B3838"/>
        </w:rPr>
        <w:t xml:space="preserve">Alcance de las obras ejecutadas en el contrato principal. </w:t>
      </w:r>
    </w:p>
    <w:p w:rsidR="00CD60BC" w:rsidRPr="00CD60BC" w:rsidRDefault="00CD60BC" w:rsidP="00F41A03">
      <w:pPr>
        <w:pStyle w:val="Prrafodelista"/>
        <w:numPr>
          <w:ilvl w:val="0"/>
          <w:numId w:val="45"/>
        </w:numPr>
        <w:tabs>
          <w:tab w:val="left" w:pos="1560"/>
        </w:tabs>
        <w:spacing w:after="160" w:line="259" w:lineRule="auto"/>
        <w:ind w:left="1560" w:hanging="142"/>
        <w:jc w:val="both"/>
        <w:rPr>
          <w:rFonts w:ascii="Arial" w:eastAsia="Arial" w:hAnsi="Arial" w:cs="Arial"/>
          <w:color w:val="3B3838"/>
        </w:rPr>
      </w:pPr>
      <w:r w:rsidRPr="00CD60BC">
        <w:rPr>
          <w:rFonts w:ascii="Arial" w:eastAsia="Arial" w:hAnsi="Arial" w:cs="Arial"/>
          <w:color w:val="3B3838"/>
        </w:rPr>
        <w:t>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ii) certificación emitida por la Entidad Estatal, donde acredite que para subcontratar no se requería autorización.</w:t>
      </w:r>
    </w:p>
    <w:p w:rsidR="00CD60BC" w:rsidRDefault="00CD60BC" w:rsidP="00CD60BC">
      <w:pPr>
        <w:ind w:left="1134"/>
        <w:jc w:val="both"/>
        <w:rPr>
          <w:rFonts w:ascii="Arial" w:eastAsia="Arial" w:hAnsi="Arial" w:cs="Arial"/>
          <w:color w:val="3B3838"/>
        </w:rPr>
      </w:pPr>
      <w:r w:rsidRPr="00CD60BC">
        <w:rPr>
          <w:rFonts w:ascii="Arial" w:eastAsia="Arial" w:hAnsi="Arial" w:cs="Arial"/>
          <w:color w:val="3B3838"/>
        </w:rPr>
        <w:t xml:space="preserve">La información solicitada en el literal B únicamente se exige en relación con el contrato principal suscrito con la Entidad Estatal.  </w:t>
      </w:r>
    </w:p>
    <w:p w:rsidR="00CD60BC" w:rsidRPr="00CD60BC" w:rsidRDefault="00CD60BC" w:rsidP="00CD60BC">
      <w:pPr>
        <w:ind w:left="1134"/>
        <w:jc w:val="both"/>
        <w:rPr>
          <w:rFonts w:ascii="Arial" w:eastAsia="Arial" w:hAnsi="Arial" w:cs="Arial"/>
          <w:color w:val="3B3838"/>
        </w:rPr>
      </w:pPr>
    </w:p>
    <w:p w:rsidR="00CD60BC" w:rsidRDefault="00CD60BC" w:rsidP="00CD60BC">
      <w:pPr>
        <w:jc w:val="both"/>
        <w:rPr>
          <w:rFonts w:ascii="Arial" w:eastAsia="Arial" w:hAnsi="Arial" w:cs="Arial"/>
          <w:color w:val="3B3838"/>
        </w:rPr>
      </w:pPr>
      <w:r w:rsidRPr="00CD60BC">
        <w:rPr>
          <w:rFonts w:ascii="Arial" w:eastAsia="Arial" w:hAnsi="Arial" w:cs="Arial"/>
          <w:color w:val="3B3838"/>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Para estos efectos, entiéndase el primer nivel de subcontratación como aquel contrato suscrito entre particulares, cuyo contrato principal del cual se deriva directamente, es el contrato estatal firmado entre una Entidad Estatal y un particular.</w:t>
      </w:r>
    </w:p>
    <w:p w:rsidR="00CD60BC" w:rsidRPr="00CD60BC" w:rsidRDefault="00CD60BC" w:rsidP="00CD60BC">
      <w:pPr>
        <w:jc w:val="both"/>
        <w:rPr>
          <w:rFonts w:ascii="Arial" w:eastAsia="Arial" w:hAnsi="Arial" w:cs="Arial"/>
          <w:color w:val="3B3838"/>
        </w:rPr>
      </w:pPr>
    </w:p>
    <w:p w:rsidR="00CD60BC" w:rsidRDefault="00CD60BC" w:rsidP="00CD60BC">
      <w:pPr>
        <w:ind w:left="11" w:hanging="11"/>
        <w:jc w:val="both"/>
        <w:rPr>
          <w:rFonts w:ascii="Arial" w:eastAsia="Arial" w:hAnsi="Arial" w:cs="Arial"/>
          <w:color w:val="3B3838"/>
        </w:rPr>
      </w:pPr>
      <w:r w:rsidRPr="00CD60BC">
        <w:rPr>
          <w:rFonts w:ascii="Arial" w:eastAsia="Arial" w:hAnsi="Arial" w:cs="Arial"/>
          <w:color w:val="3B3838"/>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serán tenidas en cuenta para la verificación de la experiencia. </w:t>
      </w:r>
    </w:p>
    <w:p w:rsidR="00CD60BC" w:rsidRPr="00CD60BC" w:rsidRDefault="00CD60BC" w:rsidP="00CD60BC">
      <w:pPr>
        <w:ind w:left="11" w:hanging="11"/>
        <w:jc w:val="both"/>
        <w:rPr>
          <w:rFonts w:ascii="Arial" w:eastAsia="Arial" w:hAnsi="Arial" w:cs="Arial"/>
          <w:color w:val="3B3838"/>
        </w:rPr>
      </w:pPr>
    </w:p>
    <w:p w:rsidR="00CD60BC" w:rsidRDefault="00CD60BC" w:rsidP="00CD60BC">
      <w:pPr>
        <w:ind w:left="11" w:hanging="11"/>
        <w:jc w:val="both"/>
        <w:rPr>
          <w:rFonts w:ascii="Arial" w:eastAsia="Arial" w:hAnsi="Arial" w:cs="Arial"/>
          <w:color w:val="3B3838"/>
        </w:rPr>
      </w:pPr>
      <w:r w:rsidRPr="00CD60BC">
        <w:rPr>
          <w:rFonts w:ascii="Arial" w:eastAsia="Arial" w:hAnsi="Arial" w:cs="Arial"/>
          <w:color w:val="3B3838"/>
        </w:rPr>
        <w:t>Los Proponentes deberán advertir a la Entidad cuando en otros procesos el contratista directo hubiera certificado que, dentro de su contrato, se llevó a cabo la subcontratación, por cuanto tales actividades no serán tenidas en cuenta para efectos de acreditación de experiencia del contratista directo. Para tal fin, deberán informar a la Entidad, mediante comunicación escrita, indicando el proceso en el cual el contratista certificó la respectiva subcontratación.</w:t>
      </w:r>
    </w:p>
    <w:p w:rsidR="00CD60BC" w:rsidRPr="00CD60BC" w:rsidRDefault="00CD60BC" w:rsidP="00CD60BC">
      <w:pPr>
        <w:ind w:left="11" w:hanging="11"/>
        <w:jc w:val="both"/>
        <w:rPr>
          <w:rFonts w:ascii="Arial" w:eastAsia="Arial" w:hAnsi="Arial" w:cs="Arial"/>
          <w:color w:val="3B3838"/>
        </w:rPr>
      </w:pPr>
    </w:p>
    <w:p w:rsidR="00CD60BC" w:rsidRDefault="00CD60BC" w:rsidP="00CD60BC">
      <w:pPr>
        <w:ind w:left="11" w:hanging="11"/>
        <w:jc w:val="both"/>
        <w:rPr>
          <w:rFonts w:ascii="Arial" w:eastAsia="Arial" w:hAnsi="Arial" w:cs="Arial"/>
          <w:color w:val="3B3838"/>
        </w:rPr>
      </w:pPr>
      <w:r w:rsidRPr="00CD60BC">
        <w:rPr>
          <w:rFonts w:ascii="Arial" w:eastAsia="Arial" w:hAnsi="Arial" w:cs="Arial"/>
          <w:color w:val="3B3838"/>
        </w:rPr>
        <w:t>La obligación de informar las situaciones de subcontratación estará en cabeza de los Proponentes y de ninguna manera dicha carga será de la Entidad. En aquellos casos en los que el Proponente no advierta tal situación, la Entidad no tendrá responsabilidad alguna por cuanto no fue avisada. En ese caso, el contrato se contabilizará como un todo y no se tendrá en cuenta lo relacionado con la subcontratación.</w:t>
      </w:r>
    </w:p>
    <w:p w:rsidR="00CD60BC" w:rsidRPr="00CD60BC" w:rsidRDefault="00CD60BC" w:rsidP="00CD60BC">
      <w:pPr>
        <w:ind w:left="11" w:hanging="11"/>
        <w:jc w:val="both"/>
        <w:rPr>
          <w:rFonts w:ascii="Arial" w:eastAsia="Arial" w:hAnsi="Arial" w:cs="Arial"/>
          <w:color w:val="3B3838"/>
        </w:rPr>
      </w:pPr>
    </w:p>
    <w:p w:rsidR="00CD60BC" w:rsidRPr="00CD60BC" w:rsidRDefault="00CD60BC" w:rsidP="00CD60BC">
      <w:pPr>
        <w:jc w:val="both"/>
        <w:rPr>
          <w:rFonts w:ascii="Arial" w:eastAsia="Arial" w:hAnsi="Arial" w:cs="Arial"/>
          <w:color w:val="3B3838"/>
        </w:rPr>
      </w:pPr>
      <w:r w:rsidRPr="00CD60BC">
        <w:rPr>
          <w:rFonts w:ascii="Arial" w:eastAsia="Arial" w:hAnsi="Arial" w:cs="Arial"/>
          <w:color w:val="3B3838"/>
        </w:rPr>
        <w:t>Cuando la Entidad haya sido advertida por alguno los Proponentes sobre situaciones de subcontratación, aplicará el numeral 1.11 del Pliego de Condiciones. </w:t>
      </w:r>
    </w:p>
    <w:p w:rsidR="00A04B59" w:rsidRDefault="00A04B59">
      <w:pPr>
        <w:spacing w:line="165" w:lineRule="auto"/>
        <w:rPr>
          <w:rFonts w:ascii="Times New Roman" w:eastAsia="Times New Roman" w:hAnsi="Times New Roman" w:cs="Times New Roman"/>
        </w:rPr>
      </w:pPr>
    </w:p>
    <w:p w:rsidR="00A04B59" w:rsidRDefault="00145E9A" w:rsidP="00F41A03">
      <w:pPr>
        <w:pStyle w:val="Ttulo3"/>
        <w:numPr>
          <w:ilvl w:val="2"/>
          <w:numId w:val="43"/>
        </w:numPr>
      </w:pPr>
      <w:bookmarkStart w:id="123" w:name="_Toc110976346"/>
      <w:r>
        <w:t>RELACIÓN DE LOS CONTRATOS FRENTE AL PRESUPUESTO OFICIAL</w:t>
      </w:r>
      <w:bookmarkEnd w:id="123"/>
    </w:p>
    <w:p w:rsidR="00A04B59" w:rsidRDefault="00A04B59">
      <w:pPr>
        <w:spacing w:line="284"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La verificación del número de contratos para la acreditación de experiencia se realizará de la siguiente manera:</w:t>
      </w:r>
    </w:p>
    <w:p w:rsidR="00A04B59" w:rsidRDefault="00A04B59">
      <w:pPr>
        <w:spacing w:line="259" w:lineRule="auto"/>
        <w:rPr>
          <w:rFonts w:ascii="Times New Roman" w:eastAsia="Times New Roman" w:hAnsi="Times New Roman" w:cs="Times New Roman"/>
        </w:rPr>
      </w:pPr>
    </w:p>
    <w:tbl>
      <w:tblPr>
        <w:tblStyle w:val="a3"/>
        <w:tblW w:w="7280" w:type="dxa"/>
        <w:tblInd w:w="1090" w:type="dxa"/>
        <w:tblLayout w:type="fixed"/>
        <w:tblLook w:val="0000" w:firstRow="0" w:lastRow="0" w:firstColumn="0" w:lastColumn="0" w:noHBand="0" w:noVBand="0"/>
      </w:tblPr>
      <w:tblGrid>
        <w:gridCol w:w="120"/>
        <w:gridCol w:w="2840"/>
        <w:gridCol w:w="120"/>
        <w:gridCol w:w="100"/>
        <w:gridCol w:w="3980"/>
        <w:gridCol w:w="120"/>
      </w:tblGrid>
      <w:tr w:rsidR="00A04B59">
        <w:trPr>
          <w:trHeight w:val="49"/>
        </w:trPr>
        <w:tc>
          <w:tcPr>
            <w:tcW w:w="120" w:type="dxa"/>
            <w:tcBorders>
              <w:top w:val="single" w:sz="4" w:space="0" w:color="000000"/>
              <w:left w:val="single" w:sz="4"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2840" w:type="dxa"/>
            <w:vMerge w:val="restart"/>
            <w:tcBorders>
              <w:top w:val="single" w:sz="4" w:space="0" w:color="000000"/>
            </w:tcBorders>
            <w:shd w:val="clear" w:color="auto" w:fill="404040"/>
            <w:vAlign w:val="bottom"/>
          </w:tcPr>
          <w:p w:rsidR="00A04B59" w:rsidRDefault="00145E9A">
            <w:pPr>
              <w:jc w:val="center"/>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Número de contratos con los cuales</w:t>
            </w:r>
          </w:p>
        </w:tc>
        <w:tc>
          <w:tcPr>
            <w:tcW w:w="120" w:type="dxa"/>
            <w:tcBorders>
              <w:top w:val="single" w:sz="4"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100" w:type="dxa"/>
            <w:tcBorders>
              <w:top w:val="single" w:sz="4"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3980" w:type="dxa"/>
            <w:vMerge w:val="restart"/>
            <w:tcBorders>
              <w:top w:val="single" w:sz="4" w:space="0" w:color="000000"/>
            </w:tcBorders>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Valor mínimo a certificar</w:t>
            </w:r>
          </w:p>
        </w:tc>
        <w:tc>
          <w:tcPr>
            <w:tcW w:w="120" w:type="dxa"/>
            <w:tcBorders>
              <w:top w:val="single" w:sz="4" w:space="0" w:color="000000"/>
              <w:right w:val="single" w:sz="4"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r>
      <w:tr w:rsidR="00A04B59">
        <w:trPr>
          <w:trHeight w:val="216"/>
        </w:trPr>
        <w:tc>
          <w:tcPr>
            <w:tcW w:w="120" w:type="dxa"/>
            <w:tcBorders>
              <w:left w:val="single" w:sz="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2840" w:type="dxa"/>
            <w:vMerge/>
            <w:tcBorders>
              <w:top w:val="single" w:sz="4"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8"/>
                <w:szCs w:val="18"/>
              </w:rPr>
            </w:pPr>
          </w:p>
        </w:tc>
        <w:tc>
          <w:tcPr>
            <w:tcW w:w="12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100" w:type="dxa"/>
            <w:shd w:val="clear" w:color="auto" w:fill="404040"/>
            <w:vAlign w:val="bottom"/>
          </w:tcPr>
          <w:p w:rsidR="00A04B59" w:rsidRDefault="00A04B59">
            <w:pPr>
              <w:rPr>
                <w:rFonts w:ascii="Times New Roman" w:eastAsia="Times New Roman" w:hAnsi="Times New Roman" w:cs="Times New Roman"/>
                <w:sz w:val="18"/>
                <w:szCs w:val="18"/>
              </w:rPr>
            </w:pPr>
          </w:p>
        </w:tc>
        <w:tc>
          <w:tcPr>
            <w:tcW w:w="3980" w:type="dxa"/>
            <w:vMerge/>
            <w:tcBorders>
              <w:top w:val="single" w:sz="4"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8"/>
                <w:szCs w:val="18"/>
              </w:rPr>
            </w:pPr>
          </w:p>
        </w:tc>
        <w:tc>
          <w:tcPr>
            <w:tcW w:w="120" w:type="dxa"/>
            <w:tcBorders>
              <w:right w:val="single" w:sz="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r>
      <w:tr w:rsidR="00A04B59">
        <w:trPr>
          <w:trHeight w:val="211"/>
        </w:trPr>
        <w:tc>
          <w:tcPr>
            <w:tcW w:w="120" w:type="dxa"/>
            <w:tcBorders>
              <w:left w:val="single" w:sz="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2840" w:type="dxa"/>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el proponente cumple la experiencia</w:t>
            </w:r>
          </w:p>
        </w:tc>
        <w:tc>
          <w:tcPr>
            <w:tcW w:w="12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100" w:type="dxa"/>
            <w:shd w:val="clear" w:color="auto" w:fill="404040"/>
            <w:vAlign w:val="bottom"/>
          </w:tcPr>
          <w:p w:rsidR="00A04B59" w:rsidRDefault="00A04B59">
            <w:pPr>
              <w:rPr>
                <w:rFonts w:ascii="Times New Roman" w:eastAsia="Times New Roman" w:hAnsi="Times New Roman" w:cs="Times New Roman"/>
                <w:sz w:val="18"/>
                <w:szCs w:val="18"/>
              </w:rPr>
            </w:pPr>
          </w:p>
        </w:tc>
        <w:tc>
          <w:tcPr>
            <w:tcW w:w="3980" w:type="dxa"/>
            <w:shd w:val="clear" w:color="auto" w:fill="404040"/>
            <w:vAlign w:val="bottom"/>
          </w:tcPr>
          <w:p w:rsidR="00A04B59" w:rsidRDefault="00145E9A">
            <w:pPr>
              <w:jc w:val="center"/>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(como % del Presupuesto Oficial expresado</w:t>
            </w:r>
          </w:p>
        </w:tc>
        <w:tc>
          <w:tcPr>
            <w:tcW w:w="120" w:type="dxa"/>
            <w:tcBorders>
              <w:right w:val="single" w:sz="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r>
      <w:tr w:rsidR="00A04B59">
        <w:trPr>
          <w:trHeight w:val="211"/>
        </w:trPr>
        <w:tc>
          <w:tcPr>
            <w:tcW w:w="120" w:type="dxa"/>
            <w:tcBorders>
              <w:left w:val="single" w:sz="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2840" w:type="dxa"/>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acreditada</w:t>
            </w:r>
          </w:p>
        </w:tc>
        <w:tc>
          <w:tcPr>
            <w:tcW w:w="12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100" w:type="dxa"/>
            <w:shd w:val="clear" w:color="auto" w:fill="404040"/>
            <w:vAlign w:val="bottom"/>
          </w:tcPr>
          <w:p w:rsidR="00A04B59" w:rsidRDefault="00A04B59">
            <w:pPr>
              <w:rPr>
                <w:rFonts w:ascii="Times New Roman" w:eastAsia="Times New Roman" w:hAnsi="Times New Roman" w:cs="Times New Roman"/>
                <w:sz w:val="18"/>
                <w:szCs w:val="18"/>
              </w:rPr>
            </w:pPr>
          </w:p>
        </w:tc>
        <w:tc>
          <w:tcPr>
            <w:tcW w:w="3980" w:type="dxa"/>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en SMMLV)</w:t>
            </w:r>
          </w:p>
        </w:tc>
        <w:tc>
          <w:tcPr>
            <w:tcW w:w="120" w:type="dxa"/>
            <w:tcBorders>
              <w:right w:val="single" w:sz="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r>
      <w:tr w:rsidR="00A04B59">
        <w:trPr>
          <w:trHeight w:val="81"/>
        </w:trPr>
        <w:tc>
          <w:tcPr>
            <w:tcW w:w="120" w:type="dxa"/>
            <w:tcBorders>
              <w:left w:val="single" w:sz="4" w:space="0" w:color="000000"/>
              <w:bottom w:val="single" w:sz="8" w:space="0" w:color="000000"/>
            </w:tcBorders>
            <w:shd w:val="clear" w:color="auto" w:fill="404040"/>
            <w:vAlign w:val="bottom"/>
          </w:tcPr>
          <w:p w:rsidR="00A04B59" w:rsidRDefault="00A04B59">
            <w:pPr>
              <w:rPr>
                <w:rFonts w:ascii="Times New Roman" w:eastAsia="Times New Roman" w:hAnsi="Times New Roman" w:cs="Times New Roman"/>
                <w:sz w:val="7"/>
                <w:szCs w:val="7"/>
              </w:rPr>
            </w:pPr>
          </w:p>
        </w:tc>
        <w:tc>
          <w:tcPr>
            <w:tcW w:w="284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7"/>
                <w:szCs w:val="7"/>
              </w:rPr>
            </w:pPr>
          </w:p>
        </w:tc>
        <w:tc>
          <w:tcPr>
            <w:tcW w:w="12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7"/>
                <w:szCs w:val="7"/>
              </w:rPr>
            </w:pPr>
          </w:p>
        </w:tc>
        <w:tc>
          <w:tcPr>
            <w:tcW w:w="10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7"/>
                <w:szCs w:val="7"/>
              </w:rPr>
            </w:pPr>
          </w:p>
        </w:tc>
        <w:tc>
          <w:tcPr>
            <w:tcW w:w="398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7"/>
                <w:szCs w:val="7"/>
              </w:rPr>
            </w:pPr>
          </w:p>
        </w:tc>
        <w:tc>
          <w:tcPr>
            <w:tcW w:w="120" w:type="dxa"/>
            <w:tcBorders>
              <w:bottom w:val="single" w:sz="8" w:space="0" w:color="000000"/>
              <w:right w:val="single" w:sz="4" w:space="0" w:color="000000"/>
            </w:tcBorders>
            <w:shd w:val="clear" w:color="auto" w:fill="404040"/>
            <w:vAlign w:val="bottom"/>
          </w:tcPr>
          <w:p w:rsidR="00A04B59" w:rsidRDefault="00A04B59">
            <w:pPr>
              <w:rPr>
                <w:rFonts w:ascii="Times New Roman" w:eastAsia="Times New Roman" w:hAnsi="Times New Roman" w:cs="Times New Roman"/>
                <w:sz w:val="7"/>
                <w:szCs w:val="7"/>
              </w:rPr>
            </w:pPr>
          </w:p>
        </w:tc>
      </w:tr>
      <w:tr w:rsidR="00A04B59">
        <w:trPr>
          <w:trHeight w:val="173"/>
        </w:trPr>
        <w:tc>
          <w:tcPr>
            <w:tcW w:w="120" w:type="dxa"/>
            <w:tcBorders>
              <w:left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960" w:type="dxa"/>
            <w:gridSpan w:val="2"/>
            <w:tcBorders>
              <w:right w:val="single" w:sz="8" w:space="0" w:color="000000"/>
            </w:tcBorders>
            <w:shd w:val="clear" w:color="auto" w:fill="auto"/>
            <w:vAlign w:val="bottom"/>
          </w:tcPr>
          <w:p w:rsidR="00A04B59" w:rsidRDefault="00145E9A">
            <w:pPr>
              <w:spacing w:line="173" w:lineRule="auto"/>
              <w:ind w:right="120"/>
              <w:jc w:val="center"/>
              <w:rPr>
                <w:rFonts w:ascii="Arial" w:eastAsia="Arial" w:hAnsi="Arial" w:cs="Arial"/>
                <w:color w:val="3B3838"/>
                <w:sz w:val="16"/>
                <w:szCs w:val="16"/>
              </w:rPr>
            </w:pPr>
            <w:r>
              <w:rPr>
                <w:rFonts w:ascii="Arial" w:eastAsia="Arial" w:hAnsi="Arial" w:cs="Arial"/>
                <w:color w:val="3B3838"/>
                <w:sz w:val="16"/>
                <w:szCs w:val="16"/>
              </w:rPr>
              <w:t>1</w:t>
            </w:r>
          </w:p>
        </w:tc>
        <w:tc>
          <w:tcPr>
            <w:tcW w:w="408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75%</w:t>
            </w:r>
          </w:p>
        </w:tc>
        <w:tc>
          <w:tcPr>
            <w:tcW w:w="120" w:type="dxa"/>
            <w:tcBorders>
              <w:right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A04B59">
        <w:trPr>
          <w:trHeight w:val="28"/>
        </w:trPr>
        <w:tc>
          <w:tcPr>
            <w:tcW w:w="120" w:type="dxa"/>
            <w:tcBorders>
              <w:left w:val="single" w:sz="4"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96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408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20" w:type="dxa"/>
            <w:tcBorders>
              <w:bottom w:val="single" w:sz="8" w:space="0" w:color="000000"/>
              <w:right w:val="single" w:sz="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120" w:type="dxa"/>
            <w:tcBorders>
              <w:left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960" w:type="dxa"/>
            <w:gridSpan w:val="2"/>
            <w:tcBorders>
              <w:right w:val="single" w:sz="8" w:space="0" w:color="000000"/>
            </w:tcBorders>
            <w:shd w:val="clear" w:color="auto" w:fill="auto"/>
            <w:vAlign w:val="bottom"/>
          </w:tcPr>
          <w:p w:rsidR="00A04B59" w:rsidRDefault="00145E9A">
            <w:pPr>
              <w:spacing w:line="173" w:lineRule="auto"/>
              <w:ind w:right="120"/>
              <w:jc w:val="center"/>
              <w:rPr>
                <w:rFonts w:ascii="Arial" w:eastAsia="Arial" w:hAnsi="Arial" w:cs="Arial"/>
                <w:color w:val="3B3838"/>
                <w:sz w:val="16"/>
                <w:szCs w:val="16"/>
              </w:rPr>
            </w:pPr>
            <w:r>
              <w:rPr>
                <w:rFonts w:ascii="Arial" w:eastAsia="Arial" w:hAnsi="Arial" w:cs="Arial"/>
                <w:color w:val="3B3838"/>
                <w:sz w:val="16"/>
                <w:szCs w:val="16"/>
              </w:rPr>
              <w:t>2</w:t>
            </w:r>
          </w:p>
        </w:tc>
        <w:tc>
          <w:tcPr>
            <w:tcW w:w="408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100%</w:t>
            </w:r>
          </w:p>
        </w:tc>
        <w:tc>
          <w:tcPr>
            <w:tcW w:w="120" w:type="dxa"/>
            <w:tcBorders>
              <w:right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A04B59">
        <w:trPr>
          <w:trHeight w:val="30"/>
        </w:trPr>
        <w:tc>
          <w:tcPr>
            <w:tcW w:w="120" w:type="dxa"/>
            <w:tcBorders>
              <w:left w:val="single" w:sz="4"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96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408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20" w:type="dxa"/>
            <w:tcBorders>
              <w:bottom w:val="single" w:sz="8" w:space="0" w:color="000000"/>
              <w:right w:val="single" w:sz="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120" w:type="dxa"/>
            <w:tcBorders>
              <w:left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960" w:type="dxa"/>
            <w:gridSpan w:val="2"/>
            <w:tcBorders>
              <w:right w:val="single" w:sz="8" w:space="0" w:color="000000"/>
            </w:tcBorders>
            <w:shd w:val="clear" w:color="auto" w:fill="auto"/>
            <w:vAlign w:val="bottom"/>
          </w:tcPr>
          <w:p w:rsidR="00A04B59" w:rsidRDefault="00145E9A">
            <w:pPr>
              <w:spacing w:line="173" w:lineRule="auto"/>
              <w:ind w:right="120"/>
              <w:jc w:val="center"/>
              <w:rPr>
                <w:rFonts w:ascii="Arial" w:eastAsia="Arial" w:hAnsi="Arial" w:cs="Arial"/>
                <w:color w:val="3B3838"/>
                <w:sz w:val="16"/>
                <w:szCs w:val="16"/>
              </w:rPr>
            </w:pPr>
            <w:r>
              <w:rPr>
                <w:rFonts w:ascii="Arial" w:eastAsia="Arial" w:hAnsi="Arial" w:cs="Arial"/>
                <w:color w:val="3B3838"/>
                <w:sz w:val="16"/>
                <w:szCs w:val="16"/>
              </w:rPr>
              <w:t>De 3 hasta 6</w:t>
            </w:r>
          </w:p>
        </w:tc>
        <w:tc>
          <w:tcPr>
            <w:tcW w:w="408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150%</w:t>
            </w:r>
          </w:p>
        </w:tc>
        <w:tc>
          <w:tcPr>
            <w:tcW w:w="120" w:type="dxa"/>
            <w:tcBorders>
              <w:right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A04B59">
        <w:trPr>
          <w:trHeight w:val="37"/>
        </w:trPr>
        <w:tc>
          <w:tcPr>
            <w:tcW w:w="120" w:type="dxa"/>
            <w:tcBorders>
              <w:left w:val="single" w:sz="4"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28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398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20" w:type="dxa"/>
            <w:tcBorders>
              <w:bottom w:val="single" w:sz="8" w:space="0" w:color="000000"/>
              <w:right w:val="single" w:sz="4"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r>
      <w:tr w:rsidR="00A04B59">
        <w:trPr>
          <w:trHeight w:val="173"/>
        </w:trPr>
        <w:tc>
          <w:tcPr>
            <w:tcW w:w="120" w:type="dxa"/>
            <w:tcBorders>
              <w:left w:val="single" w:sz="4" w:space="0" w:color="000000"/>
              <w:bottom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960" w:type="dxa"/>
            <w:gridSpan w:val="2"/>
            <w:tcBorders>
              <w:bottom w:val="single" w:sz="4" w:space="0" w:color="000000"/>
              <w:right w:val="single" w:sz="8" w:space="0" w:color="000000"/>
            </w:tcBorders>
            <w:shd w:val="clear" w:color="auto" w:fill="auto"/>
            <w:vAlign w:val="bottom"/>
          </w:tcPr>
          <w:p w:rsidR="00A04B59" w:rsidRDefault="00145E9A">
            <w:pPr>
              <w:spacing w:line="173" w:lineRule="auto"/>
              <w:ind w:right="120"/>
              <w:jc w:val="center"/>
              <w:rPr>
                <w:rFonts w:ascii="Arial" w:eastAsia="Arial" w:hAnsi="Arial" w:cs="Arial"/>
                <w:color w:val="3B3838"/>
                <w:sz w:val="16"/>
                <w:szCs w:val="16"/>
              </w:rPr>
            </w:pPr>
            <w:r>
              <w:rPr>
                <w:rFonts w:ascii="Arial" w:eastAsia="Arial" w:hAnsi="Arial" w:cs="Arial"/>
                <w:color w:val="3B3838"/>
                <w:sz w:val="16"/>
                <w:szCs w:val="16"/>
              </w:rPr>
              <w:t>De 7 hasta 10</w:t>
            </w:r>
          </w:p>
        </w:tc>
        <w:tc>
          <w:tcPr>
            <w:tcW w:w="4080" w:type="dxa"/>
            <w:gridSpan w:val="2"/>
            <w:tcBorders>
              <w:bottom w:val="single" w:sz="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200%</w:t>
            </w:r>
          </w:p>
        </w:tc>
        <w:tc>
          <w:tcPr>
            <w:tcW w:w="120" w:type="dxa"/>
            <w:tcBorders>
              <w:bottom w:val="single" w:sz="4" w:space="0" w:color="000000"/>
              <w:right w:val="single" w:sz="4"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bl>
    <w:p w:rsidR="00A04B59" w:rsidRDefault="00A04B59">
      <w:pPr>
        <w:spacing w:line="274" w:lineRule="auto"/>
        <w:rPr>
          <w:rFonts w:ascii="Times New Roman" w:eastAsia="Times New Roman" w:hAnsi="Times New Roman" w:cs="Times New Roman"/>
        </w:rPr>
      </w:pPr>
    </w:p>
    <w:p w:rsidR="00A04B59" w:rsidRDefault="00145E9A">
      <w:pPr>
        <w:spacing w:line="291" w:lineRule="auto"/>
        <w:ind w:left="260" w:right="260"/>
        <w:jc w:val="both"/>
        <w:rPr>
          <w:rFonts w:ascii="Arial" w:eastAsia="Arial" w:hAnsi="Arial" w:cs="Arial"/>
          <w:color w:val="3B3838"/>
          <w:sz w:val="19"/>
          <w:szCs w:val="19"/>
        </w:rPr>
      </w:pPr>
      <w:r>
        <w:rPr>
          <w:rFonts w:ascii="Arial" w:eastAsia="Arial" w:hAnsi="Arial" w:cs="Arial"/>
          <w:color w:val="3B3838"/>
          <w:sz w:val="19"/>
          <w:szCs w:val="19"/>
        </w:rPr>
        <w:t>La verificación se hará con base en la sumatoria de los valores ejecutados de las actividades que cumplen la experiencia solicitada (incluido IVA) en SMMLV de los contratos que cumplan con los requisitos establecidos en este Pliego de Condiciones.</w:t>
      </w:r>
    </w:p>
    <w:p w:rsidR="00A04B59" w:rsidRDefault="00A04B59">
      <w:pPr>
        <w:spacing w:line="261" w:lineRule="auto"/>
        <w:rPr>
          <w:rFonts w:ascii="Times New Roman" w:eastAsia="Times New Roman" w:hAnsi="Times New Roman" w:cs="Times New Roman"/>
        </w:rPr>
      </w:pPr>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rPr>
        <w:t xml:space="preserve">El Proponente cumple el requisito de experiencia si la sumatoria de los valores totales ejecutados </w:t>
      </w:r>
      <w:r>
        <w:rPr>
          <w:rFonts w:ascii="Arial" w:eastAsia="Arial" w:hAnsi="Arial" w:cs="Arial"/>
          <w:color w:val="3B3838"/>
          <w:sz w:val="19"/>
          <w:szCs w:val="19"/>
        </w:rPr>
        <w:t>de las actividades que cumplen la experiencia solicitada</w:t>
      </w:r>
      <w:r>
        <w:rPr>
          <w:rFonts w:ascii="Arial" w:eastAsia="Arial" w:hAnsi="Arial" w:cs="Arial"/>
          <w:color w:val="3B3838"/>
        </w:rPr>
        <w:t xml:space="preserve"> (incluido IVA) expresados en SMMLV es mayor o igual al valor mínimo a certificar establecido en la tabla anterior.</w:t>
      </w:r>
      <w:bookmarkStart w:id="124" w:name="bookmark=id.4bvk7pj" w:colFirst="0" w:colLast="0"/>
      <w:bookmarkEnd w:id="124"/>
    </w:p>
    <w:p w:rsidR="00A04B59" w:rsidRDefault="00A04B59">
      <w:pPr>
        <w:spacing w:line="271" w:lineRule="auto"/>
        <w:ind w:left="260" w:right="260"/>
        <w:jc w:val="both"/>
        <w:rPr>
          <w:rFonts w:ascii="Arial" w:eastAsia="Arial" w:hAnsi="Arial" w:cs="Arial"/>
          <w:color w:val="3B3838"/>
        </w:rPr>
      </w:pPr>
    </w:p>
    <w:p w:rsidR="00A04B59" w:rsidRDefault="00145E9A">
      <w:pPr>
        <w:spacing w:line="271" w:lineRule="auto"/>
        <w:ind w:left="260" w:right="260"/>
        <w:jc w:val="both"/>
        <w:rPr>
          <w:rFonts w:ascii="Arial" w:eastAsia="Arial" w:hAnsi="Arial" w:cs="Arial"/>
          <w:color w:val="3B3838"/>
        </w:rPr>
      </w:pPr>
      <w:r>
        <w:rPr>
          <w:rFonts w:ascii="Arial" w:eastAsia="Arial" w:hAnsi="Arial" w:cs="Arial"/>
          <w:color w:val="3B3838"/>
        </w:rPr>
        <w:t xml:space="preserve">En caso de que el número de contratos con los cuales el Proponente acredita la experiencia no satisfaga el porcentaje mínimo a certificar establecido en la anterior tabla, se calificará la propuesta como no hábil </w:t>
      </w:r>
      <w:r>
        <w:rPr>
          <w:rFonts w:ascii="Arial" w:eastAsia="Arial" w:hAnsi="Arial" w:cs="Arial"/>
        </w:rPr>
        <w:t>y el Proponente podrá subsanarla en los términos establecidos en la sección 1.6</w:t>
      </w:r>
      <w:r>
        <w:rPr>
          <w:rFonts w:ascii="Arial" w:eastAsia="Arial" w:hAnsi="Arial" w:cs="Arial"/>
          <w:color w:val="3B3838"/>
        </w:rPr>
        <w:t>.</w:t>
      </w:r>
    </w:p>
    <w:p w:rsidR="00F13CEB" w:rsidRDefault="00F13CEB">
      <w:pPr>
        <w:spacing w:line="271" w:lineRule="auto"/>
        <w:ind w:left="260" w:right="260"/>
        <w:jc w:val="both"/>
        <w:rPr>
          <w:rFonts w:ascii="Arial" w:eastAsia="Arial" w:hAnsi="Arial" w:cs="Arial"/>
          <w:color w:val="3B3838"/>
        </w:rPr>
      </w:pPr>
    </w:p>
    <w:p w:rsidR="00A04B59" w:rsidRPr="00F13CEB" w:rsidRDefault="00F13CEB" w:rsidP="00F13CEB">
      <w:pPr>
        <w:jc w:val="both"/>
        <w:rPr>
          <w:rFonts w:ascii="Arial" w:eastAsia="Times New Roman" w:hAnsi="Arial" w:cs="Arial"/>
        </w:rPr>
      </w:pPr>
      <w:r w:rsidRPr="00F13CEB">
        <w:rPr>
          <w:rFonts w:ascii="Arial" w:eastAsia="Times New Roman" w:hAnsi="Arial" w:cs="Arial"/>
          <w:iCs/>
          <w:color w:val="000000"/>
          <w:highlight w:val="lightGray"/>
          <w:lang w:val="es-MX" w:eastAsia="es-ES"/>
        </w:rPr>
        <w:t>[En los procesos estructurados por lotes o por grupos, el valor mínimo a certificar debe ser en relación con el valor del Presupuesto Oficial del respectivo lote o grupo expresado en SMMLV].</w:t>
      </w:r>
    </w:p>
    <w:p w:rsidR="00A04B59" w:rsidRDefault="00145E9A" w:rsidP="00F41A03">
      <w:pPr>
        <w:pStyle w:val="Ttulo2"/>
        <w:numPr>
          <w:ilvl w:val="1"/>
          <w:numId w:val="43"/>
        </w:numPr>
      </w:pPr>
      <w:bookmarkStart w:id="125" w:name="_Toc110976347"/>
      <w:r>
        <w:t>CAPACIDAD FINANCIERA</w:t>
      </w:r>
      <w:bookmarkEnd w:id="125"/>
    </w:p>
    <w:p w:rsidR="00A04B59" w:rsidRDefault="00A04B59" w:rsidP="00F13CEB">
      <w:pPr>
        <w:pBdr>
          <w:top w:val="nil"/>
          <w:left w:val="nil"/>
          <w:bottom w:val="nil"/>
          <w:right w:val="nil"/>
          <w:between w:val="nil"/>
        </w:pBdr>
        <w:ind w:right="288"/>
        <w:jc w:val="both"/>
        <w:rPr>
          <w:rFonts w:ascii="Arial" w:eastAsia="Arial" w:hAnsi="Arial" w:cs="Arial"/>
          <w:color w:val="000000"/>
          <w:highlight w:val="lightGray"/>
        </w:rPr>
      </w:pPr>
    </w:p>
    <w:p w:rsidR="00A04B59" w:rsidRDefault="00A04B59">
      <w:pPr>
        <w:pBdr>
          <w:top w:val="nil"/>
          <w:left w:val="nil"/>
          <w:bottom w:val="nil"/>
          <w:right w:val="nil"/>
          <w:between w:val="nil"/>
        </w:pBdr>
        <w:ind w:left="284" w:right="288" w:hanging="1"/>
        <w:rPr>
          <w:rFonts w:ascii="Arial" w:eastAsia="Arial" w:hAnsi="Arial" w:cs="Arial"/>
          <w:color w:val="000000"/>
          <w:highlight w:val="lightGray"/>
        </w:rPr>
      </w:pPr>
    </w:p>
    <w:p w:rsidR="00A04B59" w:rsidRDefault="00A0132F">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77"/>
          <w:id w:val="2112774255"/>
        </w:sdtPr>
        <w:sdtContent>
          <w:ins w:id="126" w:author="Cuenta Microsoft" w:date="2022-02-22T09:10:00Z">
            <w:r w:rsidR="00145E9A">
              <w:rPr>
                <w:rFonts w:ascii="Arial" w:eastAsia="Arial" w:hAnsi="Arial" w:cs="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sidR="00145E9A">
              <w:rPr>
                <w:rFonts w:ascii="Arial" w:eastAsia="Arial" w:hAnsi="Arial" w:cs="Arial"/>
                <w:i/>
                <w:color w:val="000000"/>
                <w:highlight w:val="lightGray"/>
              </w:rPr>
              <w:t>Mipymes</w:t>
            </w:r>
            <w:proofErr w:type="spellEnd"/>
            <w:r w:rsidR="00145E9A">
              <w:rPr>
                <w:rFonts w:ascii="Arial" w:eastAsia="Arial" w:hAnsi="Arial" w:cs="Arial"/>
                <w:i/>
                <w:color w:val="000000"/>
                <w:highlight w:val="lightGray"/>
              </w:rPr>
              <w:t xml:space="preserve">, respecto a índices de capacidad financiera y/o índices de capacidad organizaciones, se deberán establecer condiciones más exigentes, para los proponentes que concurran al proceso de selección y que no hagan parte de alguno de los grupos de interés mencionados. </w:t>
            </w:r>
          </w:ins>
        </w:sdtContent>
      </w:sdt>
    </w:p>
    <w:p w:rsidR="00A04B59" w:rsidRDefault="00A04B59">
      <w:pPr>
        <w:pBdr>
          <w:top w:val="nil"/>
          <w:left w:val="nil"/>
          <w:bottom w:val="nil"/>
          <w:right w:val="nil"/>
          <w:between w:val="nil"/>
        </w:pBdr>
        <w:ind w:left="284" w:right="288" w:hanging="1"/>
        <w:jc w:val="both"/>
        <w:rPr>
          <w:rFonts w:ascii="Arial" w:eastAsia="Arial" w:hAnsi="Arial" w:cs="Arial"/>
          <w:color w:val="000000"/>
          <w:highlight w:val="lightGray"/>
        </w:rPr>
      </w:pPr>
    </w:p>
    <w:p w:rsidR="00A04B59" w:rsidRDefault="00A0132F">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79"/>
          <w:id w:val="-938598341"/>
        </w:sdtPr>
        <w:sdtContent>
          <w:ins w:id="127" w:author="Cuenta Microsoft" w:date="2022-02-22T09:10:00Z">
            <w:r w:rsidR="00145E9A">
              <w:rPr>
                <w:rFonts w:ascii="Arial" w:eastAsia="Arial" w:hAnsi="Arial" w:cs="Arial"/>
                <w:i/>
                <w:color w:val="000000"/>
                <w:highlight w:val="lightGray"/>
              </w:rPr>
              <w:t xml:space="preserve">Al momento de fijar estos requisitos se deben respetar las condiciones habilitantes requeridas para el cumplimiento adecuado del contrato, teniendo en cuenta alcance y obligaciones </w:t>
            </w:r>
          </w:ins>
        </w:sdtContent>
      </w:sdt>
    </w:p>
    <w:p w:rsidR="00A04B59" w:rsidRDefault="00A04B59">
      <w:pPr>
        <w:pBdr>
          <w:top w:val="nil"/>
          <w:left w:val="nil"/>
          <w:bottom w:val="nil"/>
          <w:right w:val="nil"/>
          <w:between w:val="nil"/>
        </w:pBdr>
        <w:ind w:left="284" w:right="288" w:hanging="1"/>
        <w:jc w:val="both"/>
        <w:rPr>
          <w:rFonts w:ascii="Arial" w:eastAsia="Arial" w:hAnsi="Arial" w:cs="Arial"/>
          <w:color w:val="000000"/>
          <w:highlight w:val="lightGray"/>
        </w:rPr>
      </w:pPr>
    </w:p>
    <w:p w:rsidR="00A04B59" w:rsidRDefault="00A0132F">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81"/>
          <w:id w:val="-1272929056"/>
        </w:sdtPr>
        <w:sdtContent>
          <w:ins w:id="128" w:author="Cuenta Microsoft" w:date="2022-02-22T09:10:00Z">
            <w:r w:rsidR="00145E9A">
              <w:rPr>
                <w:rFonts w:ascii="Arial" w:eastAsia="Arial" w:hAnsi="Arial" w:cs="Arial"/>
                <w:i/>
                <w:color w:val="000000"/>
                <w:highlight w:val="lightGray"/>
              </w:rPr>
              <w:t xml:space="preserve">Es importante precisar que para un factor habilitante susceptible de ser manejado bajo criterios diferenciales, su aplicación se puede dar para ambos, alguno o ninguno de los dos (2) grupos de interés mencionados en los artículos 2.2.1.2.4.2.15 y </w:t>
            </w:r>
            <w:proofErr w:type="gramStart"/>
            <w:r w:rsidR="00145E9A">
              <w:rPr>
                <w:rFonts w:ascii="Arial" w:eastAsia="Arial" w:hAnsi="Arial" w:cs="Arial"/>
                <w:i/>
                <w:color w:val="000000"/>
                <w:highlight w:val="lightGray"/>
              </w:rPr>
              <w:t>2.2.1.2.4.2.18  del</w:t>
            </w:r>
            <w:proofErr w:type="gramEnd"/>
            <w:r w:rsidR="00145E9A">
              <w:rPr>
                <w:rFonts w:ascii="Arial" w:eastAsia="Arial" w:hAnsi="Arial" w:cs="Arial"/>
                <w:i/>
                <w:color w:val="000000"/>
                <w:highlight w:val="lightGray"/>
              </w:rPr>
              <w:t xml:space="preserve">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w:t>
            </w:r>
            <w:proofErr w:type="spellStart"/>
            <w:r w:rsidR="00145E9A">
              <w:rPr>
                <w:rFonts w:ascii="Arial" w:eastAsia="Arial" w:hAnsi="Arial" w:cs="Arial"/>
                <w:i/>
                <w:color w:val="000000"/>
                <w:highlight w:val="lightGray"/>
              </w:rPr>
              <w:t>Mipymes</w:t>
            </w:r>
            <w:proofErr w:type="spellEnd"/>
            <w:r w:rsidR="00145E9A">
              <w:rPr>
                <w:rFonts w:ascii="Arial" w:eastAsia="Arial" w:hAnsi="Arial" w:cs="Arial"/>
                <w:i/>
                <w:color w:val="000000"/>
                <w:highlight w:val="lightGray"/>
              </w:rPr>
              <w:t>.]</w:t>
            </w:r>
          </w:ins>
        </w:sdtContent>
      </w:sdt>
    </w:p>
    <w:p w:rsidR="00A04B59" w:rsidRDefault="00A04B59">
      <w:pPr>
        <w:ind w:left="284" w:right="288" w:hanging="1"/>
        <w:rPr>
          <w:rFonts w:ascii="Arial" w:eastAsia="Arial" w:hAnsi="Arial" w:cs="Arial"/>
        </w:rPr>
      </w:pPr>
    </w:p>
    <w:p w:rsidR="00A04B59" w:rsidRDefault="00A0132F">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83"/>
          <w:id w:val="-1710952342"/>
        </w:sdtPr>
        <w:sdtContent>
          <w:ins w:id="129" w:author="Cuenta Microsoft" w:date="2022-02-22T09:13:00Z">
            <w:r w:rsidR="00145E9A">
              <w:rPr>
                <w:rFonts w:ascii="Arial" w:eastAsia="Arial" w:hAnsi="Arial" w:cs="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w:t>
            </w:r>
          </w:ins>
          <w:r w:rsidR="00F13CEB">
            <w:rPr>
              <w:rFonts w:ascii="Arial" w:eastAsia="Arial" w:hAnsi="Arial" w:cs="Arial"/>
              <w:i/>
              <w:color w:val="000000"/>
              <w:highlight w:val="lightGray"/>
            </w:rPr>
            <w:t xml:space="preserve"> o ajústelo</w:t>
          </w:r>
          <w:ins w:id="130" w:author="Cuenta Microsoft" w:date="2022-02-22T09:13:00Z">
            <w:r w:rsidR="00145E9A">
              <w:rPr>
                <w:rFonts w:ascii="Arial" w:eastAsia="Arial" w:hAnsi="Arial" w:cs="Arial"/>
                <w:i/>
                <w:color w:val="000000"/>
                <w:highlight w:val="lightGray"/>
              </w:rPr>
              <w:t>, en caso contrario elimínelo]</w:t>
            </w:r>
          </w:ins>
        </w:sdtContent>
      </w:sdt>
    </w:p>
    <w:p w:rsidR="00A04B59" w:rsidRDefault="00A04B59">
      <w:pPr>
        <w:pBdr>
          <w:top w:val="nil"/>
          <w:left w:val="nil"/>
          <w:bottom w:val="nil"/>
          <w:right w:val="nil"/>
          <w:between w:val="nil"/>
        </w:pBdr>
        <w:ind w:left="284" w:right="288" w:hanging="1"/>
        <w:jc w:val="both"/>
        <w:rPr>
          <w:rFonts w:ascii="Arial" w:eastAsia="Arial" w:hAnsi="Arial" w:cs="Arial"/>
          <w:color w:val="000000"/>
          <w:highlight w:val="lightGray"/>
        </w:rPr>
      </w:pPr>
    </w:p>
    <w:p w:rsidR="00A04B59" w:rsidRDefault="00A0132F">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85"/>
          <w:id w:val="2139992698"/>
        </w:sdtPr>
        <w:sdtContent>
          <w:ins w:id="131" w:author="Cuenta Microsoft" w:date="2022-02-22T09:13:00Z">
            <w:r w:rsidR="00145E9A">
              <w:rPr>
                <w:rFonts w:ascii="Arial" w:eastAsia="Arial" w:hAnsi="Arial" w:cs="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Dichos criterios diferenciales pueden ser consultados en la Matriz 2 – Indicadores financieros y </w:t>
            </w:r>
            <w:r w:rsidR="00145E9A">
              <w:rPr>
                <w:rFonts w:ascii="Arial" w:eastAsia="Arial" w:hAnsi="Arial" w:cs="Arial"/>
                <w:color w:val="000000"/>
              </w:rPr>
              <w:lastRenderedPageBreak/>
              <w:t>organizacionales.</w:t>
            </w:r>
          </w:ins>
        </w:sdtContent>
      </w:sdt>
      <w:r w:rsidR="00145E9A">
        <w:rPr>
          <w:rFonts w:ascii="Arial" w:eastAsia="Arial" w:hAnsi="Arial" w:cs="Arial"/>
          <w:color w:val="000000"/>
        </w:rPr>
        <w:t xml:space="preserve"> </w:t>
      </w:r>
      <w:sdt>
        <w:sdtPr>
          <w:tag w:val="goog_rdk_86"/>
          <w:id w:val="1692261161"/>
        </w:sdtPr>
        <w:sdtContent>
          <w:ins w:id="132" w:author="Cuenta Microsoft" w:date="2022-02-22T09:13:00Z">
            <w:r w:rsidR="00145E9A">
              <w:rPr>
                <w:rFonts w:ascii="Arial" w:eastAsia="Arial" w:hAnsi="Arial" w:cs="Arial"/>
                <w:i/>
                <w:color w:val="000000"/>
                <w:highlight w:val="lightGray"/>
              </w:rPr>
              <w:t xml:space="preserve">[Diligencie </w:t>
            </w:r>
            <w:r w:rsidR="00145E9A">
              <w:rPr>
                <w:rFonts w:ascii="Arial" w:eastAsia="Arial" w:hAnsi="Arial" w:cs="Arial"/>
                <w:color w:val="000000"/>
                <w:highlight w:val="lightGray"/>
              </w:rPr>
              <w:t xml:space="preserve">en la Matriz 2 – Indicadores financieros y organizacionales, los criterios diferenciales </w:t>
            </w:r>
            <w:r w:rsidR="00145E9A">
              <w:rPr>
                <w:rFonts w:ascii="Arial" w:eastAsia="Arial" w:hAnsi="Arial" w:cs="Arial"/>
                <w:i/>
                <w:color w:val="000000"/>
                <w:highlight w:val="lightGray"/>
              </w:rPr>
              <w:t>de acuerdo con lo señalado en el estudio de sector]</w:t>
            </w:r>
          </w:ins>
        </w:sdtContent>
      </w:sdt>
    </w:p>
    <w:p w:rsidR="00A04B59" w:rsidRDefault="00A04B59">
      <w:pPr>
        <w:pBdr>
          <w:top w:val="nil"/>
          <w:left w:val="nil"/>
          <w:bottom w:val="nil"/>
          <w:right w:val="nil"/>
          <w:between w:val="nil"/>
        </w:pBdr>
        <w:ind w:left="284" w:right="288" w:hanging="1"/>
        <w:jc w:val="both"/>
        <w:rPr>
          <w:rFonts w:ascii="Arial" w:eastAsia="Arial" w:hAnsi="Arial" w:cs="Arial"/>
          <w:color w:val="000000"/>
        </w:rPr>
      </w:pPr>
    </w:p>
    <w:p w:rsidR="00A04B59" w:rsidRDefault="00A04B59">
      <w:pPr>
        <w:pBdr>
          <w:top w:val="nil"/>
          <w:left w:val="nil"/>
          <w:bottom w:val="nil"/>
          <w:right w:val="nil"/>
          <w:between w:val="nil"/>
        </w:pBdr>
        <w:ind w:left="284" w:right="288" w:hanging="1"/>
        <w:rPr>
          <w:rFonts w:ascii="Arial" w:eastAsia="Arial" w:hAnsi="Arial" w:cs="Arial"/>
          <w:color w:val="000000"/>
        </w:rPr>
      </w:pPr>
    </w:p>
    <w:p w:rsidR="00A04B59" w:rsidRDefault="00A0132F">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88"/>
          <w:id w:val="188039913"/>
        </w:sdtPr>
        <w:sdtContent>
          <w:ins w:id="133" w:author="Cuenta Microsoft" w:date="2022-02-22T09:13:00Z">
            <w:r w:rsidR="00145E9A">
              <w:rPr>
                <w:rFonts w:ascii="Arial" w:eastAsia="Arial" w:hAnsi="Arial" w:cs="Arial"/>
                <w:i/>
                <w:color w:val="000000"/>
                <w:highlight w:val="lightGray"/>
              </w:rPr>
              <w:t xml:space="preserve">[En caso de que como resultado del estudio de sector se defina que para este requisito habilitante se aplicará criterio diferencial para </w:t>
            </w:r>
            <w:proofErr w:type="spellStart"/>
            <w:r w:rsidR="00145E9A">
              <w:rPr>
                <w:rFonts w:ascii="Arial" w:eastAsia="Arial" w:hAnsi="Arial" w:cs="Arial"/>
                <w:i/>
                <w:color w:val="000000"/>
                <w:highlight w:val="lightGray"/>
              </w:rPr>
              <w:t>Mipymes</w:t>
            </w:r>
            <w:proofErr w:type="spellEnd"/>
            <w:r w:rsidR="00145E9A">
              <w:rPr>
                <w:rFonts w:ascii="Arial" w:eastAsia="Arial" w:hAnsi="Arial" w:cs="Arial"/>
                <w:i/>
                <w:color w:val="000000"/>
                <w:highlight w:val="lightGray"/>
              </w:rPr>
              <w:t>, utilice el siguiente párrafo</w:t>
            </w:r>
          </w:ins>
          <w:r w:rsidR="00F13CEB">
            <w:rPr>
              <w:rFonts w:ascii="Arial" w:eastAsia="Arial" w:hAnsi="Arial" w:cs="Arial"/>
              <w:i/>
              <w:color w:val="000000"/>
              <w:highlight w:val="lightGray"/>
            </w:rPr>
            <w:t xml:space="preserve"> o ajústelo</w:t>
          </w:r>
          <w:ins w:id="134" w:author="Cuenta Microsoft" w:date="2022-02-22T09:13:00Z">
            <w:r w:rsidR="00145E9A">
              <w:rPr>
                <w:rFonts w:ascii="Arial" w:eastAsia="Arial" w:hAnsi="Arial" w:cs="Arial"/>
                <w:i/>
                <w:color w:val="000000"/>
                <w:highlight w:val="lightGray"/>
              </w:rPr>
              <w:t>, en caso contrario elimínelo]</w:t>
            </w:r>
          </w:ins>
        </w:sdtContent>
      </w:sdt>
    </w:p>
    <w:p w:rsidR="00A04B59" w:rsidRDefault="00A04B59">
      <w:pPr>
        <w:pBdr>
          <w:top w:val="nil"/>
          <w:left w:val="nil"/>
          <w:bottom w:val="nil"/>
          <w:right w:val="nil"/>
          <w:between w:val="nil"/>
        </w:pBdr>
        <w:ind w:left="284" w:right="288" w:hanging="1"/>
        <w:jc w:val="both"/>
        <w:rPr>
          <w:rFonts w:ascii="Arial" w:eastAsia="Arial" w:hAnsi="Arial" w:cs="Arial"/>
          <w:color w:val="000000"/>
          <w:highlight w:val="lightGray"/>
        </w:rPr>
      </w:pPr>
    </w:p>
    <w:p w:rsidR="00A04B59" w:rsidRDefault="00A0132F">
      <w:pPr>
        <w:pBdr>
          <w:top w:val="nil"/>
          <w:left w:val="nil"/>
          <w:bottom w:val="nil"/>
          <w:right w:val="nil"/>
          <w:between w:val="nil"/>
        </w:pBdr>
        <w:ind w:left="284" w:right="288" w:hanging="1"/>
        <w:jc w:val="both"/>
        <w:rPr>
          <w:rFonts w:ascii="Arial" w:eastAsia="Arial" w:hAnsi="Arial" w:cs="Arial"/>
          <w:color w:val="000000"/>
        </w:rPr>
      </w:pPr>
      <w:sdt>
        <w:sdtPr>
          <w:tag w:val="goog_rdk_90"/>
          <w:id w:val="628208056"/>
        </w:sdtPr>
        <w:sdtContent>
          <w:ins w:id="135" w:author="Cuenta Microsoft" w:date="2022-02-22T09:13:00Z">
            <w:r w:rsidR="00145E9A">
              <w:rPr>
                <w:rFonts w:ascii="Arial" w:eastAsia="Arial" w:hAnsi="Arial" w:cs="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145E9A">
              <w:rPr>
                <w:rFonts w:ascii="Arial" w:eastAsia="Arial" w:hAnsi="Arial" w:cs="Arial"/>
                <w:color w:val="000000"/>
              </w:rPr>
              <w:t>Mipymes</w:t>
            </w:r>
            <w:proofErr w:type="spellEnd"/>
            <w:r w:rsidR="00145E9A">
              <w:rPr>
                <w:rFonts w:ascii="Arial" w:eastAsia="Arial" w:hAnsi="Arial" w:cs="Arial"/>
                <w:color w:val="000000"/>
              </w:rPr>
              <w:t xml:space="preserve">, en los términos del </w:t>
            </w:r>
            <w:proofErr w:type="gramStart"/>
            <w:r w:rsidR="00145E9A">
              <w:rPr>
                <w:rFonts w:ascii="Arial" w:eastAsia="Arial" w:hAnsi="Arial" w:cs="Arial"/>
                <w:color w:val="000000"/>
              </w:rPr>
              <w:t>artículo  2.2.1.2.4.2.18</w:t>
            </w:r>
            <w:proofErr w:type="gramEnd"/>
            <w:r w:rsidR="00145E9A">
              <w:rPr>
                <w:rFonts w:ascii="Arial" w:eastAsia="Arial" w:hAnsi="Arial" w:cs="Arial"/>
                <w:color w:val="000000"/>
              </w:rPr>
              <w:t xml:space="preserve"> del Decreto 1082 de 2015, el cual fue adicionado mediante Decreto 1860 de 2021. Dichos criterios diferenciales pueden ser consultados en la Matriz 2 – Indicadores financieros y organizacionales. </w:t>
            </w:r>
            <w:r w:rsidR="00145E9A">
              <w:rPr>
                <w:rFonts w:ascii="Arial" w:eastAsia="Arial" w:hAnsi="Arial" w:cs="Arial"/>
                <w:i/>
                <w:color w:val="000000"/>
                <w:highlight w:val="lightGray"/>
              </w:rPr>
              <w:t xml:space="preserve">[Diligencie </w:t>
            </w:r>
            <w:r w:rsidR="00145E9A">
              <w:rPr>
                <w:rFonts w:ascii="Arial" w:eastAsia="Arial" w:hAnsi="Arial" w:cs="Arial"/>
                <w:color w:val="000000"/>
                <w:highlight w:val="lightGray"/>
              </w:rPr>
              <w:t xml:space="preserve">en la Matriz 2 – Indicadores financieros y organizacionales, los criterios diferenciales </w:t>
            </w:r>
            <w:r w:rsidR="00145E9A">
              <w:rPr>
                <w:rFonts w:ascii="Arial" w:eastAsia="Arial" w:hAnsi="Arial" w:cs="Arial"/>
                <w:i/>
                <w:color w:val="000000"/>
                <w:highlight w:val="lightGray"/>
              </w:rPr>
              <w:t>de acuerdo con lo señalado en el estudio de sector]</w:t>
            </w:r>
          </w:ins>
        </w:sdtContent>
      </w:sdt>
    </w:p>
    <w:p w:rsidR="00A04B59" w:rsidRDefault="00A04B59">
      <w:pPr>
        <w:spacing w:line="246" w:lineRule="auto"/>
        <w:rPr>
          <w:rFonts w:ascii="Times New Roman" w:eastAsia="Times New Roman" w:hAnsi="Times New Roman" w:cs="Times New Roman"/>
        </w:rPr>
      </w:pPr>
    </w:p>
    <w:p w:rsidR="00F13CEB" w:rsidRDefault="00A0132F" w:rsidP="00F13CEB">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88"/>
          <w:id w:val="-30109822"/>
        </w:sdtPr>
        <w:sdtContent>
          <w:ins w:id="136" w:author="Cuenta Microsoft" w:date="2022-02-22T09:13:00Z">
            <w:r w:rsidR="00F13CEB">
              <w:rPr>
                <w:rFonts w:ascii="Arial" w:eastAsia="Arial" w:hAnsi="Arial" w:cs="Arial"/>
                <w:i/>
                <w:color w:val="000000"/>
                <w:highlight w:val="lightGray"/>
              </w:rPr>
              <w:t>[En caso de que como resultado del estudio de sector se defina que para este requisito habilitante se aplicará criterio diferencial, utilice el siguiente párrafo</w:t>
            </w:r>
          </w:ins>
          <w:r w:rsidR="00F13CEB">
            <w:rPr>
              <w:rFonts w:ascii="Arial" w:eastAsia="Arial" w:hAnsi="Arial" w:cs="Arial"/>
              <w:i/>
              <w:color w:val="000000"/>
              <w:highlight w:val="lightGray"/>
            </w:rPr>
            <w:t xml:space="preserve"> o </w:t>
          </w:r>
          <w:proofErr w:type="spellStart"/>
          <w:r w:rsidR="00F13CEB">
            <w:rPr>
              <w:rFonts w:ascii="Arial" w:eastAsia="Arial" w:hAnsi="Arial" w:cs="Arial"/>
              <w:i/>
              <w:color w:val="000000"/>
              <w:highlight w:val="lightGray"/>
            </w:rPr>
            <w:t>ajustelo</w:t>
          </w:r>
          <w:proofErr w:type="spellEnd"/>
          <w:ins w:id="137" w:author="Cuenta Microsoft" w:date="2022-02-22T09:13:00Z">
            <w:r w:rsidR="00F13CEB">
              <w:rPr>
                <w:rFonts w:ascii="Arial" w:eastAsia="Arial" w:hAnsi="Arial" w:cs="Arial"/>
                <w:i/>
                <w:color w:val="000000"/>
                <w:highlight w:val="lightGray"/>
              </w:rPr>
              <w:t>, en caso contrario elimínelo]</w:t>
            </w:r>
          </w:ins>
        </w:sdtContent>
      </w:sdt>
    </w:p>
    <w:p w:rsidR="00F13CEB" w:rsidRDefault="00F13CEB" w:rsidP="00F13CEB">
      <w:pPr>
        <w:spacing w:line="246" w:lineRule="exact"/>
        <w:ind w:left="284"/>
        <w:jc w:val="both"/>
        <w:rPr>
          <w:rFonts w:ascii="Arial" w:eastAsia="Arial" w:hAnsi="Arial"/>
          <w:color w:val="3B3838"/>
        </w:rPr>
      </w:pPr>
    </w:p>
    <w:p w:rsidR="00F13CEB" w:rsidRDefault="00F13CEB" w:rsidP="00F13CEB">
      <w:pPr>
        <w:spacing w:line="246" w:lineRule="exact"/>
        <w:ind w:left="284"/>
        <w:jc w:val="both"/>
        <w:rPr>
          <w:rFonts w:ascii="Arial" w:eastAsia="Arial" w:hAnsi="Arial"/>
          <w:color w:val="3B3838"/>
        </w:rPr>
      </w:pPr>
    </w:p>
    <w:p w:rsidR="00F13CEB" w:rsidRDefault="00F13CEB" w:rsidP="00F13CEB">
      <w:pPr>
        <w:spacing w:line="246" w:lineRule="exact"/>
        <w:ind w:left="284" w:right="261"/>
        <w:jc w:val="both"/>
        <w:rPr>
          <w:rFonts w:ascii="Arial" w:eastAsia="Arial" w:hAnsi="Arial"/>
          <w:color w:val="3B3838"/>
        </w:rPr>
      </w:pPr>
      <w:r w:rsidRPr="00E51FA0">
        <w:rPr>
          <w:rFonts w:ascii="Arial" w:eastAsia="Arial" w:hAnsi="Arial"/>
          <w:color w:val="3B3838"/>
        </w:rPr>
        <w:t xml:space="preserve">Para acreditar la condición de </w:t>
      </w:r>
      <w:proofErr w:type="spellStart"/>
      <w:r w:rsidRPr="00E51FA0">
        <w:rPr>
          <w:rFonts w:ascii="Arial" w:eastAsia="Arial" w:hAnsi="Arial"/>
          <w:color w:val="3B3838"/>
        </w:rPr>
        <w:t>Mipyme</w:t>
      </w:r>
      <w:proofErr w:type="spellEnd"/>
      <w:r w:rsidRPr="00E51FA0">
        <w:rPr>
          <w:rFonts w:ascii="Arial" w:eastAsia="Arial" w:hAnsi="Arial"/>
          <w:color w:val="3B3838"/>
        </w:rPr>
        <w:t>,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w:t>
      </w:r>
      <w:r>
        <w:rPr>
          <w:rFonts w:ascii="Arial" w:eastAsia="Arial" w:hAnsi="Arial"/>
          <w:color w:val="3B3838"/>
        </w:rPr>
        <w:t>2</w:t>
      </w:r>
      <w:r w:rsidRPr="00E51FA0">
        <w:rPr>
          <w:rFonts w:ascii="Arial" w:eastAsia="Arial" w:hAnsi="Arial"/>
          <w:color w:val="3B3838"/>
        </w:rPr>
        <w:t xml:space="preserve"> – Acreditación de emprendimientos y empresas de mujeres, el cual deberá aportarse con la documentación requerida en el artículo 2.2.1.2.4.2.14 del Decreto 1082 de 2015</w:t>
      </w:r>
      <w:r w:rsidR="00955E6C" w:rsidRPr="00955E6C">
        <w:rPr>
          <w:rFonts w:ascii="Arial" w:eastAsia="Arial" w:hAnsi="Arial" w:cs="Arial"/>
          <w:color w:val="000000"/>
        </w:rPr>
        <w:t xml:space="preserve"> </w:t>
      </w:r>
      <w:ins w:id="138" w:author="Cuenta Microsoft" w:date="2022-02-22T09:13:00Z">
        <w:r w:rsidR="00955E6C">
          <w:rPr>
            <w:rFonts w:ascii="Arial" w:eastAsia="Arial" w:hAnsi="Arial" w:cs="Arial"/>
            <w:color w:val="000000"/>
          </w:rPr>
          <w:t>el cual fue adicionado mediante Decreto 1860 de 2021</w:t>
        </w:r>
      </w:ins>
      <w:r w:rsidRPr="00E51FA0">
        <w:rPr>
          <w:rFonts w:ascii="Arial" w:eastAsia="Arial" w:hAnsi="Arial"/>
          <w:color w:val="3B3838"/>
        </w:rPr>
        <w:t>, o la norma que lo modifique, complemente o sustituya.</w:t>
      </w:r>
    </w:p>
    <w:p w:rsidR="00F13CEB" w:rsidRDefault="00F13CEB">
      <w:pPr>
        <w:spacing w:line="291" w:lineRule="auto"/>
        <w:ind w:left="260" w:right="260"/>
        <w:rPr>
          <w:rFonts w:ascii="Arial" w:eastAsia="Arial" w:hAnsi="Arial" w:cs="Arial"/>
          <w:color w:val="3B3838"/>
          <w:sz w:val="19"/>
          <w:szCs w:val="19"/>
        </w:rPr>
      </w:pPr>
    </w:p>
    <w:p w:rsidR="00F13CEB" w:rsidRDefault="00F13CEB">
      <w:pPr>
        <w:spacing w:line="291" w:lineRule="auto"/>
        <w:ind w:left="260" w:right="260"/>
        <w:rPr>
          <w:rFonts w:ascii="Arial" w:eastAsia="Arial" w:hAnsi="Arial" w:cs="Arial"/>
          <w:color w:val="3B3838"/>
          <w:sz w:val="19"/>
          <w:szCs w:val="19"/>
        </w:rPr>
      </w:pPr>
    </w:p>
    <w:p w:rsidR="00A04B59" w:rsidRDefault="00145E9A" w:rsidP="00F13CEB">
      <w:pPr>
        <w:spacing w:line="291" w:lineRule="auto"/>
        <w:ind w:left="260" w:right="260"/>
        <w:jc w:val="both"/>
      </w:pPr>
      <w:r>
        <w:rPr>
          <w:rFonts w:ascii="Arial" w:eastAsia="Arial" w:hAnsi="Arial" w:cs="Arial"/>
          <w:color w:val="3B3838"/>
          <w:sz w:val="19"/>
          <w:szCs w:val="19"/>
        </w:rPr>
        <w:t xml:space="preserve">Los Proponentes deberán acreditar los siguientes indicadores en los términos señalados en la </w:t>
      </w:r>
      <w:hyperlink w:anchor="bookmark=id.3bj1y38">
        <w:r>
          <w:rPr>
            <w:rFonts w:ascii="Arial" w:eastAsia="Arial" w:hAnsi="Arial" w:cs="Arial"/>
            <w:color w:val="3B3838"/>
            <w:sz w:val="19"/>
            <w:szCs w:val="19"/>
          </w:rPr>
          <w:t>Matriz</w:t>
        </w:r>
      </w:hyperlink>
      <w:r>
        <w:rPr>
          <w:rFonts w:ascii="Arial" w:eastAsia="Arial" w:hAnsi="Arial" w:cs="Arial"/>
          <w:color w:val="3B3838"/>
          <w:sz w:val="19"/>
          <w:szCs w:val="19"/>
        </w:rPr>
        <w:t xml:space="preserve"> </w:t>
      </w:r>
      <w:hyperlink w:anchor="bookmark=id.3bj1y38">
        <w:r>
          <w:rPr>
            <w:rFonts w:ascii="Arial" w:eastAsia="Arial" w:hAnsi="Arial" w:cs="Arial"/>
            <w:color w:val="3B3838"/>
            <w:sz w:val="19"/>
            <w:szCs w:val="19"/>
          </w:rPr>
          <w:t xml:space="preserve">2 – Indicadores financieros y organizacionales </w:t>
        </w:r>
      </w:hyperlink>
      <w:r>
        <w:rPr>
          <w:rFonts w:ascii="Arial" w:eastAsia="Arial" w:hAnsi="Arial" w:cs="Arial"/>
          <w:color w:val="3B3838"/>
          <w:sz w:val="19"/>
          <w:szCs w:val="19"/>
        </w:rPr>
        <w:t xml:space="preserve">y bajo las condiciones señaladas en el numeral </w:t>
      </w:r>
      <w:hyperlink w:anchor="bookmark=id.34g0dwd">
        <w:r>
          <w:rPr>
            <w:rFonts w:ascii="Arial" w:eastAsia="Arial" w:hAnsi="Arial" w:cs="Arial"/>
            <w:color w:val="3B3838"/>
            <w:sz w:val="19"/>
            <w:szCs w:val="19"/>
          </w:rPr>
          <w:t>3.9:</w:t>
        </w:r>
      </w:hyperlink>
    </w:p>
    <w:p w:rsidR="00A04B59" w:rsidRDefault="00145E9A">
      <w:pPr>
        <w:spacing w:line="291" w:lineRule="auto"/>
        <w:ind w:left="260" w:right="260"/>
        <w:jc w:val="center"/>
      </w:pPr>
      <w:r>
        <w:rPr>
          <w:noProof/>
        </w:rPr>
        <w:drawing>
          <wp:inline distT="0" distB="0" distL="0" distR="0" wp14:anchorId="7C71D628" wp14:editId="3631B085">
            <wp:extent cx="2372995" cy="1654810"/>
            <wp:effectExtent l="0" t="0" r="0" b="0"/>
            <wp:docPr id="4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1"/>
                    <a:srcRect/>
                    <a:stretch>
                      <a:fillRect/>
                    </a:stretch>
                  </pic:blipFill>
                  <pic:spPr>
                    <a:xfrm>
                      <a:off x="0" y="0"/>
                      <a:ext cx="2372995" cy="1654810"/>
                    </a:xfrm>
                    <a:prstGeom prst="rect">
                      <a:avLst/>
                    </a:prstGeom>
                    <a:ln/>
                  </pic:spPr>
                </pic:pic>
              </a:graphicData>
            </a:graphic>
          </wp:inline>
        </w:drawing>
      </w:r>
    </w:p>
    <w:p w:rsidR="00A04B59" w:rsidRDefault="00A04B59">
      <w:pPr>
        <w:spacing w:line="200" w:lineRule="auto"/>
        <w:rPr>
          <w:rFonts w:ascii="Arial" w:eastAsia="Arial" w:hAnsi="Arial" w:cs="Arial"/>
          <w:color w:val="3B3838"/>
          <w:sz w:val="19"/>
          <w:szCs w:val="19"/>
        </w:rPr>
      </w:pPr>
    </w:p>
    <w:p w:rsidR="00A04B59" w:rsidRDefault="00A04B59">
      <w:pPr>
        <w:spacing w:line="222"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r>
        <w:rPr>
          <w:rFonts w:ascii="Arial" w:eastAsia="Arial" w:hAnsi="Arial" w:cs="Arial"/>
          <w:color w:val="3B3838"/>
        </w:rPr>
        <w:t>Si el Proponente es Plural cada indicador debe calcularse así:</w:t>
      </w:r>
    </w:p>
    <w:p w:rsidR="00A04B59" w:rsidRDefault="00A04B59">
      <w:pPr>
        <w:spacing w:line="287" w:lineRule="auto"/>
        <w:rPr>
          <w:rFonts w:ascii="Arial" w:eastAsia="Arial" w:hAnsi="Arial" w:cs="Arial"/>
          <w:color w:val="3B3838"/>
          <w:sz w:val="19"/>
          <w:szCs w:val="19"/>
        </w:rPr>
      </w:pPr>
    </w:p>
    <w:p w:rsidR="00A04B59" w:rsidRDefault="00145E9A">
      <w:pPr>
        <w:tabs>
          <w:tab w:val="left" w:pos="1060"/>
        </w:tabs>
        <w:ind w:left="260"/>
        <w:jc w:val="center"/>
        <w:rPr>
          <w:rFonts w:ascii="Arial" w:eastAsia="Arial" w:hAnsi="Arial" w:cs="Arial"/>
          <w:color w:val="3B3838"/>
        </w:rPr>
      </w:pPr>
      <w:r>
        <w:rPr>
          <w:noProof/>
        </w:rPr>
        <w:drawing>
          <wp:inline distT="0" distB="0" distL="0" distR="0" wp14:anchorId="2B4DBF0D" wp14:editId="60A71C4E">
            <wp:extent cx="2625090" cy="392430"/>
            <wp:effectExtent l="0" t="0" r="0" b="0"/>
            <wp:docPr id="4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2"/>
                    <a:srcRect/>
                    <a:stretch>
                      <a:fillRect/>
                    </a:stretch>
                  </pic:blipFill>
                  <pic:spPr>
                    <a:xfrm>
                      <a:off x="0" y="0"/>
                      <a:ext cx="2625090" cy="392430"/>
                    </a:xfrm>
                    <a:prstGeom prst="rect">
                      <a:avLst/>
                    </a:prstGeom>
                    <a:ln/>
                  </pic:spPr>
                </pic:pic>
              </a:graphicData>
            </a:graphic>
          </wp:inline>
        </w:drawing>
      </w:r>
    </w:p>
    <w:p w:rsidR="00A04B59" w:rsidRDefault="00A04B59">
      <w:pPr>
        <w:tabs>
          <w:tab w:val="left" w:pos="1060"/>
        </w:tabs>
        <w:ind w:left="260"/>
        <w:rPr>
          <w:rFonts w:ascii="Arial" w:eastAsia="Arial" w:hAnsi="Arial" w:cs="Arial"/>
          <w:color w:val="3B3838"/>
        </w:rPr>
      </w:pPr>
    </w:p>
    <w:p w:rsidR="00A04B59" w:rsidRDefault="00145E9A">
      <w:pPr>
        <w:tabs>
          <w:tab w:val="left" w:pos="1060"/>
        </w:tabs>
        <w:ind w:left="260"/>
        <w:rPr>
          <w:rFonts w:ascii="Arial" w:eastAsia="Arial" w:hAnsi="Arial" w:cs="Arial"/>
          <w:color w:val="3B3838"/>
          <w:sz w:val="19"/>
          <w:szCs w:val="19"/>
        </w:rPr>
      </w:pPr>
      <w:r>
        <w:rPr>
          <w:rFonts w:ascii="Arial" w:eastAsia="Arial" w:hAnsi="Arial" w:cs="Arial"/>
          <w:color w:val="3B3838"/>
        </w:rPr>
        <w:lastRenderedPageBreak/>
        <w:t xml:space="preserve">Donde </w:t>
      </w:r>
      <w:r>
        <w:rPr>
          <w:rFonts w:ascii="Cambria Math" w:eastAsia="Cambria Math" w:hAnsi="Cambria Math" w:cs="Cambria Math"/>
        </w:rPr>
        <w:t>𝑛</w:t>
      </w:r>
      <w:r>
        <w:rPr>
          <w:rFonts w:ascii="Times New Roman" w:eastAsia="Times New Roman" w:hAnsi="Times New Roman" w:cs="Times New Roman"/>
        </w:rPr>
        <w:tab/>
      </w:r>
      <w:r>
        <w:rPr>
          <w:rFonts w:ascii="Arial" w:eastAsia="Arial" w:hAnsi="Arial" w:cs="Arial"/>
          <w:color w:val="3B3838"/>
          <w:sz w:val="19"/>
          <w:szCs w:val="19"/>
        </w:rPr>
        <w:t>es el número de integrantes del Proponente Plural (unión temporal o consorcio).</w:t>
      </w:r>
    </w:p>
    <w:p w:rsidR="00A04B59" w:rsidRDefault="00A04B59">
      <w:pPr>
        <w:spacing w:line="200"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r>
        <w:rPr>
          <w:rFonts w:ascii="Arial" w:eastAsia="Arial" w:hAnsi="Arial" w:cs="Arial"/>
          <w:color w:val="3B3838"/>
        </w:rPr>
        <w:t>El Proponente que no tiene pasivos corrientes está habilitado respecto del índice de liquidez.</w:t>
      </w:r>
    </w:p>
    <w:p w:rsidR="00A04B59" w:rsidRDefault="00A04B59">
      <w:pPr>
        <w:spacing w:line="203" w:lineRule="auto"/>
        <w:rPr>
          <w:rFonts w:ascii="Arial" w:eastAsia="Arial" w:hAnsi="Arial" w:cs="Arial"/>
          <w:color w:val="3B3838"/>
          <w:sz w:val="19"/>
          <w:szCs w:val="19"/>
        </w:rPr>
      </w:pPr>
    </w:p>
    <w:p w:rsidR="00A04B59" w:rsidRDefault="00145E9A">
      <w:pPr>
        <w:spacing w:line="267" w:lineRule="auto"/>
        <w:ind w:left="260" w:right="260"/>
        <w:rPr>
          <w:rFonts w:ascii="Arial" w:eastAsia="Arial" w:hAnsi="Arial" w:cs="Arial"/>
          <w:color w:val="3B3838"/>
        </w:rPr>
      </w:pPr>
      <w:r>
        <w:rPr>
          <w:rFonts w:ascii="Arial" w:eastAsia="Arial" w:hAnsi="Arial" w:cs="Arial"/>
          <w:color w:val="3B3838"/>
        </w:rPr>
        <w:t>El Proponente que no tiene gastos de intereses está habilitado respecto de la razón de cobertura de intereses, siempre y cuando la utilidad operacional sea igual o mayor a cero (0).</w:t>
      </w:r>
    </w:p>
    <w:p w:rsidR="00A04B59" w:rsidRDefault="00A04B59">
      <w:pPr>
        <w:spacing w:line="167" w:lineRule="auto"/>
        <w:rPr>
          <w:rFonts w:ascii="Arial" w:eastAsia="Arial" w:hAnsi="Arial" w:cs="Arial"/>
          <w:color w:val="3B3838"/>
          <w:sz w:val="19"/>
          <w:szCs w:val="19"/>
        </w:rPr>
      </w:pPr>
    </w:p>
    <w:p w:rsidR="00A04B59" w:rsidRDefault="00145E9A" w:rsidP="00F41A03">
      <w:pPr>
        <w:pStyle w:val="Ttulo2"/>
        <w:numPr>
          <w:ilvl w:val="1"/>
          <w:numId w:val="43"/>
        </w:numPr>
      </w:pPr>
      <w:bookmarkStart w:id="139" w:name="_Toc110976348"/>
      <w:r>
        <w:t>CAPITAL DE TRABAJO</w:t>
      </w:r>
      <w:bookmarkEnd w:id="139"/>
    </w:p>
    <w:p w:rsidR="00A04B59" w:rsidRDefault="00A04B59">
      <w:pPr>
        <w:spacing w:line="236"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r>
        <w:rPr>
          <w:rFonts w:ascii="Arial" w:eastAsia="Arial" w:hAnsi="Arial" w:cs="Arial"/>
          <w:color w:val="3B3838"/>
        </w:rPr>
        <w:t>Para el presente proceso de selección los Proponentes deberán acreditar:</w:t>
      </w:r>
    </w:p>
    <w:p w:rsidR="00A04B59" w:rsidRDefault="00A04B59">
      <w:pPr>
        <w:spacing w:line="195" w:lineRule="auto"/>
        <w:rPr>
          <w:rFonts w:ascii="Arial" w:eastAsia="Arial" w:hAnsi="Arial" w:cs="Arial"/>
          <w:color w:val="3B3838"/>
          <w:sz w:val="19"/>
          <w:szCs w:val="19"/>
        </w:rPr>
      </w:pPr>
    </w:p>
    <w:p w:rsidR="00A04B59" w:rsidRDefault="00A0132F">
      <w:pPr>
        <w:ind w:right="-359"/>
        <w:jc w:val="center"/>
        <w:rPr>
          <w:rFonts w:ascii="Arial" w:eastAsia="Arial" w:hAnsi="Arial" w:cs="Arial"/>
          <w:color w:val="3B3838"/>
        </w:rPr>
      </w:pPr>
      <w:sdt>
        <w:sdtPr>
          <w:tag w:val="goog_rdk_91"/>
          <w:id w:val="1307903736"/>
        </w:sdtPr>
        <w:sdtContent>
          <w:r w:rsidR="00145E9A">
            <w:rPr>
              <w:rFonts w:ascii="Arial Unicode MS" w:eastAsia="Arial Unicode MS" w:hAnsi="Arial Unicode MS" w:cs="Arial Unicode MS"/>
              <w:color w:val="3B3838"/>
            </w:rPr>
            <w:t xml:space="preserve">CT = AC - PC ≥ </w:t>
          </w:r>
          <w:proofErr w:type="spellStart"/>
          <w:r w:rsidR="00145E9A">
            <w:rPr>
              <w:rFonts w:ascii="Arial Unicode MS" w:eastAsia="Arial Unicode MS" w:hAnsi="Arial Unicode MS" w:cs="Arial Unicode MS"/>
              <w:color w:val="3B3838"/>
            </w:rPr>
            <w:t>CTd</w:t>
          </w:r>
          <w:proofErr w:type="spellEnd"/>
        </w:sdtContent>
      </w:sdt>
    </w:p>
    <w:p w:rsidR="00A04B59" w:rsidRDefault="00A04B59">
      <w:pPr>
        <w:spacing w:line="200" w:lineRule="auto"/>
        <w:rPr>
          <w:rFonts w:ascii="Arial" w:eastAsia="Arial" w:hAnsi="Arial" w:cs="Arial"/>
          <w:color w:val="3B3838"/>
          <w:sz w:val="19"/>
          <w:szCs w:val="19"/>
        </w:rPr>
      </w:pPr>
    </w:p>
    <w:p w:rsidR="00A04B59" w:rsidRDefault="00A04B59">
      <w:pPr>
        <w:spacing w:line="338"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r>
        <w:rPr>
          <w:rFonts w:ascii="Arial" w:eastAsia="Arial" w:hAnsi="Arial" w:cs="Arial"/>
          <w:color w:val="3B3838"/>
        </w:rPr>
        <w:t>Donde,</w:t>
      </w:r>
    </w:p>
    <w:p w:rsidR="00A04B59" w:rsidRDefault="00A04B59">
      <w:pPr>
        <w:spacing w:line="275"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r>
        <w:rPr>
          <w:rFonts w:ascii="Arial" w:eastAsia="Arial" w:hAnsi="Arial" w:cs="Arial"/>
          <w:color w:val="3B3838"/>
        </w:rPr>
        <w:t>CT = Capital de trabajo</w:t>
      </w:r>
    </w:p>
    <w:p w:rsidR="00A04B59" w:rsidRDefault="00A04B59">
      <w:pPr>
        <w:spacing w:line="276"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r>
        <w:rPr>
          <w:rFonts w:ascii="Arial" w:eastAsia="Arial" w:hAnsi="Arial" w:cs="Arial"/>
          <w:color w:val="3B3838"/>
        </w:rPr>
        <w:t>AC = Activo corriente</w:t>
      </w:r>
    </w:p>
    <w:p w:rsidR="00A04B59" w:rsidRDefault="00A04B59">
      <w:pPr>
        <w:spacing w:line="274"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r>
        <w:rPr>
          <w:rFonts w:ascii="Arial" w:eastAsia="Arial" w:hAnsi="Arial" w:cs="Arial"/>
          <w:color w:val="3B3838"/>
        </w:rPr>
        <w:t>PC = Pasivo corriente</w:t>
      </w:r>
    </w:p>
    <w:p w:rsidR="00A04B59" w:rsidRDefault="00A04B59">
      <w:pPr>
        <w:spacing w:line="274" w:lineRule="auto"/>
        <w:rPr>
          <w:rFonts w:ascii="Arial" w:eastAsia="Arial" w:hAnsi="Arial" w:cs="Arial"/>
          <w:color w:val="3B3838"/>
          <w:sz w:val="19"/>
          <w:szCs w:val="19"/>
        </w:rPr>
      </w:pPr>
    </w:p>
    <w:p w:rsidR="00A04B59" w:rsidRDefault="00145E9A">
      <w:pPr>
        <w:ind w:left="260"/>
        <w:rPr>
          <w:rFonts w:ascii="Arial" w:eastAsia="Arial" w:hAnsi="Arial" w:cs="Arial"/>
          <w:color w:val="3B3838"/>
        </w:rPr>
      </w:pPr>
      <w:proofErr w:type="spellStart"/>
      <w:r>
        <w:rPr>
          <w:rFonts w:ascii="Arial" w:eastAsia="Arial" w:hAnsi="Arial" w:cs="Arial"/>
          <w:color w:val="3B3838"/>
        </w:rPr>
        <w:t>CTd</w:t>
      </w:r>
      <w:proofErr w:type="spellEnd"/>
      <w:r>
        <w:rPr>
          <w:rFonts w:ascii="Arial" w:eastAsia="Arial" w:hAnsi="Arial" w:cs="Arial"/>
          <w:color w:val="3B3838"/>
        </w:rPr>
        <w:t xml:space="preserve"> = Capital de Trabajo demandado para el proceso que presenta propuesta</w:t>
      </w:r>
      <w:bookmarkStart w:id="140" w:name="bookmark=id.3q5sasy" w:colFirst="0" w:colLast="0"/>
      <w:bookmarkEnd w:id="140"/>
      <w:r>
        <w:rPr>
          <w:rFonts w:ascii="Arial" w:eastAsia="Arial" w:hAnsi="Arial" w:cs="Arial"/>
          <w:color w:val="3B3838"/>
        </w:rPr>
        <w:t>.</w:t>
      </w:r>
    </w:p>
    <w:p w:rsidR="00A04B59" w:rsidRDefault="00A04B59">
      <w:pPr>
        <w:ind w:left="260"/>
        <w:rPr>
          <w:rFonts w:ascii="Arial" w:eastAsia="Arial" w:hAnsi="Arial" w:cs="Arial"/>
          <w:color w:val="3B3838"/>
        </w:rPr>
      </w:pPr>
    </w:p>
    <w:p w:rsidR="00A04B59" w:rsidRDefault="00145E9A">
      <w:pPr>
        <w:ind w:left="260"/>
        <w:jc w:val="both"/>
        <w:rPr>
          <w:rFonts w:ascii="Arial" w:eastAsia="Arial" w:hAnsi="Arial" w:cs="Arial"/>
          <w:color w:val="3B3838"/>
          <w:shd w:val="clear" w:color="auto" w:fill="BFBFBF"/>
        </w:rPr>
      </w:pPr>
      <w:r>
        <w:rPr>
          <w:rFonts w:ascii="Arial" w:eastAsia="Arial" w:hAnsi="Arial" w:cs="Arial"/>
          <w:color w:val="3B3838"/>
        </w:rPr>
        <w:t>El capital de trabajo (CT) del oferente deberá ser mayor o igual al capital de trabajo demandado (</w:t>
      </w:r>
      <w:proofErr w:type="spellStart"/>
      <w:r>
        <w:rPr>
          <w:rFonts w:ascii="Arial" w:eastAsia="Arial" w:hAnsi="Arial" w:cs="Arial"/>
          <w:color w:val="3B3838"/>
        </w:rPr>
        <w:t>CTd</w:t>
      </w:r>
      <w:proofErr w:type="spellEnd"/>
      <w:r>
        <w:rPr>
          <w:rFonts w:ascii="Arial" w:eastAsia="Arial" w:hAnsi="Arial" w:cs="Arial"/>
          <w:color w:val="3B3838"/>
        </w:rPr>
        <w:t xml:space="preserve">): </w:t>
      </w:r>
    </w:p>
    <w:p w:rsidR="00A04B59" w:rsidRDefault="00A04B59">
      <w:pPr>
        <w:ind w:left="260"/>
        <w:jc w:val="both"/>
        <w:rPr>
          <w:rFonts w:ascii="Arial" w:eastAsia="Arial" w:hAnsi="Arial" w:cs="Arial"/>
          <w:color w:val="3B3838"/>
          <w:shd w:val="clear" w:color="auto" w:fill="BFBFBF"/>
        </w:rPr>
      </w:pPr>
    </w:p>
    <w:p w:rsidR="00A04B59" w:rsidRDefault="00145E9A">
      <w:pPr>
        <w:ind w:left="284"/>
        <w:jc w:val="both"/>
        <w:rPr>
          <w:rFonts w:ascii="Arial" w:eastAsia="Arial" w:hAnsi="Arial" w:cs="Arial"/>
        </w:rPr>
      </w:pPr>
      <w:r>
        <w:rPr>
          <w:rFonts w:ascii="Arial" w:eastAsia="Arial" w:hAnsi="Arial" w:cs="Arial"/>
          <w:b/>
          <w:i/>
          <w:color w:val="000000"/>
          <w:u w:val="single"/>
        </w:rPr>
        <w:t>Capital de trabajo demandando (requerido):</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La determinación del Capital de Trabajo Demandado (requerido), que es una medición de los recursos que se requieren para cubrir las necesidades contractuales equivalentes, al menos, a (n) meses, se hará de acuerdo con la siguiente fórmula:</w:t>
      </w:r>
    </w:p>
    <w:p w:rsidR="00A04B59" w:rsidRDefault="00A04B59">
      <w:pPr>
        <w:pBdr>
          <w:top w:val="nil"/>
          <w:left w:val="nil"/>
          <w:bottom w:val="nil"/>
          <w:right w:val="nil"/>
          <w:between w:val="nil"/>
        </w:pBdr>
        <w:shd w:val="clear" w:color="auto" w:fill="FFFFFF"/>
        <w:ind w:left="708"/>
        <w:jc w:val="both"/>
        <w:rPr>
          <w:rFonts w:ascii="Arial" w:eastAsia="Arial" w:hAnsi="Arial" w:cs="Arial"/>
          <w:color w:val="000000"/>
        </w:rPr>
      </w:pPr>
    </w:p>
    <w:p w:rsidR="00A04B59" w:rsidRDefault="00145E9A">
      <w:pPr>
        <w:jc w:val="center"/>
        <w:rPr>
          <w:rFonts w:ascii="Cambria Math" w:eastAsia="Cambria Math" w:hAnsi="Cambria Math" w:cs="Cambria Math"/>
          <w:color w:val="000000"/>
        </w:rPr>
      </w:pPr>
      <m:oMathPara>
        <m:oMath>
          <m:r>
            <w:rPr>
              <w:rFonts w:ascii="Cambria Math" w:eastAsia="Cambria Math" w:hAnsi="Cambria Math" w:cs="Cambria Math"/>
              <w:color w:val="000000"/>
            </w:rPr>
            <m:t>Capital de Trabajo Requerido=</m:t>
          </m:r>
          <m:d>
            <m:dPr>
              <m:ctrlPr>
                <w:rPr>
                  <w:rFonts w:ascii="Cambria Math" w:eastAsia="Cambria Math" w:hAnsi="Cambria Math" w:cs="Cambria Math"/>
                  <w:color w:val="000000"/>
                </w:rPr>
              </m:ctrlPr>
            </m:dPr>
            <m:e>
              <m:f>
                <m:fPr>
                  <m:ctrlPr>
                    <w:rPr>
                      <w:rFonts w:ascii="Cambria Math" w:eastAsia="Cambria Math" w:hAnsi="Cambria Math" w:cs="Cambria Math"/>
                      <w:color w:val="000000"/>
                    </w:rPr>
                  </m:ctrlPr>
                </m:fPr>
                <m:num>
                  <m:r>
                    <w:rPr>
                      <w:rFonts w:ascii="Cambria Math" w:eastAsia="Cambria Math" w:hAnsi="Cambria Math" w:cs="Cambria Math"/>
                      <w:color w:val="000000"/>
                    </w:rPr>
                    <m:t>Valor estimado del contrato</m:t>
                  </m:r>
                </m:num>
                <m:den>
                  <m:r>
                    <w:rPr>
                      <w:rFonts w:ascii="Cambria Math" w:eastAsia="Cambria Math" w:hAnsi="Cambria Math" w:cs="Cambria Math"/>
                      <w:color w:val="000000"/>
                    </w:rPr>
                    <m:t xml:space="preserve">Plazo estimado de ejecución en meses del contrato </m:t>
                  </m:r>
                </m:den>
              </m:f>
            </m:e>
          </m:d>
          <m:r>
            <w:rPr>
              <w:rFonts w:ascii="Cambria Math" w:eastAsia="Cambria Math" w:hAnsi="Cambria Math" w:cs="Cambria Math"/>
              <w:color w:val="000000"/>
            </w:rPr>
            <m:t>*3</m:t>
          </m:r>
        </m:oMath>
      </m:oMathPara>
    </w:p>
    <w:p w:rsidR="00A04B59" w:rsidRDefault="00A04B59">
      <w:pPr>
        <w:ind w:left="709"/>
        <w:jc w:val="both"/>
        <w:rPr>
          <w:rFonts w:ascii="Arial" w:eastAsia="Arial" w:hAnsi="Arial" w:cs="Arial"/>
          <w:color w:val="000000"/>
        </w:rPr>
      </w:pPr>
    </w:p>
    <w:p w:rsidR="00A04B59" w:rsidRDefault="00145E9A">
      <w:pPr>
        <w:ind w:left="284"/>
        <w:jc w:val="both"/>
        <w:rPr>
          <w:rFonts w:ascii="Arial" w:eastAsia="Arial" w:hAnsi="Arial" w:cs="Arial"/>
          <w:color w:val="000000"/>
        </w:rPr>
      </w:pPr>
      <w:r>
        <w:rPr>
          <w:rFonts w:ascii="Arial" w:eastAsia="Arial" w:hAnsi="Arial" w:cs="Arial"/>
          <w:b/>
          <w:i/>
          <w:color w:val="000000"/>
          <w:u w:val="single"/>
        </w:rPr>
        <w:t xml:space="preserve">Capital de trabajo del Proponente: </w:t>
      </w:r>
    </w:p>
    <w:p w:rsidR="00A04B59" w:rsidRDefault="00A04B59">
      <w:pPr>
        <w:jc w:val="both"/>
        <w:rPr>
          <w:rFonts w:ascii="Arial" w:eastAsia="Arial" w:hAnsi="Arial" w:cs="Arial"/>
          <w:color w:val="000000"/>
        </w:rPr>
      </w:pPr>
    </w:p>
    <w:p w:rsidR="00A04B59" w:rsidRDefault="00145E9A">
      <w:pPr>
        <w:ind w:left="284"/>
        <w:jc w:val="both"/>
        <w:rPr>
          <w:rFonts w:ascii="Arial" w:eastAsia="Arial" w:hAnsi="Arial" w:cs="Arial"/>
          <w:color w:val="000000"/>
        </w:rPr>
      </w:pPr>
      <w:r>
        <w:rPr>
          <w:rFonts w:ascii="Arial" w:eastAsia="Arial" w:hAnsi="Arial" w:cs="Arial"/>
          <w:color w:val="000000"/>
        </w:rPr>
        <w:t>La determinación del Capital de Trabajo del proponente se hará de acuerdo como se presenta a continuación:</w:t>
      </w:r>
    </w:p>
    <w:p w:rsidR="00A04B59" w:rsidRDefault="00A04B59">
      <w:pPr>
        <w:ind w:left="709"/>
        <w:jc w:val="both"/>
        <w:rPr>
          <w:rFonts w:ascii="Arial" w:eastAsia="Arial" w:hAnsi="Arial" w:cs="Arial"/>
          <w:color w:val="000000"/>
        </w:rPr>
      </w:pPr>
    </w:p>
    <w:p w:rsidR="00A04B59" w:rsidRDefault="00145E9A">
      <w:pPr>
        <w:jc w:val="center"/>
      </w:pPr>
      <w:bookmarkStart w:id="141" w:name="_heading=h.25b2l0r" w:colFirst="0" w:colLast="0"/>
      <w:bookmarkEnd w:id="141"/>
      <m:oMathPara>
        <m:oMath>
          <m:r>
            <w:rPr>
              <w:rFonts w:ascii="Cambria Math" w:eastAsia="Cambria Math" w:hAnsi="Cambria Math" w:cs="Cambria Math"/>
              <w:color w:val="000000"/>
            </w:rPr>
            <m:t>Capital de trabajo del Proponente=</m:t>
          </m:r>
          <m:d>
            <m:dPr>
              <m:ctrlPr>
                <w:rPr>
                  <w:rFonts w:ascii="Cambria Math" w:eastAsia="Cambria Math" w:hAnsi="Cambria Math" w:cs="Cambria Math"/>
                  <w:color w:val="000000"/>
                </w:rPr>
              </m:ctrlPr>
            </m:dPr>
            <m:e>
              <m:r>
                <w:rPr>
                  <w:rFonts w:ascii="Cambria Math" w:eastAsia="Cambria Math" w:hAnsi="Cambria Math" w:cs="Cambria Math"/>
                  <w:color w:val="000000"/>
                </w:rPr>
                <m:t>Activo corriente-Pasivo corriente</m:t>
              </m:r>
            </m:e>
          </m:d>
          <m:r>
            <w:rPr>
              <w:rFonts w:ascii="Cambria Math" w:eastAsia="Cambria Math" w:hAnsi="Cambria Math" w:cs="Cambria Math"/>
              <w:color w:val="000000"/>
            </w:rPr>
            <m:t>+</m:t>
          </m:r>
          <m:r>
            <w:rPr>
              <w:rFonts w:ascii="Cambria Math" w:hAnsi="Cambria Math"/>
            </w:rPr>
            <m:t>{</m:t>
          </m:r>
          <m:r>
            <w:rPr>
              <w:rFonts w:ascii="Cambria Math" w:eastAsia="Cambria Math" w:hAnsi="Cambria Math" w:cs="Cambria Math"/>
              <w:color w:val="000000"/>
            </w:rPr>
            <m:t>Anticipo</m:t>
          </m:r>
          <m:r>
            <w:rPr>
              <w:rFonts w:ascii="Cambria Math" w:hAnsi="Cambria Math"/>
            </w:rPr>
            <m:t xml:space="preserve"> </m:t>
          </m:r>
          <m:r>
            <w:rPr>
              <w:rFonts w:ascii="Cambria Math" w:eastAsia="Cambria Math" w:hAnsi="Cambria Math" w:cs="Cambria Math"/>
              <w:color w:val="000000"/>
            </w:rPr>
            <m:t>ó</m:t>
          </m:r>
          <m:r>
            <w:rPr>
              <w:rFonts w:ascii="Cambria Math" w:hAnsi="Cambria Math"/>
            </w:rPr>
            <m:t xml:space="preserve"> </m:t>
          </m:r>
          <m:r>
            <w:rPr>
              <w:rFonts w:ascii="Cambria Math" w:eastAsia="Cambria Math" w:hAnsi="Cambria Math" w:cs="Cambria Math"/>
              <w:color w:val="000000"/>
            </w:rPr>
            <m:t>Pago Anticipado</m:t>
          </m:r>
          <m:r>
            <w:rPr>
              <w:rFonts w:ascii="Cambria Math" w:hAnsi="Cambria Math"/>
            </w:rPr>
            <m:t xml:space="preserve"> </m:t>
          </m:r>
        </m:oMath>
      </m:oMathPara>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color w:val="000000"/>
        </w:rPr>
      </w:pPr>
      <w:r>
        <w:rPr>
          <w:rFonts w:ascii="Arial" w:eastAsia="Arial" w:hAnsi="Arial" w:cs="Arial"/>
          <w:color w:val="000000"/>
        </w:rPr>
        <w:t xml:space="preserve">En ningún caso el capital de trabajo requerido excederá el valor del presupuesto oficial. </w:t>
      </w:r>
    </w:p>
    <w:p w:rsidR="00A04B59" w:rsidRDefault="00A04B59">
      <w:pPr>
        <w:ind w:left="284"/>
        <w:jc w:val="both"/>
        <w:rPr>
          <w:rFonts w:ascii="Arial" w:eastAsia="Arial" w:hAnsi="Arial" w:cs="Arial"/>
          <w:color w:val="000000"/>
        </w:rPr>
      </w:pPr>
    </w:p>
    <w:p w:rsidR="00A04B59" w:rsidRDefault="00145E9A">
      <w:pPr>
        <w:ind w:left="260"/>
        <w:rPr>
          <w:rFonts w:ascii="Arial" w:eastAsia="Arial" w:hAnsi="Arial" w:cs="Arial"/>
          <w:color w:val="3B3838"/>
        </w:rPr>
      </w:pPr>
      <w:r>
        <w:rPr>
          <w:rFonts w:ascii="Arial" w:eastAsia="Arial" w:hAnsi="Arial" w:cs="Arial"/>
          <w:color w:val="3B3838"/>
        </w:rPr>
        <w:t>Si el proponente es plural el indicador debe calcularse así:</w:t>
      </w:r>
    </w:p>
    <w:p w:rsidR="00A04B59" w:rsidRDefault="00A04B59">
      <w:pPr>
        <w:ind w:left="260"/>
        <w:rPr>
          <w:rFonts w:ascii="Arial" w:eastAsia="Arial" w:hAnsi="Arial" w:cs="Arial"/>
          <w:color w:val="3B3838"/>
        </w:rPr>
      </w:pPr>
    </w:p>
    <w:p w:rsidR="00A04B59" w:rsidRDefault="00145E9A">
      <w:pPr>
        <w:ind w:left="260"/>
        <w:jc w:val="center"/>
        <w:rPr>
          <w:rFonts w:ascii="Arial" w:eastAsia="Arial" w:hAnsi="Arial" w:cs="Arial"/>
          <w:color w:val="3B3838"/>
        </w:rPr>
      </w:pPr>
      <w:r>
        <w:rPr>
          <w:noProof/>
        </w:rPr>
        <w:drawing>
          <wp:inline distT="0" distB="0" distL="0" distR="0" wp14:anchorId="05F5BA3A" wp14:editId="3EF5E709">
            <wp:extent cx="1969135" cy="538480"/>
            <wp:effectExtent l="0" t="0" r="0" b="0"/>
            <wp:docPr id="49"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23"/>
                    <a:srcRect/>
                    <a:stretch>
                      <a:fillRect/>
                    </a:stretch>
                  </pic:blipFill>
                  <pic:spPr>
                    <a:xfrm>
                      <a:off x="0" y="0"/>
                      <a:ext cx="1969135" cy="538480"/>
                    </a:xfrm>
                    <a:prstGeom prst="rect">
                      <a:avLst/>
                    </a:prstGeom>
                    <a:ln/>
                  </pic:spPr>
                </pic:pic>
              </a:graphicData>
            </a:graphic>
          </wp:inline>
        </w:drawing>
      </w:r>
    </w:p>
    <w:p w:rsidR="00A04B59" w:rsidRDefault="00A04B59">
      <w:pPr>
        <w:spacing w:line="162" w:lineRule="auto"/>
        <w:rPr>
          <w:rFonts w:ascii="Times New Roman" w:eastAsia="Times New Roman" w:hAnsi="Times New Roman" w:cs="Times New Roman"/>
        </w:rPr>
      </w:pPr>
    </w:p>
    <w:p w:rsidR="00A04B59" w:rsidRDefault="00145E9A">
      <w:pPr>
        <w:tabs>
          <w:tab w:val="left" w:pos="1060"/>
        </w:tabs>
        <w:ind w:left="260"/>
        <w:rPr>
          <w:rFonts w:ascii="Arial" w:eastAsia="Arial" w:hAnsi="Arial" w:cs="Arial"/>
          <w:color w:val="3B3838"/>
          <w:sz w:val="19"/>
          <w:szCs w:val="19"/>
        </w:rPr>
      </w:pPr>
      <w:r>
        <w:rPr>
          <w:rFonts w:ascii="Arial" w:eastAsia="Arial" w:hAnsi="Arial" w:cs="Arial"/>
          <w:color w:val="3B3838"/>
        </w:rPr>
        <w:lastRenderedPageBreak/>
        <w:t>Donde</w:t>
      </w:r>
      <w:r>
        <w:rPr>
          <w:rFonts w:ascii="Times New Roman" w:eastAsia="Times New Roman" w:hAnsi="Times New Roman" w:cs="Times New Roman"/>
        </w:rPr>
        <w:t xml:space="preserve"> </w:t>
      </w:r>
      <w:r>
        <w:rPr>
          <w:rFonts w:ascii="Arial" w:eastAsia="Arial" w:hAnsi="Arial" w:cs="Arial"/>
          <w:color w:val="3B3838"/>
          <w:sz w:val="19"/>
          <w:szCs w:val="19"/>
        </w:rPr>
        <w:t>es el número de integrantes del Proponente Plural (unión temporal o consorcio).</w:t>
      </w:r>
    </w:p>
    <w:p w:rsidR="00A04B59" w:rsidRDefault="00A04B59">
      <w:pPr>
        <w:spacing w:line="200" w:lineRule="auto"/>
        <w:rPr>
          <w:rFonts w:ascii="Times New Roman" w:eastAsia="Times New Roman" w:hAnsi="Times New Roman" w:cs="Times New Roman"/>
        </w:rPr>
      </w:pPr>
    </w:p>
    <w:p w:rsidR="00F13CEB" w:rsidRDefault="00F13CEB" w:rsidP="00F13CEB">
      <w:pPr>
        <w:ind w:left="284"/>
        <w:jc w:val="both"/>
        <w:rPr>
          <w:rFonts w:ascii="Arial" w:hAnsi="Arial" w:cs="Arial"/>
          <w:highlight w:val="lightGray"/>
          <w:lang w:val="es-MX"/>
        </w:rPr>
      </w:pPr>
      <w:r w:rsidRPr="00C3090C">
        <w:rPr>
          <w:highlight w:val="lightGray"/>
          <w:lang w:val="es-MX"/>
        </w:rPr>
        <w:t>[</w:t>
      </w:r>
      <w:r w:rsidRPr="00F13CEB">
        <w:rPr>
          <w:rFonts w:ascii="Arial" w:hAnsi="Arial" w:cs="Arial"/>
          <w:highlight w:val="lightGray"/>
          <w:lang w:val="es-MX"/>
        </w:rPr>
        <w:t>En los procesos estructurados por lotes o grupos, el capital de trabajo demandado se establecerá con base en el presupuesto oficial del lote al cual se presenta la oferta. En consecuencia, si el Proponente presenta ofertas a varios lotes, el capital de trabajo demandado se evaluará de manera independiente para cada uno de ellos.</w:t>
      </w:r>
    </w:p>
    <w:p w:rsidR="00F13CEB" w:rsidRPr="00F13CEB" w:rsidRDefault="00F13CEB" w:rsidP="00F13CEB">
      <w:pPr>
        <w:ind w:left="284"/>
        <w:jc w:val="both"/>
        <w:rPr>
          <w:rFonts w:ascii="Arial" w:hAnsi="Arial" w:cs="Arial"/>
          <w:highlight w:val="lightGray"/>
          <w:lang w:val="es-MX"/>
        </w:rPr>
      </w:pPr>
    </w:p>
    <w:p w:rsidR="00F13CEB" w:rsidRPr="00F13CEB" w:rsidRDefault="00F13CEB" w:rsidP="00F13CEB">
      <w:pPr>
        <w:ind w:left="284"/>
        <w:jc w:val="both"/>
        <w:rPr>
          <w:rFonts w:ascii="Arial" w:hAnsi="Arial" w:cs="Arial"/>
          <w:lang w:val="es-MX"/>
        </w:rPr>
      </w:pPr>
      <w:r w:rsidRPr="00F13CEB">
        <w:rPr>
          <w:rFonts w:ascii="Arial" w:hAnsi="Arial" w:cs="Arial"/>
          <w:highlight w:val="lightGray"/>
          <w:lang w:val="es-MX"/>
        </w:rPr>
        <w:t>En caso de resultar adjudicatario de más de un lote, se deberá calcular el nuevo capital de trabajo, restando del capital de trabajo calculado inicialmente el valor del capital de trabajo exigido del primer lote adjudicado y de manera sucesiva por cada lote adjudicado al mismo Proponente]</w:t>
      </w:r>
    </w:p>
    <w:p w:rsidR="00F13CEB" w:rsidRPr="00F13CEB" w:rsidRDefault="00F13CEB" w:rsidP="00F13CEB">
      <w:pPr>
        <w:ind w:left="284"/>
        <w:jc w:val="both"/>
        <w:rPr>
          <w:rFonts w:ascii="Arial" w:hAnsi="Arial" w:cs="Arial"/>
          <w:lang w:val="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3516"/>
      </w:tblGrid>
      <w:tr w:rsidR="00F13CEB" w:rsidRPr="00F13CEB" w:rsidTr="009422E2">
        <w:trPr>
          <w:jc w:val="center"/>
        </w:trPr>
        <w:tc>
          <w:tcPr>
            <w:tcW w:w="1158" w:type="dxa"/>
            <w:shd w:val="clear" w:color="auto" w:fill="auto"/>
          </w:tcPr>
          <w:p w:rsidR="00F13CEB" w:rsidRPr="00F13CEB" w:rsidRDefault="00F13CEB" w:rsidP="00F13CEB">
            <w:pPr>
              <w:ind w:left="284"/>
              <w:jc w:val="both"/>
              <w:rPr>
                <w:rFonts w:ascii="Arial" w:eastAsia="Arial" w:hAnsi="Arial" w:cs="Arial"/>
                <w:color w:val="3B3838"/>
                <w:highlight w:val="yellow"/>
              </w:rPr>
            </w:pPr>
            <w:r w:rsidRPr="00F13CEB">
              <w:rPr>
                <w:rFonts w:ascii="Arial" w:hAnsi="Arial" w:cs="Arial"/>
                <w:highlight w:val="yellow"/>
              </w:rPr>
              <w:t>LOTE No.</w:t>
            </w:r>
          </w:p>
        </w:tc>
        <w:tc>
          <w:tcPr>
            <w:tcW w:w="3516" w:type="dxa"/>
            <w:shd w:val="clear" w:color="auto" w:fill="auto"/>
          </w:tcPr>
          <w:p w:rsidR="00F13CEB" w:rsidRPr="00F13CEB" w:rsidRDefault="00F13CEB" w:rsidP="00F13CEB">
            <w:pPr>
              <w:ind w:left="284"/>
              <w:jc w:val="both"/>
              <w:rPr>
                <w:rFonts w:ascii="Arial" w:eastAsia="Arial" w:hAnsi="Arial" w:cs="Arial"/>
                <w:color w:val="3B3838"/>
                <w:highlight w:val="yellow"/>
              </w:rPr>
            </w:pPr>
            <w:r w:rsidRPr="00F13CEB">
              <w:rPr>
                <w:rFonts w:ascii="Arial" w:hAnsi="Arial" w:cs="Arial"/>
                <w:highlight w:val="yellow"/>
              </w:rPr>
              <w:t>CAPITAL DE TRABAJO DEMANDADO</w:t>
            </w:r>
          </w:p>
        </w:tc>
      </w:tr>
      <w:tr w:rsidR="00F13CEB" w:rsidRPr="00F13CEB" w:rsidTr="009422E2">
        <w:trPr>
          <w:jc w:val="center"/>
        </w:trPr>
        <w:tc>
          <w:tcPr>
            <w:tcW w:w="1158" w:type="dxa"/>
            <w:shd w:val="clear" w:color="auto" w:fill="auto"/>
          </w:tcPr>
          <w:p w:rsidR="00F13CEB" w:rsidRPr="00F13CEB" w:rsidRDefault="00F13CEB" w:rsidP="00F13CEB">
            <w:pPr>
              <w:ind w:left="284"/>
              <w:jc w:val="both"/>
              <w:rPr>
                <w:rFonts w:ascii="Arial" w:eastAsia="Arial" w:hAnsi="Arial" w:cs="Arial"/>
                <w:color w:val="3B3838"/>
                <w:highlight w:val="yellow"/>
              </w:rPr>
            </w:pPr>
            <w:r w:rsidRPr="00F13CEB">
              <w:rPr>
                <w:rFonts w:ascii="Arial" w:hAnsi="Arial" w:cs="Arial"/>
                <w:highlight w:val="yellow"/>
              </w:rPr>
              <w:t>LOTE 1</w:t>
            </w:r>
          </w:p>
        </w:tc>
        <w:tc>
          <w:tcPr>
            <w:tcW w:w="3516" w:type="dxa"/>
            <w:shd w:val="clear" w:color="auto" w:fill="auto"/>
          </w:tcPr>
          <w:p w:rsidR="00F13CEB" w:rsidRPr="00F13CEB" w:rsidRDefault="00F13CEB" w:rsidP="00F13CEB">
            <w:pPr>
              <w:ind w:left="284"/>
              <w:jc w:val="both"/>
              <w:rPr>
                <w:rFonts w:ascii="Arial" w:eastAsia="Arial" w:hAnsi="Arial" w:cs="Arial"/>
                <w:color w:val="3B3838"/>
                <w:highlight w:val="yellow"/>
              </w:rPr>
            </w:pPr>
            <w:r w:rsidRPr="00F13CEB">
              <w:rPr>
                <w:rFonts w:ascii="Arial" w:hAnsi="Arial" w:cs="Arial"/>
                <w:highlight w:val="yellow"/>
              </w:rPr>
              <w:t>$XXX.XXX.XXX</w:t>
            </w:r>
          </w:p>
        </w:tc>
      </w:tr>
      <w:tr w:rsidR="00F13CEB" w:rsidRPr="00F13CEB" w:rsidTr="009422E2">
        <w:trPr>
          <w:jc w:val="center"/>
        </w:trPr>
        <w:tc>
          <w:tcPr>
            <w:tcW w:w="1158" w:type="dxa"/>
            <w:shd w:val="clear" w:color="auto" w:fill="auto"/>
          </w:tcPr>
          <w:p w:rsidR="00F13CEB" w:rsidRPr="00F13CEB" w:rsidRDefault="00F13CEB" w:rsidP="00F13CEB">
            <w:pPr>
              <w:ind w:left="284"/>
              <w:jc w:val="both"/>
              <w:rPr>
                <w:rFonts w:ascii="Arial" w:eastAsia="Arial" w:hAnsi="Arial" w:cs="Arial"/>
                <w:color w:val="3B3838"/>
                <w:highlight w:val="yellow"/>
              </w:rPr>
            </w:pPr>
            <w:r w:rsidRPr="00F13CEB">
              <w:rPr>
                <w:rFonts w:ascii="Arial" w:hAnsi="Arial" w:cs="Arial"/>
                <w:highlight w:val="yellow"/>
              </w:rPr>
              <w:t>LOTE 2</w:t>
            </w:r>
          </w:p>
        </w:tc>
        <w:tc>
          <w:tcPr>
            <w:tcW w:w="3516" w:type="dxa"/>
            <w:shd w:val="clear" w:color="auto" w:fill="auto"/>
          </w:tcPr>
          <w:p w:rsidR="00F13CEB" w:rsidRPr="00F13CEB" w:rsidRDefault="00F13CEB" w:rsidP="00F13CEB">
            <w:pPr>
              <w:ind w:left="284"/>
              <w:jc w:val="both"/>
              <w:rPr>
                <w:rFonts w:ascii="Arial" w:eastAsia="Arial" w:hAnsi="Arial" w:cs="Arial"/>
                <w:color w:val="3B3838"/>
                <w:highlight w:val="yellow"/>
              </w:rPr>
            </w:pPr>
            <w:r w:rsidRPr="00F13CEB">
              <w:rPr>
                <w:rFonts w:ascii="Arial" w:hAnsi="Arial" w:cs="Arial"/>
                <w:highlight w:val="yellow"/>
              </w:rPr>
              <w:t>$XXX.XXX.XXX</w:t>
            </w:r>
          </w:p>
        </w:tc>
      </w:tr>
      <w:tr w:rsidR="00F13CEB" w:rsidRPr="00F13CEB" w:rsidTr="009422E2">
        <w:trPr>
          <w:jc w:val="center"/>
        </w:trPr>
        <w:tc>
          <w:tcPr>
            <w:tcW w:w="1158" w:type="dxa"/>
            <w:shd w:val="clear" w:color="auto" w:fill="auto"/>
          </w:tcPr>
          <w:p w:rsidR="00F13CEB" w:rsidRPr="00F13CEB" w:rsidRDefault="00F13CEB" w:rsidP="00F13CEB">
            <w:pPr>
              <w:ind w:left="284"/>
              <w:jc w:val="both"/>
              <w:rPr>
                <w:rFonts w:ascii="Arial" w:eastAsia="Arial" w:hAnsi="Arial" w:cs="Arial"/>
                <w:color w:val="3B3838"/>
                <w:highlight w:val="yellow"/>
              </w:rPr>
            </w:pPr>
            <w:r w:rsidRPr="00F13CEB">
              <w:rPr>
                <w:rFonts w:ascii="Arial" w:hAnsi="Arial" w:cs="Arial"/>
                <w:highlight w:val="yellow"/>
              </w:rPr>
              <w:t>LOTE 3</w:t>
            </w:r>
          </w:p>
        </w:tc>
        <w:tc>
          <w:tcPr>
            <w:tcW w:w="3516" w:type="dxa"/>
            <w:shd w:val="clear" w:color="auto" w:fill="auto"/>
          </w:tcPr>
          <w:p w:rsidR="00F13CEB" w:rsidRPr="00F13CEB" w:rsidRDefault="00F13CEB" w:rsidP="00F13CEB">
            <w:pPr>
              <w:ind w:left="284"/>
              <w:jc w:val="both"/>
              <w:rPr>
                <w:rFonts w:ascii="Arial" w:eastAsia="Arial" w:hAnsi="Arial" w:cs="Arial"/>
                <w:color w:val="3B3838"/>
              </w:rPr>
            </w:pPr>
            <w:r w:rsidRPr="00F13CEB">
              <w:rPr>
                <w:rFonts w:ascii="Arial" w:hAnsi="Arial" w:cs="Arial"/>
                <w:highlight w:val="yellow"/>
              </w:rPr>
              <w:t>$XXX.XXX.XXX</w:t>
            </w:r>
          </w:p>
        </w:tc>
      </w:tr>
    </w:tbl>
    <w:p w:rsidR="00F13CEB" w:rsidRPr="00F13CEB" w:rsidRDefault="00F13CEB" w:rsidP="00F13CEB">
      <w:pPr>
        <w:ind w:left="284"/>
        <w:jc w:val="both"/>
        <w:rPr>
          <w:rFonts w:ascii="Arial" w:hAnsi="Arial" w:cs="Arial"/>
          <w:lang w:val="es-MX"/>
        </w:rPr>
      </w:pPr>
    </w:p>
    <w:p w:rsidR="00F13CEB" w:rsidRPr="00F13CEB" w:rsidRDefault="00F13CEB" w:rsidP="00F13CEB">
      <w:pPr>
        <w:spacing w:line="200" w:lineRule="auto"/>
        <w:jc w:val="both"/>
        <w:rPr>
          <w:rFonts w:ascii="Arial" w:eastAsia="Times New Roman" w:hAnsi="Arial" w:cs="Arial"/>
        </w:rPr>
      </w:pPr>
    </w:p>
    <w:p w:rsidR="00A04B59" w:rsidRDefault="00145E9A" w:rsidP="00F41A03">
      <w:pPr>
        <w:pStyle w:val="Ttulo2"/>
        <w:numPr>
          <w:ilvl w:val="1"/>
          <w:numId w:val="43"/>
        </w:numPr>
      </w:pPr>
      <w:bookmarkStart w:id="142" w:name="_Toc110976349"/>
      <w:r>
        <w:t>CAPACIDAD ORGANIZACIONAL</w:t>
      </w:r>
      <w:bookmarkEnd w:id="142"/>
    </w:p>
    <w:p w:rsidR="00A04B59" w:rsidRDefault="00A04B59">
      <w:pPr>
        <w:spacing w:line="246" w:lineRule="auto"/>
        <w:rPr>
          <w:rFonts w:ascii="Times New Roman" w:eastAsia="Times New Roman" w:hAnsi="Times New Roman" w:cs="Times New Roman"/>
        </w:rPr>
      </w:pPr>
    </w:p>
    <w:p w:rsidR="00A04B59" w:rsidRDefault="00145E9A">
      <w:pPr>
        <w:spacing w:line="264" w:lineRule="auto"/>
        <w:ind w:left="260" w:right="260"/>
        <w:rPr>
          <w:rFonts w:ascii="Arial" w:eastAsia="Arial" w:hAnsi="Arial" w:cs="Arial"/>
          <w:color w:val="3B3838"/>
        </w:rPr>
      </w:pPr>
      <w:r>
        <w:rPr>
          <w:rFonts w:ascii="Arial" w:eastAsia="Arial" w:hAnsi="Arial" w:cs="Arial"/>
          <w:color w:val="3B3838"/>
        </w:rPr>
        <w:t xml:space="preserve">Los Proponentes deberán acreditar los siguientes indicadores en los términos señalados en la </w:t>
      </w:r>
      <w:hyperlink w:anchor="bookmark=id.3bj1y38">
        <w:r>
          <w:rPr>
            <w:rFonts w:ascii="Arial" w:eastAsia="Arial" w:hAnsi="Arial" w:cs="Arial"/>
            <w:color w:val="3B3838"/>
          </w:rPr>
          <w:t>Matriz</w:t>
        </w:r>
      </w:hyperlink>
      <w:r>
        <w:rPr>
          <w:rFonts w:ascii="Arial" w:eastAsia="Arial" w:hAnsi="Arial" w:cs="Arial"/>
          <w:color w:val="3B3838"/>
        </w:rPr>
        <w:t xml:space="preserve"> </w:t>
      </w:r>
      <w:hyperlink w:anchor="bookmark=id.3bj1y38">
        <w:r>
          <w:rPr>
            <w:rFonts w:ascii="Arial" w:eastAsia="Arial" w:hAnsi="Arial" w:cs="Arial"/>
            <w:color w:val="3B3838"/>
          </w:rPr>
          <w:t>2 – Indicadores financieros y organizacionales:</w:t>
        </w:r>
      </w:hyperlink>
    </w:p>
    <w:p w:rsidR="00A04B59" w:rsidRDefault="00A04B59">
      <w:pPr>
        <w:spacing w:line="155" w:lineRule="auto"/>
        <w:rPr>
          <w:rFonts w:ascii="Times New Roman" w:eastAsia="Times New Roman" w:hAnsi="Times New Roman" w:cs="Times New Roman"/>
        </w:rPr>
      </w:pPr>
    </w:p>
    <w:p w:rsidR="00A04B59" w:rsidRDefault="00A04B59">
      <w:pPr>
        <w:spacing w:line="155" w:lineRule="auto"/>
        <w:rPr>
          <w:rFonts w:ascii="Times New Roman" w:eastAsia="Times New Roman" w:hAnsi="Times New Roman" w:cs="Times New Roman"/>
        </w:rPr>
      </w:pPr>
    </w:p>
    <w:p w:rsidR="00A04B59" w:rsidRDefault="00A04B59">
      <w:pPr>
        <w:ind w:left="260"/>
        <w:rPr>
          <w:rFonts w:ascii="Arial" w:eastAsia="Arial" w:hAnsi="Arial" w:cs="Arial"/>
          <w:color w:val="3B3838"/>
        </w:rPr>
      </w:pPr>
    </w:p>
    <w:p w:rsidR="00A04B59" w:rsidRDefault="00145E9A">
      <w:pPr>
        <w:ind w:left="260"/>
        <w:jc w:val="center"/>
        <w:rPr>
          <w:rFonts w:ascii="Arial" w:eastAsia="Arial" w:hAnsi="Arial" w:cs="Arial"/>
          <w:color w:val="3B3838"/>
        </w:rPr>
      </w:pPr>
      <w:r>
        <w:rPr>
          <w:noProof/>
        </w:rPr>
        <w:drawing>
          <wp:inline distT="0" distB="0" distL="0" distR="0" wp14:anchorId="7AAD254C" wp14:editId="5F7CDD6D">
            <wp:extent cx="3180715" cy="1183640"/>
            <wp:effectExtent l="0" t="0" r="0" b="0"/>
            <wp:docPr id="5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4"/>
                    <a:srcRect/>
                    <a:stretch>
                      <a:fillRect/>
                    </a:stretch>
                  </pic:blipFill>
                  <pic:spPr>
                    <a:xfrm>
                      <a:off x="0" y="0"/>
                      <a:ext cx="3180715" cy="1183640"/>
                    </a:xfrm>
                    <a:prstGeom prst="rect">
                      <a:avLst/>
                    </a:prstGeom>
                    <a:ln/>
                  </pic:spPr>
                </pic:pic>
              </a:graphicData>
            </a:graphic>
          </wp:inline>
        </w:drawing>
      </w:r>
    </w:p>
    <w:p w:rsidR="00A04B59" w:rsidRDefault="00A04B59">
      <w:pPr>
        <w:ind w:left="260"/>
        <w:rPr>
          <w:rFonts w:ascii="Arial" w:eastAsia="Arial" w:hAnsi="Arial" w:cs="Arial"/>
          <w:color w:val="3B3838"/>
        </w:rPr>
      </w:pPr>
    </w:p>
    <w:p w:rsidR="00A04B59" w:rsidRDefault="00A04B59">
      <w:pPr>
        <w:ind w:left="260"/>
        <w:rPr>
          <w:rFonts w:ascii="Arial" w:eastAsia="Arial" w:hAnsi="Arial" w:cs="Arial"/>
          <w:color w:val="3B3838"/>
        </w:rPr>
      </w:pPr>
    </w:p>
    <w:p w:rsidR="00A04B59" w:rsidRDefault="00145E9A">
      <w:pPr>
        <w:ind w:left="260"/>
        <w:rPr>
          <w:rFonts w:ascii="Arial" w:eastAsia="Arial" w:hAnsi="Arial" w:cs="Arial"/>
          <w:color w:val="3B3838"/>
        </w:rPr>
      </w:pPr>
      <w:r>
        <w:rPr>
          <w:rFonts w:ascii="Arial" w:eastAsia="Arial" w:hAnsi="Arial" w:cs="Arial"/>
          <w:color w:val="3B3838"/>
        </w:rPr>
        <w:t>Si el Proponente es Plural cada indicador debe calcularse así:</w:t>
      </w:r>
    </w:p>
    <w:p w:rsidR="00A04B59" w:rsidRDefault="00A04B59">
      <w:pPr>
        <w:ind w:left="260"/>
        <w:rPr>
          <w:rFonts w:ascii="Arial" w:eastAsia="Arial" w:hAnsi="Arial" w:cs="Arial"/>
          <w:color w:val="3B3838"/>
        </w:rPr>
      </w:pPr>
    </w:p>
    <w:p w:rsidR="00A04B59" w:rsidRDefault="00145E9A">
      <w:pPr>
        <w:ind w:left="260"/>
        <w:jc w:val="center"/>
      </w:pPr>
      <w:r>
        <w:rPr>
          <w:noProof/>
        </w:rPr>
        <w:drawing>
          <wp:inline distT="0" distB="0" distL="0" distR="0" wp14:anchorId="54479283" wp14:editId="58CC855A">
            <wp:extent cx="2799080" cy="392430"/>
            <wp:effectExtent l="0" t="0" r="0" b="0"/>
            <wp:docPr id="50"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25"/>
                    <a:srcRect/>
                    <a:stretch>
                      <a:fillRect/>
                    </a:stretch>
                  </pic:blipFill>
                  <pic:spPr>
                    <a:xfrm>
                      <a:off x="0" y="0"/>
                      <a:ext cx="2799080" cy="392430"/>
                    </a:xfrm>
                    <a:prstGeom prst="rect">
                      <a:avLst/>
                    </a:prstGeom>
                    <a:ln/>
                  </pic:spPr>
                </pic:pic>
              </a:graphicData>
            </a:graphic>
          </wp:inline>
        </w:drawing>
      </w:r>
      <w:bookmarkStart w:id="143" w:name="bookmark=id.34g0dwd" w:colFirst="0" w:colLast="0"/>
      <w:bookmarkEnd w:id="143"/>
    </w:p>
    <w:p w:rsidR="00A04B59" w:rsidRDefault="00A04B59">
      <w:pPr>
        <w:ind w:left="260"/>
      </w:pPr>
    </w:p>
    <w:p w:rsidR="00A04B59" w:rsidRDefault="00145E9A">
      <w:pPr>
        <w:ind w:left="260"/>
        <w:rPr>
          <w:rFonts w:ascii="Arial" w:eastAsia="Arial" w:hAnsi="Arial" w:cs="Arial"/>
          <w:color w:val="3B3838"/>
          <w:sz w:val="19"/>
          <w:szCs w:val="19"/>
        </w:rPr>
      </w:pPr>
      <w:r>
        <w:rPr>
          <w:rFonts w:ascii="Arial" w:eastAsia="Arial" w:hAnsi="Arial" w:cs="Arial"/>
          <w:color w:val="3B3838"/>
        </w:rPr>
        <w:t xml:space="preserve">Donde n </w:t>
      </w:r>
      <w:r>
        <w:rPr>
          <w:rFonts w:ascii="Arial" w:eastAsia="Arial" w:hAnsi="Arial" w:cs="Arial"/>
          <w:color w:val="3B3838"/>
          <w:sz w:val="19"/>
          <w:szCs w:val="19"/>
        </w:rPr>
        <w:t>es el número de integrantes del Proponente Plural (unión temporal o consorcio).</w:t>
      </w:r>
    </w:p>
    <w:p w:rsidR="00A04B59" w:rsidRDefault="00A04B59">
      <w:pPr>
        <w:spacing w:line="200" w:lineRule="auto"/>
        <w:rPr>
          <w:rFonts w:ascii="Times New Roman" w:eastAsia="Times New Roman" w:hAnsi="Times New Roman" w:cs="Times New Roman"/>
        </w:rPr>
      </w:pPr>
    </w:p>
    <w:p w:rsidR="00A04B59" w:rsidRDefault="00A04B59">
      <w:pPr>
        <w:spacing w:line="249" w:lineRule="auto"/>
        <w:rPr>
          <w:rFonts w:ascii="Times New Roman" w:eastAsia="Times New Roman" w:hAnsi="Times New Roman" w:cs="Times New Roman"/>
        </w:rPr>
      </w:pPr>
    </w:p>
    <w:p w:rsidR="00A04B59" w:rsidRDefault="00145E9A" w:rsidP="00F41A03">
      <w:pPr>
        <w:pStyle w:val="Ttulo2"/>
        <w:numPr>
          <w:ilvl w:val="1"/>
          <w:numId w:val="43"/>
        </w:numPr>
      </w:pPr>
      <w:bookmarkStart w:id="144" w:name="_Toc110976350"/>
      <w:r>
        <w:t>ACREDITACIÓN DE LA CAPACIDAD FINANCIERA Y ORGANIZACIONAL</w:t>
      </w:r>
      <w:bookmarkEnd w:id="144"/>
    </w:p>
    <w:p w:rsidR="00A04B59" w:rsidRDefault="00145E9A" w:rsidP="00F41A03">
      <w:pPr>
        <w:pStyle w:val="Ttulo3"/>
        <w:numPr>
          <w:ilvl w:val="2"/>
          <w:numId w:val="43"/>
        </w:numPr>
      </w:pPr>
      <w:bookmarkStart w:id="145" w:name="_Toc110976351"/>
      <w:r>
        <w:t>PERSONAS NATURALES O JURÍDICAS NACIONALES Y EXTRANJERAS CON DOMICILIO O SUCURSAL EN COLOMBIA</w:t>
      </w:r>
      <w:bookmarkEnd w:id="145"/>
    </w:p>
    <w:p w:rsidR="00A04B59" w:rsidRDefault="00A04B59">
      <w:pPr>
        <w:spacing w:line="261" w:lineRule="auto"/>
        <w:rPr>
          <w:rFonts w:ascii="Times New Roman" w:eastAsia="Times New Roman" w:hAnsi="Times New Roman" w:cs="Times New Roman"/>
        </w:rPr>
      </w:pPr>
    </w:p>
    <w:p w:rsidR="00A04B59" w:rsidRDefault="00A04B59">
      <w:pPr>
        <w:spacing w:line="273" w:lineRule="auto"/>
        <w:ind w:left="260" w:right="260"/>
        <w:jc w:val="both"/>
        <w:rPr>
          <w:rFonts w:ascii="Arial" w:eastAsia="Arial" w:hAnsi="Arial" w:cs="Arial"/>
          <w:color w:val="3B3838"/>
        </w:rPr>
      </w:pPr>
    </w:p>
    <w:p w:rsidR="00A04B59" w:rsidRDefault="00A04B59">
      <w:pPr>
        <w:spacing w:line="273" w:lineRule="auto"/>
        <w:ind w:left="260" w:right="260"/>
        <w:jc w:val="both"/>
        <w:rPr>
          <w:rFonts w:ascii="Arial" w:eastAsia="Arial" w:hAnsi="Arial" w:cs="Arial"/>
          <w:color w:val="3B3838"/>
        </w:rPr>
      </w:pPr>
    </w:p>
    <w:p w:rsidR="00A04B59" w:rsidRDefault="00145E9A">
      <w:pPr>
        <w:ind w:left="284"/>
        <w:jc w:val="both"/>
        <w:rPr>
          <w:rFonts w:ascii="Arial" w:eastAsia="Arial" w:hAnsi="Arial" w:cs="Arial"/>
        </w:rPr>
      </w:pPr>
      <w:r>
        <w:rPr>
          <w:rFonts w:ascii="Arial" w:eastAsia="Arial" w:hAnsi="Arial" w:cs="Arial"/>
        </w:rPr>
        <w:t xml:space="preserve">La evaluación financiera y organizacional de las propuestas se efectuará a partir de la información contenida en el RUP vigente y en firme.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del proponente y que esté vigente y en firme. </w:t>
      </w:r>
    </w:p>
    <w:p w:rsidR="00A04B59" w:rsidRDefault="00A04B59">
      <w:pPr>
        <w:spacing w:line="273" w:lineRule="auto"/>
        <w:ind w:left="260" w:right="260"/>
        <w:jc w:val="both"/>
        <w:rPr>
          <w:rFonts w:ascii="Arial" w:eastAsia="Arial" w:hAnsi="Arial" w:cs="Arial"/>
          <w:color w:val="3B3838"/>
        </w:rPr>
      </w:pPr>
    </w:p>
    <w:p w:rsidR="00A04B59" w:rsidRDefault="00145E9A">
      <w:pPr>
        <w:widowControl w:val="0"/>
        <w:spacing w:line="276" w:lineRule="auto"/>
        <w:ind w:left="284"/>
        <w:jc w:val="both"/>
      </w:pPr>
      <w:r>
        <w:rPr>
          <w:rFonts w:ascii="Arial" w:eastAsia="Arial" w:hAnsi="Arial" w:cs="Arial"/>
          <w:color w:val="3B3838"/>
        </w:rPr>
        <w:t>Los Proponentes extranjeros sin domicilio o sucursal en Colombia no están obligados a tener RUP y por tanto la verificación de esta información procederá en los términos definidos en el</w:t>
      </w:r>
      <w:r w:rsidR="005B24EC">
        <w:rPr>
          <w:rFonts w:ascii="Arial" w:eastAsia="Arial" w:hAnsi="Arial" w:cs="Arial"/>
          <w:color w:val="3B3838"/>
        </w:rPr>
        <w:t xml:space="preserve"> siguiente numeral. </w:t>
      </w:r>
    </w:p>
    <w:p w:rsidR="00A04B59" w:rsidRDefault="00145E9A" w:rsidP="00F41A03">
      <w:pPr>
        <w:pStyle w:val="Ttulo3"/>
        <w:numPr>
          <w:ilvl w:val="2"/>
          <w:numId w:val="43"/>
        </w:numPr>
      </w:pPr>
      <w:bookmarkStart w:id="146" w:name="_Toc110976352"/>
      <w:r>
        <w:t>PERSONAS</w:t>
      </w:r>
      <w:r>
        <w:rPr>
          <w:rFonts w:ascii="Times New Roman" w:eastAsia="Times New Roman" w:hAnsi="Times New Roman" w:cs="Times New Roman"/>
        </w:rPr>
        <w:t xml:space="preserve"> </w:t>
      </w:r>
      <w:r>
        <w:t>NATURALES O JURÍDICAS EXTRANJERAS SIN DOMICILIO O SUCURSAL EN COLOMBIA</w:t>
      </w:r>
      <w:bookmarkEnd w:id="146"/>
    </w:p>
    <w:p w:rsidR="00A04B59" w:rsidRDefault="00A04B59">
      <w:pPr>
        <w:spacing w:line="264" w:lineRule="auto"/>
        <w:rPr>
          <w:rFonts w:ascii="Times New Roman" w:eastAsia="Times New Roman" w:hAnsi="Times New Roman" w:cs="Times New Roman"/>
        </w:rPr>
      </w:pPr>
    </w:p>
    <w:p w:rsidR="00A04B59" w:rsidRDefault="00145E9A">
      <w:pPr>
        <w:spacing w:line="289" w:lineRule="auto"/>
        <w:ind w:left="260" w:right="260"/>
        <w:jc w:val="both"/>
        <w:rPr>
          <w:rFonts w:ascii="Arial" w:eastAsia="Arial" w:hAnsi="Arial" w:cs="Arial"/>
          <w:color w:val="3B3838"/>
          <w:sz w:val="19"/>
          <w:szCs w:val="19"/>
        </w:rPr>
      </w:pPr>
      <w:r>
        <w:rPr>
          <w:rFonts w:ascii="Arial" w:eastAsia="Arial" w:hAnsi="Arial" w:cs="Arial"/>
          <w:color w:val="3B3838"/>
          <w:sz w:val="19"/>
          <w:szCs w:val="19"/>
        </w:rPr>
        <w:t>Los Proponentes extranjeros deberán presentar la siguiente información financiera de conformidad con la legislación propia del país de origen. Los valores deben: (i) presentarse en pesos colombianos; (ii) convertirse a la tasa de cambio de la fecha de corte de los mismos, y (iii) estar avalados con la firma de quien se encuentre en obligación de hacerlo de acuerdo con la normativa del país de origen.</w:t>
      </w:r>
    </w:p>
    <w:p w:rsidR="00A04B59" w:rsidRDefault="00A04B59">
      <w:pPr>
        <w:spacing w:line="158" w:lineRule="auto"/>
        <w:rPr>
          <w:rFonts w:ascii="Arial" w:eastAsia="Arial" w:hAnsi="Arial" w:cs="Arial"/>
          <w:color w:val="3B3838"/>
          <w:sz w:val="19"/>
          <w:szCs w:val="19"/>
        </w:rPr>
      </w:pPr>
    </w:p>
    <w:p w:rsidR="00A04B59" w:rsidRDefault="00145E9A" w:rsidP="00F41A03">
      <w:pPr>
        <w:numPr>
          <w:ilvl w:val="1"/>
          <w:numId w:val="22"/>
        </w:numPr>
        <w:pBdr>
          <w:top w:val="nil"/>
          <w:left w:val="nil"/>
          <w:bottom w:val="nil"/>
          <w:right w:val="nil"/>
          <w:between w:val="nil"/>
        </w:pBdr>
        <w:tabs>
          <w:tab w:val="left" w:pos="980"/>
        </w:tabs>
        <w:spacing w:line="280" w:lineRule="auto"/>
        <w:ind w:left="993" w:right="260" w:hanging="426"/>
        <w:jc w:val="both"/>
        <w:rPr>
          <w:rFonts w:ascii="Arial" w:eastAsia="Arial" w:hAnsi="Arial" w:cs="Arial"/>
          <w:color w:val="3B3838"/>
        </w:rPr>
      </w:pPr>
      <w:r>
        <w:rPr>
          <w:rFonts w:ascii="Arial" w:eastAsia="Arial" w:hAnsi="Arial" w:cs="Arial"/>
          <w:color w:val="3B3838"/>
        </w:rPr>
        <w:t>El estado de situación financiera (balance general) y estado de resultado integral (estado de resultados), acompañados por el informe de auditoría (sí aplica de acuerdo con la legislación de origen) con traducción oficial al castellano de acuerdo con las normas NIIF.</w:t>
      </w:r>
    </w:p>
    <w:p w:rsidR="00A04B59" w:rsidRDefault="00A04B59">
      <w:pPr>
        <w:tabs>
          <w:tab w:val="left" w:pos="980"/>
        </w:tabs>
        <w:spacing w:line="280" w:lineRule="auto"/>
        <w:ind w:left="993" w:right="260" w:hanging="426"/>
        <w:jc w:val="both"/>
        <w:rPr>
          <w:rFonts w:ascii="Arial" w:eastAsia="Arial" w:hAnsi="Arial" w:cs="Arial"/>
          <w:color w:val="3B3838"/>
        </w:rPr>
      </w:pPr>
    </w:p>
    <w:p w:rsidR="00A04B59" w:rsidRDefault="00145E9A" w:rsidP="00F41A03">
      <w:pPr>
        <w:numPr>
          <w:ilvl w:val="1"/>
          <w:numId w:val="22"/>
        </w:numPr>
        <w:pBdr>
          <w:top w:val="nil"/>
          <w:left w:val="nil"/>
          <w:bottom w:val="nil"/>
          <w:right w:val="nil"/>
          <w:between w:val="nil"/>
        </w:pBdr>
        <w:tabs>
          <w:tab w:val="left" w:pos="980"/>
        </w:tabs>
        <w:spacing w:line="264" w:lineRule="auto"/>
        <w:ind w:left="993" w:right="260" w:hanging="426"/>
        <w:jc w:val="both"/>
        <w:rPr>
          <w:rFonts w:ascii="Arial" w:eastAsia="Arial" w:hAnsi="Arial" w:cs="Arial"/>
          <w:color w:val="3B3838"/>
        </w:rPr>
      </w:pPr>
      <w:r>
        <w:rPr>
          <w:rFonts w:ascii="Arial" w:eastAsia="Arial" w:hAnsi="Arial" w:cs="Arial"/>
          <w:color w:val="3B3838"/>
        </w:rPr>
        <w:t>Copia de la tarjeta profesional del Contador Público o Revisor Fiscal y certificado de antecedentes disciplinarios vigente expedido por la Junta Central de Contadores de quien realiza la conversión.</w:t>
      </w:r>
    </w:p>
    <w:p w:rsidR="00A04B59" w:rsidRDefault="00A04B59">
      <w:pPr>
        <w:spacing w:line="288" w:lineRule="auto"/>
        <w:ind w:left="993" w:hanging="426"/>
        <w:rPr>
          <w:rFonts w:ascii="Arial" w:eastAsia="Arial" w:hAnsi="Arial" w:cs="Arial"/>
          <w:color w:val="3B3838"/>
        </w:rPr>
      </w:pPr>
    </w:p>
    <w:p w:rsidR="00A04B59" w:rsidRDefault="00145E9A" w:rsidP="00F41A03">
      <w:pPr>
        <w:numPr>
          <w:ilvl w:val="1"/>
          <w:numId w:val="22"/>
        </w:numPr>
        <w:pBdr>
          <w:top w:val="nil"/>
          <w:left w:val="nil"/>
          <w:bottom w:val="nil"/>
          <w:right w:val="nil"/>
          <w:between w:val="nil"/>
        </w:pBdr>
        <w:tabs>
          <w:tab w:val="left" w:pos="980"/>
        </w:tabs>
        <w:spacing w:line="290" w:lineRule="auto"/>
        <w:ind w:left="993" w:right="260" w:hanging="426"/>
        <w:jc w:val="both"/>
        <w:rPr>
          <w:rFonts w:ascii="Arial" w:eastAsia="Arial" w:hAnsi="Arial" w:cs="Arial"/>
          <w:color w:val="3B3838"/>
          <w:sz w:val="19"/>
          <w:szCs w:val="19"/>
        </w:rPr>
      </w:pPr>
      <w:r>
        <w:rPr>
          <w:rFonts w:ascii="Arial" w:eastAsia="Arial" w:hAnsi="Arial" w:cs="Arial"/>
          <w:color w:val="3B3838"/>
          <w:sz w:val="19"/>
          <w:szCs w:val="19"/>
        </w:rPr>
        <w:t xml:space="preserve">El </w:t>
      </w:r>
      <w:hyperlink w:anchor="bookmark=id.3bj1y38">
        <w:r>
          <w:rPr>
            <w:rFonts w:ascii="Arial" w:eastAsia="Arial" w:hAnsi="Arial" w:cs="Arial"/>
            <w:color w:val="3B3838"/>
            <w:sz w:val="19"/>
            <w:szCs w:val="19"/>
          </w:rPr>
          <w:t xml:space="preserve">Formato 4 – Capacidad financiera y organizacional para extranjeros </w:t>
        </w:r>
      </w:hyperlink>
      <w:r>
        <w:rPr>
          <w:rFonts w:ascii="Arial" w:eastAsia="Arial" w:hAnsi="Arial" w:cs="Arial"/>
          <w:color w:val="3B3838"/>
          <w:sz w:val="19"/>
          <w:szCs w:val="19"/>
        </w:rPr>
        <w:t xml:space="preserve">diligenciado. En caso de presentarse discrepancias entre la información consignada en el </w:t>
      </w:r>
      <w:hyperlink w:anchor="bookmark=id.3bj1y38">
        <w:r>
          <w:rPr>
            <w:rFonts w:ascii="Arial" w:eastAsia="Arial" w:hAnsi="Arial" w:cs="Arial"/>
            <w:color w:val="3B3838"/>
            <w:sz w:val="19"/>
            <w:szCs w:val="19"/>
          </w:rPr>
          <w:t>Formato 4 – Capacidad</w:t>
        </w:r>
      </w:hyperlink>
      <w:r>
        <w:rPr>
          <w:rFonts w:ascii="Arial" w:eastAsia="Arial" w:hAnsi="Arial" w:cs="Arial"/>
          <w:color w:val="3B3838"/>
          <w:sz w:val="19"/>
          <w:szCs w:val="19"/>
        </w:rPr>
        <w:t xml:space="preserve"> </w:t>
      </w:r>
      <w:hyperlink w:anchor="bookmark=id.3bj1y38">
        <w:r>
          <w:rPr>
            <w:rFonts w:ascii="Arial" w:eastAsia="Arial" w:hAnsi="Arial" w:cs="Arial"/>
            <w:color w:val="3B3838"/>
            <w:sz w:val="19"/>
            <w:szCs w:val="19"/>
          </w:rPr>
          <w:t xml:space="preserve">financiera y organizacional para extranjeros </w:t>
        </w:r>
      </w:hyperlink>
      <w:r>
        <w:rPr>
          <w:rFonts w:ascii="Arial" w:eastAsia="Arial" w:hAnsi="Arial" w:cs="Arial"/>
          <w:color w:val="3B3838"/>
          <w:sz w:val="19"/>
          <w:szCs w:val="19"/>
        </w:rPr>
        <w:t>y los documentos señalados en el Literal A, prevalecerá la información consignada en los estados financieros incluidos en la oferta.</w:t>
      </w:r>
    </w:p>
    <w:p w:rsidR="00A04B59" w:rsidRDefault="00A04B59">
      <w:pPr>
        <w:spacing w:line="202" w:lineRule="auto"/>
        <w:rPr>
          <w:rFonts w:ascii="Arial" w:eastAsia="Arial" w:hAnsi="Arial" w:cs="Arial"/>
          <w:color w:val="3B3838"/>
          <w:sz w:val="19"/>
          <w:szCs w:val="19"/>
        </w:rPr>
      </w:pPr>
    </w:p>
    <w:p w:rsidR="00A04B59" w:rsidRDefault="00A04B59" w:rsidP="005B24EC">
      <w:pPr>
        <w:spacing w:line="273" w:lineRule="auto"/>
        <w:ind w:right="260"/>
        <w:jc w:val="both"/>
        <w:rPr>
          <w:rFonts w:ascii="Arial" w:eastAsia="Arial" w:hAnsi="Arial" w:cs="Arial"/>
          <w:color w:val="3B3838"/>
        </w:rPr>
      </w:pPr>
    </w:p>
    <w:p w:rsidR="00A04B59" w:rsidRDefault="00145E9A">
      <w:pPr>
        <w:ind w:left="284"/>
        <w:jc w:val="both"/>
        <w:rPr>
          <w:rFonts w:ascii="Arial" w:eastAsia="Arial" w:hAnsi="Arial" w:cs="Arial"/>
        </w:rPr>
      </w:pPr>
      <w:r>
        <w:rPr>
          <w:rFonts w:ascii="Arial" w:eastAsia="Arial" w:hAnsi="Arial" w:cs="Arial"/>
        </w:rPr>
        <w:t xml:space="preserve">Las fechas de corte de los documentos señalados en el literal A será </w:t>
      </w:r>
      <w:r>
        <w:rPr>
          <w:rFonts w:ascii="Arial" w:eastAsia="Arial" w:hAnsi="Arial" w:cs="Arial"/>
          <w:highlight w:val="lightGray"/>
        </w:rPr>
        <w:t>[la entidad establecerá las fechas de corte, de acuerdo con lo establecido en la Subsección 5, de la Sección 1, del Capítulo 1, del Título 1, de la Parte 2 del Decreto 1082 de 2015 o las normas que las modifiquen, adicionen o sustituyan. En tal sentido, se tomará la información de acuerdo con el mejor año fiscal del proponente]</w:t>
      </w:r>
      <w:r>
        <w:rPr>
          <w:rFonts w:ascii="Arial" w:eastAsia="Arial" w:hAnsi="Arial" w:cs="Arial"/>
        </w:rPr>
        <w:t>, acompañado del Informe de Auditoría, salvo que se acredite en debida forma que la legislación propia del país de origen establece una fecha de corte diferente a la prevista en este pliego.</w:t>
      </w:r>
    </w:p>
    <w:p w:rsidR="00A04B59" w:rsidRDefault="00A04B59">
      <w:pPr>
        <w:spacing w:line="175" w:lineRule="auto"/>
        <w:rPr>
          <w:rFonts w:ascii="Arial" w:eastAsia="Arial" w:hAnsi="Arial" w:cs="Arial"/>
          <w:color w:val="3B3838"/>
          <w:sz w:val="19"/>
          <w:szCs w:val="19"/>
        </w:rPr>
      </w:pPr>
    </w:p>
    <w:p w:rsidR="00A04B59" w:rsidRPr="005B24EC" w:rsidRDefault="00A04B59">
      <w:pPr>
        <w:spacing w:line="175" w:lineRule="auto"/>
        <w:rPr>
          <w:rFonts w:ascii="Arial" w:eastAsia="Arial" w:hAnsi="Arial" w:cs="Arial"/>
          <w:color w:val="3B3838"/>
        </w:rPr>
      </w:pPr>
    </w:p>
    <w:p w:rsidR="00A04B59" w:rsidRPr="005B24EC" w:rsidRDefault="00145E9A">
      <w:pPr>
        <w:spacing w:line="273" w:lineRule="auto"/>
        <w:ind w:left="260" w:right="260"/>
        <w:jc w:val="both"/>
        <w:rPr>
          <w:rFonts w:ascii="Arial" w:eastAsia="Arial" w:hAnsi="Arial" w:cs="Arial"/>
          <w:color w:val="3B3838"/>
        </w:rPr>
      </w:pPr>
      <w:r w:rsidRPr="005B24EC">
        <w:rPr>
          <w:rFonts w:ascii="Arial" w:eastAsia="Arial" w:hAnsi="Arial" w:cs="Arial"/>
          <w:color w:val="3B3838"/>
        </w:rPr>
        <w:t xml:space="preserve">Si alguno de estos requerimientos no aplica en el país del domicilio del Proponente extranjero, el Representante Legal o el apoderado en Colombia deberán hacerlo constar bajo la gravedad de juramento en el </w:t>
      </w:r>
      <w:hyperlink w:anchor="bookmark=id.3bj1y38">
        <w:r w:rsidRPr="005B24EC">
          <w:rPr>
            <w:rFonts w:ascii="Arial" w:eastAsia="Arial" w:hAnsi="Arial" w:cs="Arial"/>
            <w:color w:val="3B3838"/>
          </w:rPr>
          <w:t xml:space="preserve">Formato 4 – Capacidad financiera y organizacional para extranjeros. </w:t>
        </w:r>
      </w:hyperlink>
      <w:r w:rsidRPr="005B24EC">
        <w:rPr>
          <w:rFonts w:ascii="Arial" w:eastAsia="Arial" w:hAnsi="Arial" w:cs="Arial"/>
          <w:color w:val="3B3838"/>
        </w:rPr>
        <w:t xml:space="preserve">El </w:t>
      </w:r>
      <w:r w:rsidRPr="005B24EC">
        <w:rPr>
          <w:rFonts w:ascii="Arial" w:eastAsia="Arial" w:hAnsi="Arial" w:cs="Arial"/>
          <w:color w:val="3B3838"/>
        </w:rPr>
        <w:lastRenderedPageBreak/>
        <w:t>Proponente podrá acreditar este requisito con un documento que así lo certifique emitido por una firma de auditoría externa.</w:t>
      </w:r>
    </w:p>
    <w:p w:rsidR="00A04B59" w:rsidRPr="005B24EC" w:rsidRDefault="00A04B59">
      <w:pPr>
        <w:spacing w:line="175" w:lineRule="auto"/>
        <w:rPr>
          <w:rFonts w:ascii="Arial" w:eastAsia="Arial" w:hAnsi="Arial" w:cs="Arial"/>
          <w:color w:val="3B3838"/>
        </w:rPr>
      </w:pPr>
    </w:p>
    <w:p w:rsidR="00A04B59" w:rsidRPr="005B24EC" w:rsidRDefault="00A04B59">
      <w:pPr>
        <w:spacing w:line="249" w:lineRule="auto"/>
        <w:ind w:left="8880" w:right="260" w:hanging="8614"/>
        <w:jc w:val="both"/>
        <w:rPr>
          <w:rFonts w:ascii="Arial" w:eastAsia="Arial" w:hAnsi="Arial" w:cs="Arial"/>
          <w:color w:val="3B3838"/>
        </w:rPr>
      </w:pPr>
    </w:p>
    <w:p w:rsidR="00A04B59" w:rsidRPr="005B24EC" w:rsidRDefault="00145E9A">
      <w:pPr>
        <w:spacing w:line="249" w:lineRule="auto"/>
        <w:ind w:left="284" w:right="260" w:hanging="18"/>
        <w:jc w:val="both"/>
        <w:rPr>
          <w:rFonts w:ascii="Arial" w:eastAsia="Arial" w:hAnsi="Arial" w:cs="Arial"/>
          <w:color w:val="3B3838"/>
        </w:rPr>
      </w:pPr>
      <w:r w:rsidRPr="005B24EC">
        <w:rPr>
          <w:rFonts w:ascii="Arial" w:eastAsia="Arial" w:hAnsi="Arial" w:cs="Arial"/>
          <w:color w:val="3B3838"/>
        </w:rPr>
        <w:t>Si los valores de los Estados Financieros están expresados originalmente en una moneda</w:t>
      </w:r>
      <w:bookmarkStart w:id="147" w:name="bookmark=id.43ky6rz" w:colFirst="0" w:colLast="0"/>
      <w:bookmarkEnd w:id="147"/>
      <w:r w:rsidRPr="005B24EC">
        <w:rPr>
          <w:rFonts w:ascii="Arial" w:eastAsia="Arial" w:hAnsi="Arial" w:cs="Arial"/>
          <w:color w:val="3B3838"/>
        </w:rPr>
        <w:t xml:space="preserve"> diferente a US$, estos deberán convertirse a pesos en los términos definidos en la sección </w:t>
      </w:r>
      <w:hyperlink w:anchor="bookmark=id.z337ya">
        <w:r w:rsidRPr="005B24EC">
          <w:rPr>
            <w:rFonts w:ascii="Arial" w:eastAsia="Arial" w:hAnsi="Arial" w:cs="Arial"/>
            <w:color w:val="3B3838"/>
          </w:rPr>
          <w:t>1.13.</w:t>
        </w:r>
      </w:hyperlink>
    </w:p>
    <w:p w:rsidR="00A04B59" w:rsidRDefault="00A04B59">
      <w:pPr>
        <w:spacing w:line="195" w:lineRule="auto"/>
        <w:rPr>
          <w:rFonts w:ascii="Times New Roman" w:eastAsia="Times New Roman" w:hAnsi="Times New Roman" w:cs="Times New Roman"/>
        </w:rPr>
      </w:pPr>
    </w:p>
    <w:p w:rsidR="00A04B59" w:rsidRDefault="00145E9A">
      <w:pPr>
        <w:spacing w:line="260" w:lineRule="auto"/>
        <w:rPr>
          <w:rFonts w:ascii="Times New Roman" w:eastAsia="Times New Roman" w:hAnsi="Times New Roman" w:cs="Times New Roman"/>
        </w:rPr>
      </w:pPr>
      <w:r>
        <w:br w:type="page"/>
      </w:r>
    </w:p>
    <w:p w:rsidR="00A04B59" w:rsidRDefault="00145E9A" w:rsidP="00F41A03">
      <w:pPr>
        <w:pStyle w:val="Ttulo1"/>
        <w:numPr>
          <w:ilvl w:val="0"/>
          <w:numId w:val="43"/>
        </w:numPr>
      </w:pPr>
      <w:bookmarkStart w:id="148" w:name="_Toc110976353"/>
      <w:r>
        <w:lastRenderedPageBreak/>
        <w:t>CAPÍTULO IV CRITERIOS DE EVALUACIÓN, ASIGNACIÓN DE PUNTAJE Y CRITERIOS DE DESEMPATE</w:t>
      </w:r>
      <w:bookmarkEnd w:id="148"/>
    </w:p>
    <w:p w:rsidR="00A04B59" w:rsidRDefault="00A04B59">
      <w:pPr>
        <w:spacing w:line="143"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La Entidad calificará las ofertas que hayan cumplido con los requisitos habilitantes con los siguientes puntajes:</w:t>
      </w:r>
    </w:p>
    <w:p w:rsidR="00A04B59" w:rsidRDefault="00A04B59">
      <w:pPr>
        <w:spacing w:line="235" w:lineRule="auto"/>
        <w:rPr>
          <w:rFonts w:ascii="Times New Roman" w:eastAsia="Times New Roman" w:hAnsi="Times New Roman" w:cs="Times New Roman"/>
        </w:rPr>
      </w:pPr>
    </w:p>
    <w:tbl>
      <w:tblPr>
        <w:tblStyle w:val="a4"/>
        <w:tblW w:w="4440" w:type="dxa"/>
        <w:tblInd w:w="2470" w:type="dxa"/>
        <w:tblLayout w:type="fixed"/>
        <w:tblLook w:val="0000" w:firstRow="0" w:lastRow="0" w:firstColumn="0" w:lastColumn="0" w:noHBand="0" w:noVBand="0"/>
      </w:tblPr>
      <w:tblGrid>
        <w:gridCol w:w="140"/>
        <w:gridCol w:w="2620"/>
        <w:gridCol w:w="120"/>
        <w:gridCol w:w="100"/>
        <w:gridCol w:w="1340"/>
        <w:gridCol w:w="120"/>
      </w:tblGrid>
      <w:tr w:rsidR="00A04B59">
        <w:trPr>
          <w:trHeight w:val="49"/>
        </w:trPr>
        <w:tc>
          <w:tcPr>
            <w:tcW w:w="140" w:type="dxa"/>
            <w:tcBorders>
              <w:top w:val="single" w:sz="8" w:space="0" w:color="000000"/>
              <w:left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2620" w:type="dxa"/>
            <w:vMerge w:val="restart"/>
            <w:tcBorders>
              <w:top w:val="single" w:sz="8" w:space="0" w:color="000000"/>
            </w:tcBorders>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Concepto</w:t>
            </w:r>
          </w:p>
        </w:tc>
        <w:tc>
          <w:tcPr>
            <w:tcW w:w="120" w:type="dxa"/>
            <w:tcBorders>
              <w:top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100" w:type="dxa"/>
            <w:tcBorders>
              <w:top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c>
          <w:tcPr>
            <w:tcW w:w="1340" w:type="dxa"/>
            <w:vMerge w:val="restart"/>
            <w:tcBorders>
              <w:top w:val="single" w:sz="8" w:space="0" w:color="000000"/>
            </w:tcBorders>
            <w:shd w:val="clear" w:color="auto" w:fill="404040"/>
            <w:vAlign w:val="bottom"/>
          </w:tcPr>
          <w:p w:rsidR="00A04B59" w:rsidRDefault="00145E9A">
            <w:pPr>
              <w:ind w:left="40"/>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Puntaje máximo</w:t>
            </w:r>
          </w:p>
        </w:tc>
        <w:tc>
          <w:tcPr>
            <w:tcW w:w="120" w:type="dxa"/>
            <w:tcBorders>
              <w:top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4"/>
                <w:szCs w:val="4"/>
              </w:rPr>
            </w:pPr>
          </w:p>
        </w:tc>
      </w:tr>
      <w:tr w:rsidR="00A04B59">
        <w:trPr>
          <w:trHeight w:val="202"/>
        </w:trPr>
        <w:tc>
          <w:tcPr>
            <w:tcW w:w="140" w:type="dxa"/>
            <w:tcBorders>
              <w:left w:val="single" w:sz="8" w:space="0" w:color="000000"/>
            </w:tcBorders>
            <w:shd w:val="clear" w:color="auto" w:fill="404040"/>
            <w:vAlign w:val="bottom"/>
          </w:tcPr>
          <w:p w:rsidR="00A04B59" w:rsidRDefault="00A04B59">
            <w:pPr>
              <w:rPr>
                <w:rFonts w:ascii="Times New Roman" w:eastAsia="Times New Roman" w:hAnsi="Times New Roman" w:cs="Times New Roman"/>
                <w:sz w:val="17"/>
                <w:szCs w:val="17"/>
              </w:rPr>
            </w:pPr>
          </w:p>
        </w:tc>
        <w:tc>
          <w:tcPr>
            <w:tcW w:w="2620" w:type="dxa"/>
            <w:vMerge/>
            <w:tcBorders>
              <w:top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7"/>
                <w:szCs w:val="17"/>
              </w:rPr>
            </w:pPr>
          </w:p>
        </w:tc>
        <w:tc>
          <w:tcPr>
            <w:tcW w:w="12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17"/>
                <w:szCs w:val="17"/>
              </w:rPr>
            </w:pPr>
          </w:p>
        </w:tc>
        <w:tc>
          <w:tcPr>
            <w:tcW w:w="100" w:type="dxa"/>
            <w:shd w:val="clear" w:color="auto" w:fill="404040"/>
            <w:vAlign w:val="bottom"/>
          </w:tcPr>
          <w:p w:rsidR="00A04B59" w:rsidRDefault="00A04B59">
            <w:pPr>
              <w:rPr>
                <w:rFonts w:ascii="Times New Roman" w:eastAsia="Times New Roman" w:hAnsi="Times New Roman" w:cs="Times New Roman"/>
                <w:sz w:val="17"/>
                <w:szCs w:val="17"/>
              </w:rPr>
            </w:pPr>
          </w:p>
        </w:tc>
        <w:tc>
          <w:tcPr>
            <w:tcW w:w="1340" w:type="dxa"/>
            <w:vMerge/>
            <w:tcBorders>
              <w:top w:val="single" w:sz="8"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7"/>
                <w:szCs w:val="17"/>
              </w:rPr>
            </w:pPr>
          </w:p>
        </w:tc>
        <w:tc>
          <w:tcPr>
            <w:tcW w:w="120" w:type="dxa"/>
            <w:tcBorders>
              <w:right w:val="single" w:sz="8" w:space="0" w:color="000000"/>
            </w:tcBorders>
            <w:shd w:val="clear" w:color="auto" w:fill="404040"/>
            <w:vAlign w:val="bottom"/>
          </w:tcPr>
          <w:p w:rsidR="00A04B59" w:rsidRDefault="00A04B59">
            <w:pPr>
              <w:rPr>
                <w:rFonts w:ascii="Times New Roman" w:eastAsia="Times New Roman" w:hAnsi="Times New Roman" w:cs="Times New Roman"/>
                <w:sz w:val="17"/>
                <w:szCs w:val="17"/>
              </w:rPr>
            </w:pPr>
          </w:p>
        </w:tc>
      </w:tr>
      <w:tr w:rsidR="00A04B59">
        <w:trPr>
          <w:trHeight w:val="64"/>
        </w:trPr>
        <w:tc>
          <w:tcPr>
            <w:tcW w:w="140" w:type="dxa"/>
            <w:tcBorders>
              <w:left w:val="single" w:sz="8" w:space="0" w:color="000000"/>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262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2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0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34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2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r>
      <w:tr w:rsidR="00A04B59">
        <w:trPr>
          <w:trHeight w:val="64"/>
        </w:trPr>
        <w:tc>
          <w:tcPr>
            <w:tcW w:w="140" w:type="dxa"/>
            <w:tcBorders>
              <w:left w:val="single" w:sz="8" w:space="0" w:color="000000"/>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262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2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0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340" w:type="dxa"/>
            <w:tcBorders>
              <w:bottom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c>
          <w:tcPr>
            <w:tcW w:w="120" w:type="dxa"/>
            <w:tcBorders>
              <w:bottom w:val="single" w:sz="8" w:space="0" w:color="000000"/>
              <w:right w:val="single" w:sz="8" w:space="0" w:color="000000"/>
            </w:tcBorders>
            <w:shd w:val="clear" w:color="auto" w:fill="404040"/>
            <w:vAlign w:val="bottom"/>
          </w:tcPr>
          <w:p w:rsidR="00A04B59" w:rsidRDefault="00A04B59">
            <w:pPr>
              <w:rPr>
                <w:rFonts w:ascii="Times New Roman" w:eastAsia="Times New Roman" w:hAnsi="Times New Roman" w:cs="Times New Roman"/>
                <w:sz w:val="5"/>
                <w:szCs w:val="5"/>
              </w:rPr>
            </w:pPr>
          </w:p>
        </w:tc>
      </w:tr>
      <w:tr w:rsidR="00A04B59">
        <w:trPr>
          <w:trHeight w:val="350"/>
        </w:trPr>
        <w:tc>
          <w:tcPr>
            <w:tcW w:w="14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c>
          <w:tcPr>
            <w:tcW w:w="2740" w:type="dxa"/>
            <w:gridSpan w:val="2"/>
            <w:tcBorders>
              <w:right w:val="single" w:sz="8" w:space="0" w:color="000000"/>
            </w:tcBorders>
            <w:shd w:val="clear" w:color="auto" w:fill="auto"/>
            <w:vAlign w:val="bottom"/>
          </w:tcPr>
          <w:p w:rsidR="00A04B59" w:rsidRDefault="00145E9A">
            <w:pPr>
              <w:ind w:right="120"/>
              <w:jc w:val="center"/>
              <w:rPr>
                <w:rFonts w:ascii="Arial" w:eastAsia="Arial" w:hAnsi="Arial" w:cs="Arial"/>
                <w:color w:val="3B3838"/>
                <w:sz w:val="16"/>
                <w:szCs w:val="16"/>
              </w:rPr>
            </w:pPr>
            <w:r>
              <w:rPr>
                <w:rFonts w:ascii="Arial" w:eastAsia="Arial" w:hAnsi="Arial" w:cs="Arial"/>
                <w:color w:val="3B3838"/>
                <w:sz w:val="16"/>
                <w:szCs w:val="16"/>
              </w:rPr>
              <w:t>Oferta económica</w:t>
            </w:r>
          </w:p>
        </w:tc>
        <w:tc>
          <w:tcPr>
            <w:tcW w:w="1440" w:type="dxa"/>
            <w:gridSpan w:val="2"/>
            <w:shd w:val="clear" w:color="auto" w:fill="BFBFBF"/>
            <w:vAlign w:val="bottom"/>
          </w:tcPr>
          <w:p w:rsidR="00A04B59" w:rsidRDefault="00145E9A">
            <w:pPr>
              <w:jc w:val="center"/>
              <w:rPr>
                <w:rFonts w:ascii="Arial" w:eastAsia="Arial" w:hAnsi="Arial" w:cs="Arial"/>
                <w:color w:val="3B3838"/>
                <w:sz w:val="16"/>
                <w:szCs w:val="16"/>
              </w:rPr>
            </w:pPr>
            <w:r>
              <w:rPr>
                <w:rFonts w:ascii="Arial" w:eastAsia="Arial" w:hAnsi="Arial" w:cs="Arial"/>
                <w:color w:val="3B3838"/>
                <w:sz w:val="16"/>
                <w:szCs w:val="16"/>
              </w:rPr>
              <w:t>XX</w:t>
            </w:r>
          </w:p>
        </w:tc>
        <w:tc>
          <w:tcPr>
            <w:tcW w:w="12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4"/>
                <w:szCs w:val="24"/>
              </w:rPr>
            </w:pPr>
          </w:p>
        </w:tc>
      </w:tr>
      <w:tr w:rsidR="00A04B59">
        <w:trPr>
          <w:trHeight w:val="208"/>
        </w:trPr>
        <w:tc>
          <w:tcPr>
            <w:tcW w:w="14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274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44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r>
      <w:tr w:rsidR="00A04B59">
        <w:trPr>
          <w:trHeight w:val="173"/>
        </w:trPr>
        <w:tc>
          <w:tcPr>
            <w:tcW w:w="14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740" w:type="dxa"/>
            <w:gridSpan w:val="2"/>
            <w:tcBorders>
              <w:right w:val="single" w:sz="8" w:space="0" w:color="000000"/>
            </w:tcBorders>
            <w:shd w:val="clear" w:color="auto" w:fill="auto"/>
            <w:vAlign w:val="bottom"/>
          </w:tcPr>
          <w:p w:rsidR="00A04B59" w:rsidRDefault="00145E9A">
            <w:pPr>
              <w:spacing w:line="173" w:lineRule="auto"/>
              <w:ind w:right="140"/>
              <w:jc w:val="center"/>
              <w:rPr>
                <w:rFonts w:ascii="Arial" w:eastAsia="Arial" w:hAnsi="Arial" w:cs="Arial"/>
                <w:color w:val="3B3838"/>
                <w:sz w:val="16"/>
                <w:szCs w:val="16"/>
              </w:rPr>
            </w:pPr>
            <w:r>
              <w:rPr>
                <w:rFonts w:ascii="Arial" w:eastAsia="Arial" w:hAnsi="Arial" w:cs="Arial"/>
                <w:color w:val="3B3838"/>
                <w:sz w:val="16"/>
                <w:szCs w:val="16"/>
              </w:rPr>
              <w:t>Factor de calidad</w:t>
            </w:r>
          </w:p>
        </w:tc>
        <w:tc>
          <w:tcPr>
            <w:tcW w:w="1440" w:type="dxa"/>
            <w:gridSpan w:val="2"/>
            <w:shd w:val="clear" w:color="auto" w:fill="BFBFBF"/>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XX</w:t>
            </w:r>
          </w:p>
        </w:tc>
        <w:tc>
          <w:tcPr>
            <w:tcW w:w="12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A04B59">
        <w:trPr>
          <w:trHeight w:val="28"/>
        </w:trPr>
        <w:tc>
          <w:tcPr>
            <w:tcW w:w="14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74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44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5"/>
        </w:trPr>
        <w:tc>
          <w:tcPr>
            <w:tcW w:w="14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740" w:type="dxa"/>
            <w:gridSpan w:val="2"/>
            <w:tcBorders>
              <w:right w:val="single" w:sz="8" w:space="0" w:color="000000"/>
            </w:tcBorders>
            <w:shd w:val="clear" w:color="auto" w:fill="auto"/>
            <w:vAlign w:val="bottom"/>
          </w:tcPr>
          <w:p w:rsidR="00A04B59" w:rsidRDefault="00145E9A">
            <w:pPr>
              <w:spacing w:line="175" w:lineRule="auto"/>
              <w:ind w:right="140"/>
              <w:jc w:val="center"/>
              <w:rPr>
                <w:rFonts w:ascii="Arial" w:eastAsia="Arial" w:hAnsi="Arial" w:cs="Arial"/>
                <w:color w:val="3B3838"/>
                <w:sz w:val="16"/>
                <w:szCs w:val="16"/>
              </w:rPr>
            </w:pPr>
            <w:r>
              <w:rPr>
                <w:rFonts w:ascii="Arial" w:eastAsia="Arial" w:hAnsi="Arial" w:cs="Arial"/>
                <w:color w:val="3B3838"/>
                <w:sz w:val="16"/>
                <w:szCs w:val="16"/>
              </w:rPr>
              <w:t>Apoyo a la industria nacional</w:t>
            </w:r>
          </w:p>
        </w:tc>
        <w:tc>
          <w:tcPr>
            <w:tcW w:w="144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20</w:t>
            </w:r>
          </w:p>
        </w:tc>
        <w:tc>
          <w:tcPr>
            <w:tcW w:w="12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A04B59">
        <w:trPr>
          <w:trHeight w:val="28"/>
        </w:trPr>
        <w:tc>
          <w:tcPr>
            <w:tcW w:w="14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740" w:type="dxa"/>
            <w:gridSpan w:val="2"/>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14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740" w:type="dxa"/>
            <w:gridSpan w:val="2"/>
            <w:tcBorders>
              <w:bottom w:val="single" w:sz="8" w:space="0" w:color="000000"/>
              <w:right w:val="single" w:sz="8" w:space="0" w:color="000000"/>
            </w:tcBorders>
            <w:shd w:val="clear" w:color="auto" w:fill="auto"/>
            <w:vAlign w:val="center"/>
          </w:tcPr>
          <w:p w:rsidR="00A04B59" w:rsidRDefault="00145E9A">
            <w:pPr>
              <w:spacing w:line="173" w:lineRule="auto"/>
              <w:ind w:right="140"/>
              <w:jc w:val="center"/>
              <w:rPr>
                <w:rFonts w:ascii="Arial" w:eastAsia="Arial" w:hAnsi="Arial" w:cs="Arial"/>
                <w:color w:val="3B3838"/>
                <w:sz w:val="16"/>
                <w:szCs w:val="16"/>
              </w:rPr>
            </w:pPr>
            <w:r>
              <w:rPr>
                <w:rFonts w:ascii="Arial" w:eastAsia="Arial" w:hAnsi="Arial" w:cs="Arial"/>
                <w:color w:val="3B3838"/>
                <w:sz w:val="16"/>
                <w:szCs w:val="16"/>
              </w:rPr>
              <w:t>Vinculación de personas con</w:t>
            </w:r>
          </w:p>
          <w:p w:rsidR="00A04B59" w:rsidRDefault="00145E9A">
            <w:pPr>
              <w:spacing w:line="173" w:lineRule="auto"/>
              <w:ind w:right="140"/>
              <w:jc w:val="center"/>
              <w:rPr>
                <w:rFonts w:ascii="Arial" w:eastAsia="Arial" w:hAnsi="Arial" w:cs="Arial"/>
                <w:color w:val="3B3838"/>
                <w:sz w:val="16"/>
                <w:szCs w:val="16"/>
              </w:rPr>
            </w:pPr>
            <w:r>
              <w:rPr>
                <w:rFonts w:ascii="Arial" w:eastAsia="Arial" w:hAnsi="Arial" w:cs="Arial"/>
                <w:color w:val="3B3838"/>
                <w:sz w:val="16"/>
                <w:szCs w:val="16"/>
              </w:rPr>
              <w:t>discapacidad</w:t>
            </w:r>
          </w:p>
        </w:tc>
        <w:tc>
          <w:tcPr>
            <w:tcW w:w="1440" w:type="dxa"/>
            <w:gridSpan w:val="2"/>
            <w:tcBorders>
              <w:bottom w:val="single" w:sz="8" w:space="0" w:color="000000"/>
            </w:tcBorders>
            <w:shd w:val="clear" w:color="auto" w:fill="auto"/>
          </w:tcPr>
          <w:p w:rsidR="00A04B59" w:rsidRDefault="00145E9A">
            <w:pPr>
              <w:jc w:val="center"/>
              <w:rPr>
                <w:rFonts w:ascii="Arial" w:eastAsia="Arial" w:hAnsi="Arial" w:cs="Arial"/>
                <w:color w:val="3B3838"/>
                <w:sz w:val="16"/>
                <w:szCs w:val="16"/>
              </w:rPr>
            </w:pPr>
            <w:r>
              <w:rPr>
                <w:rFonts w:ascii="Arial" w:eastAsia="Arial" w:hAnsi="Arial" w:cs="Arial"/>
                <w:color w:val="3B3838"/>
                <w:sz w:val="16"/>
                <w:szCs w:val="16"/>
              </w:rPr>
              <w:t>1</w:t>
            </w:r>
          </w:p>
        </w:tc>
        <w:tc>
          <w:tcPr>
            <w:tcW w:w="1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A04B59">
        <w:trPr>
          <w:trHeight w:val="173"/>
        </w:trPr>
        <w:tc>
          <w:tcPr>
            <w:tcW w:w="140" w:type="dxa"/>
            <w:tcBorders>
              <w:top w:val="single" w:sz="8" w:space="0" w:color="000000"/>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740" w:type="dxa"/>
            <w:gridSpan w:val="2"/>
            <w:tcBorders>
              <w:top w:val="single" w:sz="8" w:space="0" w:color="000000"/>
              <w:bottom w:val="single" w:sz="8" w:space="0" w:color="000000"/>
              <w:right w:val="single" w:sz="8" w:space="0" w:color="000000"/>
            </w:tcBorders>
            <w:shd w:val="clear" w:color="auto" w:fill="auto"/>
            <w:vAlign w:val="center"/>
          </w:tcPr>
          <w:p w:rsidR="00A04B59" w:rsidRDefault="00145E9A">
            <w:pPr>
              <w:spacing w:line="173" w:lineRule="auto"/>
              <w:ind w:right="140"/>
              <w:jc w:val="center"/>
              <w:rPr>
                <w:rFonts w:ascii="Arial" w:eastAsia="Arial" w:hAnsi="Arial" w:cs="Arial"/>
                <w:color w:val="3B3838"/>
                <w:sz w:val="16"/>
                <w:szCs w:val="16"/>
              </w:rPr>
            </w:pPr>
            <w:r>
              <w:rPr>
                <w:rFonts w:ascii="Arial" w:eastAsia="Arial" w:hAnsi="Arial" w:cs="Arial"/>
                <w:color w:val="3B3838"/>
                <w:sz w:val="16"/>
                <w:szCs w:val="16"/>
              </w:rPr>
              <w:t xml:space="preserve">Capacitación </w:t>
            </w:r>
          </w:p>
        </w:tc>
        <w:tc>
          <w:tcPr>
            <w:tcW w:w="1440" w:type="dxa"/>
            <w:gridSpan w:val="2"/>
            <w:tcBorders>
              <w:top w:val="single" w:sz="8" w:space="0" w:color="000000"/>
              <w:bottom w:val="single" w:sz="8" w:space="0" w:color="000000"/>
            </w:tcBorders>
            <w:shd w:val="clear" w:color="auto" w:fill="auto"/>
          </w:tcPr>
          <w:p w:rsidR="00A04B59" w:rsidRDefault="00145E9A">
            <w:pPr>
              <w:jc w:val="center"/>
              <w:rPr>
                <w:rFonts w:ascii="Arial" w:eastAsia="Arial" w:hAnsi="Arial" w:cs="Arial"/>
                <w:color w:val="3B3838"/>
                <w:sz w:val="16"/>
                <w:szCs w:val="16"/>
              </w:rPr>
            </w:pPr>
            <w:r>
              <w:rPr>
                <w:rFonts w:ascii="Arial" w:eastAsia="Arial" w:hAnsi="Arial" w:cs="Arial"/>
                <w:color w:val="3B3838"/>
                <w:sz w:val="16"/>
                <w:szCs w:val="16"/>
              </w:rPr>
              <w:t>2</w:t>
            </w:r>
          </w:p>
        </w:tc>
        <w:tc>
          <w:tcPr>
            <w:tcW w:w="120" w:type="dxa"/>
            <w:tcBorders>
              <w:top w:val="single" w:sz="8" w:space="0" w:color="000000"/>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E1720A">
        <w:trPr>
          <w:trHeight w:val="173"/>
        </w:trPr>
        <w:tc>
          <w:tcPr>
            <w:tcW w:w="140" w:type="dxa"/>
            <w:tcBorders>
              <w:top w:val="single" w:sz="8" w:space="0" w:color="000000"/>
              <w:left w:val="single" w:sz="8" w:space="0" w:color="000000"/>
              <w:bottom w:val="single" w:sz="8" w:space="0" w:color="000000"/>
            </w:tcBorders>
            <w:shd w:val="clear" w:color="auto" w:fill="auto"/>
            <w:vAlign w:val="bottom"/>
          </w:tcPr>
          <w:p w:rsidR="00E1720A" w:rsidRDefault="00E1720A">
            <w:pPr>
              <w:rPr>
                <w:rFonts w:ascii="Times New Roman" w:eastAsia="Times New Roman" w:hAnsi="Times New Roman" w:cs="Times New Roman"/>
                <w:sz w:val="15"/>
                <w:szCs w:val="15"/>
              </w:rPr>
            </w:pPr>
          </w:p>
        </w:tc>
        <w:tc>
          <w:tcPr>
            <w:tcW w:w="2740" w:type="dxa"/>
            <w:gridSpan w:val="2"/>
            <w:tcBorders>
              <w:top w:val="single" w:sz="8" w:space="0" w:color="000000"/>
              <w:bottom w:val="single" w:sz="8" w:space="0" w:color="000000"/>
              <w:right w:val="single" w:sz="8" w:space="0" w:color="000000"/>
            </w:tcBorders>
            <w:shd w:val="clear" w:color="auto" w:fill="auto"/>
            <w:vAlign w:val="center"/>
          </w:tcPr>
          <w:p w:rsidR="00E1720A" w:rsidRDefault="00E1720A">
            <w:pPr>
              <w:spacing w:line="173" w:lineRule="auto"/>
              <w:ind w:right="140"/>
              <w:jc w:val="center"/>
              <w:rPr>
                <w:rFonts w:ascii="Arial" w:eastAsia="Arial" w:hAnsi="Arial" w:cs="Arial"/>
                <w:color w:val="3B3838"/>
                <w:sz w:val="16"/>
                <w:szCs w:val="16"/>
              </w:rPr>
            </w:pPr>
            <w:r w:rsidRPr="00E1720A">
              <w:rPr>
                <w:rFonts w:ascii="Arial" w:eastAsia="Arial" w:hAnsi="Arial" w:cs="Arial"/>
                <w:color w:val="3B3838"/>
                <w:sz w:val="16"/>
                <w:szCs w:val="16"/>
              </w:rPr>
              <w:t>Emprendimientos y empresas de mujeres</w:t>
            </w:r>
          </w:p>
        </w:tc>
        <w:tc>
          <w:tcPr>
            <w:tcW w:w="1440" w:type="dxa"/>
            <w:gridSpan w:val="2"/>
            <w:tcBorders>
              <w:top w:val="single" w:sz="8" w:space="0" w:color="000000"/>
              <w:bottom w:val="single" w:sz="8" w:space="0" w:color="000000"/>
            </w:tcBorders>
            <w:shd w:val="clear" w:color="auto" w:fill="auto"/>
          </w:tcPr>
          <w:p w:rsidR="00E1720A" w:rsidRDefault="00E1720A">
            <w:pPr>
              <w:jc w:val="center"/>
              <w:rPr>
                <w:rFonts w:ascii="Arial" w:eastAsia="Arial" w:hAnsi="Arial" w:cs="Arial"/>
                <w:color w:val="3B3838"/>
                <w:sz w:val="16"/>
                <w:szCs w:val="16"/>
              </w:rPr>
            </w:pPr>
            <w:r w:rsidRPr="00E1720A">
              <w:rPr>
                <w:rFonts w:ascii="Arial" w:eastAsia="Arial" w:hAnsi="Arial" w:cs="Arial"/>
                <w:color w:val="3B3838"/>
                <w:sz w:val="16"/>
                <w:szCs w:val="16"/>
                <w:highlight w:val="yellow"/>
              </w:rPr>
              <w:t>0.25</w:t>
            </w:r>
          </w:p>
        </w:tc>
        <w:tc>
          <w:tcPr>
            <w:tcW w:w="120" w:type="dxa"/>
            <w:tcBorders>
              <w:top w:val="single" w:sz="8" w:space="0" w:color="000000"/>
              <w:bottom w:val="single" w:sz="8" w:space="0" w:color="000000"/>
              <w:right w:val="single" w:sz="8" w:space="0" w:color="000000"/>
            </w:tcBorders>
            <w:shd w:val="clear" w:color="auto" w:fill="auto"/>
            <w:vAlign w:val="bottom"/>
          </w:tcPr>
          <w:p w:rsidR="00E1720A" w:rsidRDefault="00E1720A">
            <w:pPr>
              <w:rPr>
                <w:rFonts w:ascii="Times New Roman" w:eastAsia="Times New Roman" w:hAnsi="Times New Roman" w:cs="Times New Roman"/>
                <w:sz w:val="15"/>
                <w:szCs w:val="15"/>
              </w:rPr>
            </w:pPr>
          </w:p>
        </w:tc>
      </w:tr>
      <w:tr w:rsidR="00E1720A" w:rsidTr="00E1720A">
        <w:trPr>
          <w:trHeight w:val="258"/>
        </w:trPr>
        <w:tc>
          <w:tcPr>
            <w:tcW w:w="140" w:type="dxa"/>
            <w:tcBorders>
              <w:top w:val="single" w:sz="8" w:space="0" w:color="000000"/>
              <w:left w:val="single" w:sz="8" w:space="0" w:color="000000"/>
              <w:bottom w:val="single" w:sz="8" w:space="0" w:color="000000"/>
            </w:tcBorders>
            <w:shd w:val="clear" w:color="auto" w:fill="auto"/>
            <w:vAlign w:val="bottom"/>
          </w:tcPr>
          <w:p w:rsidR="00E1720A" w:rsidRDefault="00E1720A">
            <w:pPr>
              <w:rPr>
                <w:rFonts w:ascii="Times New Roman" w:eastAsia="Times New Roman" w:hAnsi="Times New Roman" w:cs="Times New Roman"/>
                <w:sz w:val="15"/>
                <w:szCs w:val="15"/>
              </w:rPr>
            </w:pPr>
          </w:p>
        </w:tc>
        <w:tc>
          <w:tcPr>
            <w:tcW w:w="2740" w:type="dxa"/>
            <w:gridSpan w:val="2"/>
            <w:tcBorders>
              <w:top w:val="single" w:sz="8" w:space="0" w:color="000000"/>
              <w:bottom w:val="single" w:sz="8" w:space="0" w:color="000000"/>
              <w:right w:val="single" w:sz="8" w:space="0" w:color="000000"/>
            </w:tcBorders>
            <w:shd w:val="clear" w:color="auto" w:fill="auto"/>
            <w:vAlign w:val="center"/>
          </w:tcPr>
          <w:p w:rsidR="00E1720A" w:rsidRPr="00E1720A" w:rsidRDefault="00E1720A">
            <w:pPr>
              <w:spacing w:line="173" w:lineRule="auto"/>
              <w:ind w:right="140"/>
              <w:jc w:val="center"/>
              <w:rPr>
                <w:rFonts w:ascii="Arial" w:eastAsia="Arial" w:hAnsi="Arial" w:cs="Arial"/>
                <w:color w:val="3B3838"/>
                <w:sz w:val="16"/>
                <w:szCs w:val="16"/>
                <w:highlight w:val="yellow"/>
              </w:rPr>
            </w:pPr>
            <w:proofErr w:type="spellStart"/>
            <w:r w:rsidRPr="00E1720A">
              <w:rPr>
                <w:rFonts w:ascii="Arial" w:eastAsia="Arial" w:hAnsi="Arial" w:cs="Arial"/>
                <w:color w:val="3B3838"/>
                <w:sz w:val="16"/>
                <w:szCs w:val="16"/>
                <w:highlight w:val="yellow"/>
              </w:rPr>
              <w:t>Mipyme</w:t>
            </w:r>
            <w:proofErr w:type="spellEnd"/>
          </w:p>
        </w:tc>
        <w:tc>
          <w:tcPr>
            <w:tcW w:w="1440" w:type="dxa"/>
            <w:gridSpan w:val="2"/>
            <w:tcBorders>
              <w:top w:val="single" w:sz="8" w:space="0" w:color="000000"/>
              <w:bottom w:val="single" w:sz="8" w:space="0" w:color="000000"/>
            </w:tcBorders>
            <w:shd w:val="clear" w:color="auto" w:fill="auto"/>
          </w:tcPr>
          <w:p w:rsidR="00E1720A" w:rsidRPr="00E1720A" w:rsidRDefault="00E1720A">
            <w:pPr>
              <w:jc w:val="center"/>
              <w:rPr>
                <w:rFonts w:ascii="Arial" w:eastAsia="Arial" w:hAnsi="Arial" w:cs="Arial"/>
                <w:color w:val="3B3838"/>
                <w:sz w:val="16"/>
                <w:szCs w:val="16"/>
                <w:highlight w:val="yellow"/>
              </w:rPr>
            </w:pPr>
            <w:r w:rsidRPr="00E1720A">
              <w:rPr>
                <w:rFonts w:ascii="Arial" w:eastAsia="Arial" w:hAnsi="Arial" w:cs="Arial"/>
                <w:color w:val="3B3838"/>
                <w:sz w:val="16"/>
                <w:szCs w:val="16"/>
                <w:highlight w:val="yellow"/>
              </w:rPr>
              <w:t>0.25</w:t>
            </w:r>
          </w:p>
        </w:tc>
        <w:tc>
          <w:tcPr>
            <w:tcW w:w="120" w:type="dxa"/>
            <w:tcBorders>
              <w:top w:val="single" w:sz="8" w:space="0" w:color="000000"/>
              <w:bottom w:val="single" w:sz="8" w:space="0" w:color="000000"/>
              <w:right w:val="single" w:sz="8" w:space="0" w:color="000000"/>
            </w:tcBorders>
            <w:shd w:val="clear" w:color="auto" w:fill="auto"/>
            <w:vAlign w:val="bottom"/>
          </w:tcPr>
          <w:p w:rsidR="00E1720A" w:rsidRDefault="00E1720A">
            <w:pPr>
              <w:rPr>
                <w:rFonts w:ascii="Times New Roman" w:eastAsia="Times New Roman" w:hAnsi="Times New Roman" w:cs="Times New Roman"/>
                <w:sz w:val="15"/>
                <w:szCs w:val="15"/>
              </w:rPr>
            </w:pPr>
          </w:p>
        </w:tc>
      </w:tr>
      <w:tr w:rsidR="00A04B59">
        <w:trPr>
          <w:trHeight w:val="173"/>
        </w:trPr>
        <w:tc>
          <w:tcPr>
            <w:tcW w:w="14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2740" w:type="dxa"/>
            <w:gridSpan w:val="2"/>
            <w:tcBorders>
              <w:right w:val="single" w:sz="8" w:space="0" w:color="000000"/>
            </w:tcBorders>
            <w:shd w:val="clear" w:color="auto" w:fill="auto"/>
            <w:vAlign w:val="bottom"/>
          </w:tcPr>
          <w:p w:rsidR="00A04B59" w:rsidRDefault="00145E9A">
            <w:pPr>
              <w:spacing w:line="173" w:lineRule="auto"/>
              <w:ind w:right="140"/>
              <w:jc w:val="center"/>
              <w:rPr>
                <w:rFonts w:ascii="Arial" w:eastAsia="Arial" w:hAnsi="Arial" w:cs="Arial"/>
                <w:color w:val="3B3838"/>
                <w:sz w:val="16"/>
                <w:szCs w:val="16"/>
              </w:rPr>
            </w:pPr>
            <w:r>
              <w:rPr>
                <w:rFonts w:ascii="Arial" w:eastAsia="Arial" w:hAnsi="Arial" w:cs="Arial"/>
                <w:color w:val="3B3838"/>
                <w:sz w:val="16"/>
                <w:szCs w:val="16"/>
              </w:rPr>
              <w:t>Total</w:t>
            </w:r>
          </w:p>
        </w:tc>
        <w:tc>
          <w:tcPr>
            <w:tcW w:w="144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100</w:t>
            </w:r>
          </w:p>
        </w:tc>
        <w:tc>
          <w:tcPr>
            <w:tcW w:w="12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r>
      <w:tr w:rsidR="00A04B59">
        <w:trPr>
          <w:trHeight w:val="39"/>
        </w:trPr>
        <w:tc>
          <w:tcPr>
            <w:tcW w:w="14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26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3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2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r>
    </w:tbl>
    <w:sdt>
      <w:sdtPr>
        <w:tag w:val="goog_rdk_94"/>
        <w:id w:val="1610774061"/>
      </w:sdtPr>
      <w:sdtContent>
        <w:p w:rsidR="00A04B59" w:rsidRDefault="00A0132F">
          <w:pPr>
            <w:spacing w:line="263" w:lineRule="auto"/>
            <w:rPr>
              <w:ins w:id="149" w:author="Cuenta Microsoft" w:date="2022-02-14T14:20:00Z"/>
              <w:rFonts w:ascii="Times New Roman" w:eastAsia="Times New Roman" w:hAnsi="Times New Roman" w:cs="Times New Roman"/>
            </w:rPr>
          </w:pPr>
          <w:sdt>
            <w:sdtPr>
              <w:tag w:val="goog_rdk_93"/>
              <w:id w:val="1605757546"/>
            </w:sdtPr>
            <w:sdtContent/>
          </w:sdt>
        </w:p>
      </w:sdtContent>
    </w:sdt>
    <w:p w:rsidR="00E1720A" w:rsidRPr="00E1720A" w:rsidRDefault="00E1720A" w:rsidP="00E1720A">
      <w:pPr>
        <w:tabs>
          <w:tab w:val="left" w:pos="993"/>
        </w:tabs>
        <w:spacing w:after="120" w:line="276" w:lineRule="auto"/>
        <w:jc w:val="both"/>
        <w:rPr>
          <w:rFonts w:ascii="Arial" w:eastAsia="Arial" w:hAnsi="Arial" w:cs="Arial"/>
          <w:color w:val="3B3838"/>
        </w:rPr>
      </w:pPr>
      <w:r w:rsidRPr="00E1720A">
        <w:rPr>
          <w:rFonts w:ascii="Arial" w:eastAsia="Arial" w:hAnsi="Arial" w:cs="Arial"/>
          <w:color w:val="3B3838"/>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rsidR="00E1720A" w:rsidRPr="00E1720A" w:rsidRDefault="00E1720A" w:rsidP="00E1720A">
      <w:pPr>
        <w:tabs>
          <w:tab w:val="left" w:pos="993"/>
        </w:tabs>
        <w:spacing w:after="120" w:line="276" w:lineRule="auto"/>
        <w:jc w:val="both"/>
        <w:rPr>
          <w:rFonts w:ascii="Arial" w:eastAsia="Arial" w:hAnsi="Arial" w:cs="Arial"/>
          <w:color w:val="3B3838"/>
        </w:rPr>
      </w:pPr>
      <w:r w:rsidRPr="00E1720A">
        <w:rPr>
          <w:rFonts w:ascii="Arial" w:eastAsia="Arial" w:hAnsi="Arial" w:cs="Arial"/>
          <w:color w:val="3B3838"/>
        </w:rPr>
        <w:t>La reducción del puntaje antes señalada no se materializará en caso de que los actos administrativos que hayan impuesto las multas sean objeto de medios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sdt>
      <w:sdtPr>
        <w:tag w:val="goog_rdk_98"/>
        <w:id w:val="-439146241"/>
        <w:showingPlcHdr/>
      </w:sdtPr>
      <w:sdtContent>
        <w:p w:rsidR="00A04B59" w:rsidRDefault="005B24EC">
          <w:pPr>
            <w:pBdr>
              <w:top w:val="nil"/>
              <w:left w:val="nil"/>
              <w:bottom w:val="nil"/>
              <w:right w:val="nil"/>
              <w:between w:val="nil"/>
            </w:pBdr>
            <w:ind w:left="284" w:right="288" w:hanging="1"/>
            <w:jc w:val="both"/>
            <w:rPr>
              <w:ins w:id="150" w:author="Cuenta Microsoft" w:date="2022-03-15T10:58:00Z"/>
              <w:rFonts w:ascii="Arial" w:eastAsia="Arial" w:hAnsi="Arial" w:cs="Arial"/>
              <w:i/>
              <w:color w:val="000000"/>
              <w:highlight w:val="lightGray"/>
            </w:rPr>
          </w:pPr>
          <w:r>
            <w:t xml:space="preserve">     </w:t>
          </w:r>
        </w:p>
      </w:sdtContent>
    </w:sdt>
    <w:p w:rsidR="005B24EC" w:rsidRDefault="00A0132F" w:rsidP="005B24EC">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88"/>
          <w:id w:val="-1029573855"/>
        </w:sdtPr>
        <w:sdtContent>
          <w:ins w:id="151" w:author="Cuenta Microsoft" w:date="2022-02-22T09:13:00Z">
            <w:r w:rsidR="005B24EC">
              <w:rPr>
                <w:rFonts w:ascii="Arial" w:eastAsia="Arial" w:hAnsi="Arial" w:cs="Arial"/>
                <w:i/>
                <w:color w:val="000000"/>
                <w:highlight w:val="lightGray"/>
              </w:rPr>
              <w:t>[En caso de que como resultado del estudio de sector se defina que para este requisito aplicará criterio diferencial, utilice el siguiente párrafo</w:t>
            </w:r>
          </w:ins>
          <w:r w:rsidR="005B24EC">
            <w:rPr>
              <w:rFonts w:ascii="Arial" w:eastAsia="Arial" w:hAnsi="Arial" w:cs="Arial"/>
              <w:i/>
              <w:color w:val="000000"/>
              <w:highlight w:val="lightGray"/>
            </w:rPr>
            <w:t xml:space="preserve"> o </w:t>
          </w:r>
          <w:proofErr w:type="spellStart"/>
          <w:r w:rsidR="005B24EC">
            <w:rPr>
              <w:rFonts w:ascii="Arial" w:eastAsia="Arial" w:hAnsi="Arial" w:cs="Arial"/>
              <w:i/>
              <w:color w:val="000000"/>
              <w:highlight w:val="lightGray"/>
            </w:rPr>
            <w:t>ajustelo</w:t>
          </w:r>
          <w:proofErr w:type="spellEnd"/>
          <w:ins w:id="152" w:author="Cuenta Microsoft" w:date="2022-02-22T09:13:00Z">
            <w:r w:rsidR="005B24EC">
              <w:rPr>
                <w:rFonts w:ascii="Arial" w:eastAsia="Arial" w:hAnsi="Arial" w:cs="Arial"/>
                <w:i/>
                <w:color w:val="000000"/>
                <w:highlight w:val="lightGray"/>
              </w:rPr>
              <w:t>, en caso contrario elimínelo]</w:t>
            </w:r>
          </w:ins>
        </w:sdtContent>
      </w:sdt>
    </w:p>
    <w:p w:rsidR="00A04B59" w:rsidRDefault="005B24EC" w:rsidP="005B24EC">
      <w:pPr>
        <w:tabs>
          <w:tab w:val="center" w:pos="4252"/>
          <w:tab w:val="right" w:pos="8504"/>
        </w:tabs>
        <w:ind w:left="284" w:right="288" w:hanging="1"/>
        <w:jc w:val="both"/>
        <w:rPr>
          <w:ins w:id="153" w:author="Cuenta Microsoft" w:date="2022-03-15T10:58:00Z"/>
          <w:rFonts w:ascii="Arial" w:eastAsia="Arial" w:hAnsi="Arial" w:cs="Arial"/>
          <w:highlight w:val="lightGray"/>
        </w:rPr>
      </w:pPr>
      <w:r>
        <w:t xml:space="preserve"> </w:t>
      </w:r>
      <w:sdt>
        <w:sdtPr>
          <w:tag w:val="goog_rdk_102"/>
          <w:id w:val="1222630938"/>
        </w:sdtPr>
        <w:sdtContent>
          <w:sdt>
            <w:sdtPr>
              <w:tag w:val="goog_rdk_101"/>
              <w:id w:val="-1441522149"/>
            </w:sdtPr>
            <w:sdtContent>
              <w:ins w:id="154" w:author="Cuenta Microsoft" w:date="2022-03-15T10:58:00Z">
                <w:r w:rsidR="00145E9A" w:rsidRPr="005B24EC">
                  <w:rPr>
                    <w:rFonts w:ascii="Arial" w:eastAsia="Arial" w:hAnsi="Arial" w:cs="Arial"/>
                  </w:rPr>
                  <w:t>En atención a lo establecido en el artículo 2.2.1.2.4.2.18 del Decreto 108</w:t>
                </w:r>
              </w:ins>
              <w:r>
                <w:rPr>
                  <w:rFonts w:ascii="Arial" w:eastAsia="Arial" w:hAnsi="Arial" w:cs="Arial"/>
                </w:rPr>
                <w:t>2</w:t>
              </w:r>
              <w:ins w:id="155" w:author="Cuenta Microsoft" w:date="2022-03-15T10:58:00Z">
                <w:r w:rsidR="00145E9A" w:rsidRPr="005B24EC">
                  <w:rPr>
                    <w:rFonts w:ascii="Arial" w:eastAsia="Arial" w:hAnsi="Arial" w:cs="Arial"/>
                  </w:rPr>
                  <w:t xml:space="preserve"> de 2015</w:t>
                </w:r>
              </w:ins>
              <w:r w:rsidR="00955E6C">
                <w:rPr>
                  <w:rFonts w:ascii="Arial" w:eastAsia="Arial" w:hAnsi="Arial" w:cs="Arial"/>
                </w:rPr>
                <w:t xml:space="preserve"> </w:t>
              </w:r>
              <w:ins w:id="156" w:author="Cuenta Microsoft" w:date="2022-02-22T09:13:00Z">
                <w:r w:rsidR="00955E6C">
                  <w:rPr>
                    <w:rFonts w:ascii="Arial" w:eastAsia="Arial" w:hAnsi="Arial" w:cs="Arial"/>
                    <w:color w:val="000000"/>
                  </w:rPr>
                  <w:t>el cual fue adicionado mediante Decreto 1860 de 2021</w:t>
                </w:r>
              </w:ins>
              <w:ins w:id="157" w:author="Cuenta Microsoft" w:date="2022-03-15T10:58:00Z">
                <w:r w:rsidR="00145E9A" w:rsidRPr="005B24EC">
                  <w:rPr>
                    <w:rFonts w:ascii="Arial" w:eastAsia="Arial" w:hAnsi="Arial" w:cs="Arial"/>
                  </w:rPr>
                  <w:t xml:space="preserve">, con relación a los criterios diferenciales para </w:t>
                </w:r>
                <w:proofErr w:type="spellStart"/>
                <w:r w:rsidR="00145E9A" w:rsidRPr="005B24EC">
                  <w:rPr>
                    <w:rFonts w:ascii="Arial" w:eastAsia="Arial" w:hAnsi="Arial" w:cs="Arial"/>
                  </w:rPr>
                  <w:t>Mipymes</w:t>
                </w:r>
                <w:proofErr w:type="spellEnd"/>
                <w:r w:rsidR="00145E9A" w:rsidRPr="005B24EC">
                  <w:rPr>
                    <w:rFonts w:ascii="Arial" w:eastAsia="Arial" w:hAnsi="Arial" w:cs="Arial"/>
                  </w:rPr>
                  <w:t xml:space="preserve"> en el sistema de compras públicas, las entidades sometidas al Estatuto General de Contratación de la Administración Pública, teniendo en cuenta los criterios de clasificación empresarial, podrán establecer puntajes adicionales para </w:t>
                </w:r>
                <w:proofErr w:type="spellStart"/>
                <w:r w:rsidR="00145E9A" w:rsidRPr="005B24EC">
                  <w:rPr>
                    <w:rFonts w:ascii="Arial" w:eastAsia="Arial" w:hAnsi="Arial" w:cs="Arial"/>
                  </w:rPr>
                  <w:t>Mipyme</w:t>
                </w:r>
                <w:proofErr w:type="spellEnd"/>
                <w:r w:rsidR="00145E9A" w:rsidRPr="005B24EC">
                  <w:rPr>
                    <w:rFonts w:ascii="Arial" w:eastAsia="Arial" w:hAnsi="Arial" w:cs="Arial"/>
                  </w:rPr>
                  <w:t>. En ningún caso, estos podrán superar el cero punto veinticinco por ciento (0.25%) del total de los puntos establecidos en el pliego de condiciones.</w:t>
                </w:r>
              </w:ins>
            </w:sdtContent>
          </w:sdt>
        </w:sdtContent>
      </w:sdt>
    </w:p>
    <w:sdt>
      <w:sdtPr>
        <w:tag w:val="goog_rdk_104"/>
        <w:id w:val="37710365"/>
      </w:sdtPr>
      <w:sdtContent>
        <w:sdt>
          <w:sdtPr>
            <w:tag w:val="goog_rdk_103"/>
            <w:id w:val="-350881922"/>
          </w:sdtPr>
          <w:sdtContent>
            <w:p w:rsidR="005B24EC" w:rsidRDefault="005B24EC">
              <w:pPr>
                <w:ind w:left="284" w:right="288" w:hanging="1"/>
                <w:jc w:val="both"/>
              </w:pPr>
            </w:p>
            <w:sdt>
              <w:sdtPr>
                <w:tag w:val="goog_rdk_88"/>
                <w:id w:val="-1256353798"/>
              </w:sdtPr>
              <w:sdtContent>
                <w:p w:rsidR="005B24EC" w:rsidRPr="00955E6C" w:rsidRDefault="005B24EC" w:rsidP="00955E6C">
                  <w:pPr>
                    <w:pBdr>
                      <w:top w:val="nil"/>
                      <w:left w:val="nil"/>
                      <w:bottom w:val="nil"/>
                      <w:right w:val="nil"/>
                      <w:between w:val="nil"/>
                    </w:pBdr>
                    <w:ind w:left="284" w:right="288" w:hanging="1"/>
                    <w:jc w:val="both"/>
                    <w:rPr>
                      <w:rFonts w:ascii="Arial" w:eastAsia="Arial" w:hAnsi="Arial" w:cs="Arial"/>
                      <w:i/>
                      <w:color w:val="000000"/>
                      <w:highlight w:val="lightGray"/>
                    </w:rPr>
                  </w:pPr>
                  <w:ins w:id="158" w:author="Cuenta Microsoft" w:date="2022-02-22T09:13:00Z">
                    <w:r>
                      <w:rPr>
                        <w:rFonts w:ascii="Arial" w:eastAsia="Arial" w:hAnsi="Arial" w:cs="Arial"/>
                        <w:i/>
                        <w:color w:val="000000"/>
                        <w:highlight w:val="lightGray"/>
                      </w:rPr>
                      <w:t>[</w:t>
                    </w:r>
                  </w:ins>
                  <w:r>
                    <w:rPr>
                      <w:rFonts w:ascii="Arial" w:eastAsia="Arial" w:hAnsi="Arial" w:cs="Arial"/>
                      <w:i/>
                      <w:color w:val="000000"/>
                      <w:highlight w:val="lightGray"/>
                    </w:rPr>
                    <w:t>Este puntaje deberá incluirse debido a que el</w:t>
                  </w:r>
                  <w:r w:rsidR="00955E6C">
                    <w:rPr>
                      <w:rFonts w:ascii="Arial" w:eastAsia="Arial" w:hAnsi="Arial" w:cs="Arial"/>
                      <w:i/>
                      <w:color w:val="000000"/>
                      <w:highlight w:val="lightGray"/>
                    </w:rPr>
                    <w:t xml:space="preserve"> Decreto no lo establece como optativo como el criterio anterior</w:t>
                  </w:r>
                  <w:ins w:id="159" w:author="Cuenta Microsoft" w:date="2022-02-22T09:13:00Z">
                    <w:r>
                      <w:rPr>
                        <w:rFonts w:ascii="Arial" w:eastAsia="Arial" w:hAnsi="Arial" w:cs="Arial"/>
                        <w:i/>
                        <w:color w:val="000000"/>
                        <w:highlight w:val="lightGray"/>
                      </w:rPr>
                      <w:t>]</w:t>
                    </w:r>
                  </w:ins>
                </w:p>
              </w:sdtContent>
            </w:sdt>
            <w:p w:rsidR="00A04B59" w:rsidRPr="005B24EC" w:rsidRDefault="00A0132F">
              <w:pPr>
                <w:ind w:left="284" w:right="288" w:hanging="1"/>
                <w:jc w:val="both"/>
                <w:rPr>
                  <w:ins w:id="160" w:author="Cuenta Microsoft" w:date="2022-03-15T10:58:00Z"/>
                  <w:rFonts w:ascii="Arial" w:eastAsia="Arial" w:hAnsi="Arial" w:cs="Arial"/>
                </w:rPr>
              </w:pPr>
            </w:p>
          </w:sdtContent>
        </w:sdt>
      </w:sdtContent>
    </w:sdt>
    <w:sdt>
      <w:sdtPr>
        <w:tag w:val="goog_rdk_106"/>
        <w:id w:val="-3520862"/>
      </w:sdtPr>
      <w:sdtContent>
        <w:p w:rsidR="00A04B59" w:rsidRDefault="00A0132F">
          <w:pPr>
            <w:ind w:left="284" w:right="288" w:hanging="1"/>
            <w:jc w:val="both"/>
            <w:rPr>
              <w:ins w:id="161" w:author="Cuenta Microsoft" w:date="2022-03-15T10:58:00Z"/>
              <w:rFonts w:ascii="Arial" w:eastAsia="Arial" w:hAnsi="Arial" w:cs="Arial"/>
            </w:rPr>
          </w:pPr>
          <w:sdt>
            <w:sdtPr>
              <w:tag w:val="goog_rdk_105"/>
              <w:id w:val="710625030"/>
            </w:sdtPr>
            <w:sdtContent>
              <w:ins w:id="162" w:author="Cuenta Microsoft" w:date="2022-03-15T10:58:00Z">
                <w:r w:rsidR="00145E9A" w:rsidRPr="005B24EC">
                  <w:rPr>
                    <w:rFonts w:ascii="Arial" w:eastAsia="Arial" w:hAnsi="Arial" w:cs="Arial"/>
                  </w:rPr>
                  <w:t>De la misma manera y en aplicación del artículo 2.2.1.2.4.2.15 del Decreto 108</w:t>
                </w:r>
              </w:ins>
              <w:r w:rsidR="005B24EC">
                <w:rPr>
                  <w:rFonts w:ascii="Arial" w:eastAsia="Arial" w:hAnsi="Arial" w:cs="Arial"/>
                </w:rPr>
                <w:t>2</w:t>
              </w:r>
              <w:ins w:id="163" w:author="Cuenta Microsoft" w:date="2022-03-15T10:58:00Z">
                <w:r w:rsidR="00145E9A" w:rsidRPr="005B24EC">
                  <w:rPr>
                    <w:rFonts w:ascii="Arial" w:eastAsia="Arial" w:hAnsi="Arial" w:cs="Arial"/>
                  </w:rPr>
                  <w:t xml:space="preserve"> de 2015</w:t>
                </w:r>
              </w:ins>
              <w:r w:rsidR="00955E6C">
                <w:rPr>
                  <w:rFonts w:ascii="Arial" w:eastAsia="Arial" w:hAnsi="Arial" w:cs="Arial"/>
                </w:rPr>
                <w:t xml:space="preserve"> </w:t>
              </w:r>
              <w:ins w:id="164" w:author="Cuenta Microsoft" w:date="2022-02-22T09:13:00Z">
                <w:r w:rsidR="00955E6C">
                  <w:rPr>
                    <w:rFonts w:ascii="Arial" w:eastAsia="Arial" w:hAnsi="Arial" w:cs="Arial"/>
                    <w:color w:val="000000"/>
                  </w:rPr>
                  <w:t>el cual fue adicionado mediante Decreto 1860 de 2021</w:t>
                </w:r>
              </w:ins>
              <w:ins w:id="165" w:author="Cuenta Microsoft" w:date="2022-03-15T10:58:00Z">
                <w:r w:rsidR="00145E9A" w:rsidRPr="005B24EC">
                  <w:rPr>
                    <w:rFonts w:ascii="Arial" w:eastAsia="Arial" w:hAnsi="Arial" w:cs="Arial"/>
                  </w:rPr>
                  <w:t>, con relación a los criterios diferenciales para emprendimientos y empresas de mujeres en el sistema de compras públicas,  las Entidades otorgarán un puntaje adicional de hasta el cero punto veinticinco por ciento (0.25%) del valor total de los puntos establecidos en los pliegos de condiciones, a los proponentes que acrediten alguno de los supuestos del artículo 2.2.1.2.4.2.14 del Decreto 108</w:t>
                </w:r>
              </w:ins>
              <w:r w:rsidR="005B24EC">
                <w:rPr>
                  <w:rFonts w:ascii="Arial" w:eastAsia="Arial" w:hAnsi="Arial" w:cs="Arial"/>
                </w:rPr>
                <w:t>2</w:t>
              </w:r>
              <w:ins w:id="166" w:author="Cuenta Microsoft" w:date="2022-03-15T10:58:00Z">
                <w:r w:rsidR="00145E9A" w:rsidRPr="005B24EC">
                  <w:rPr>
                    <w:rFonts w:ascii="Arial" w:eastAsia="Arial" w:hAnsi="Arial" w:cs="Arial"/>
                  </w:rPr>
                  <w:t xml:space="preserve"> de 2015</w:t>
                </w:r>
              </w:ins>
              <w:r w:rsidR="00955E6C">
                <w:rPr>
                  <w:rFonts w:ascii="Arial" w:eastAsia="Arial" w:hAnsi="Arial" w:cs="Arial"/>
                </w:rPr>
                <w:t xml:space="preserve"> </w:t>
              </w:r>
              <w:ins w:id="167" w:author="Cuenta Microsoft" w:date="2022-02-22T09:13:00Z">
                <w:r w:rsidR="00955E6C">
                  <w:rPr>
                    <w:rFonts w:ascii="Arial" w:eastAsia="Arial" w:hAnsi="Arial" w:cs="Arial"/>
                    <w:color w:val="000000"/>
                  </w:rPr>
                  <w:lastRenderedPageBreak/>
                  <w:t>el cual fue adicionado mediante Decreto 1860 de 2021</w:t>
                </w:r>
              </w:ins>
              <w:ins w:id="168" w:author="Cuenta Microsoft" w:date="2022-03-15T10:58:00Z">
                <w:r w:rsidR="00145E9A" w:rsidRPr="005B24EC">
                  <w:rPr>
                    <w:rFonts w:ascii="Arial" w:eastAsia="Arial" w:hAnsi="Arial" w:cs="Arial"/>
                  </w:rPr>
                  <w:t>. el cual desarrolla la definición de emprendimientos y empresas de mujeres.</w:t>
                </w:r>
              </w:ins>
            </w:sdtContent>
          </w:sdt>
        </w:p>
      </w:sdtContent>
    </w:sdt>
    <w:bookmarkStart w:id="169" w:name="_Toc110976354" w:displacedByCustomXml="next"/>
    <w:sdt>
      <w:sdtPr>
        <w:tag w:val="goog_rdk_109"/>
        <w:id w:val="-1150054809"/>
      </w:sdtPr>
      <w:sdtContent>
        <w:p w:rsidR="00A04B59" w:rsidRDefault="00A0132F" w:rsidP="00F41A03">
          <w:pPr>
            <w:pStyle w:val="Ttulo3"/>
            <w:numPr>
              <w:ilvl w:val="2"/>
              <w:numId w:val="43"/>
            </w:numPr>
            <w:rPr>
              <w:del w:id="170" w:author="Cuenta Microsoft" w:date="2022-03-15T10:58:00Z"/>
              <w:rFonts w:ascii="Times New Roman" w:eastAsia="Times New Roman" w:hAnsi="Times New Roman" w:cs="Times New Roman"/>
            </w:rPr>
          </w:pPr>
          <w:sdt>
            <w:sdtPr>
              <w:tag w:val="goog_rdk_108"/>
              <w:id w:val="-95867487"/>
            </w:sdtPr>
            <w:sdtContent>
              <w:r w:rsidR="00E1720A">
                <w:t xml:space="preserve">4.1 </w:t>
              </w:r>
            </w:sdtContent>
          </w:sdt>
        </w:p>
      </w:sdtContent>
    </w:sdt>
    <w:bookmarkEnd w:id="169" w:displacedByCustomXml="prev"/>
    <w:p w:rsidR="00A04B59" w:rsidRDefault="00145E9A" w:rsidP="00E1720A">
      <w:pPr>
        <w:pStyle w:val="Ttulo2"/>
        <w:numPr>
          <w:ilvl w:val="0"/>
          <w:numId w:val="0"/>
        </w:numPr>
      </w:pPr>
      <w:bookmarkStart w:id="171" w:name="_Toc110976355"/>
      <w:r>
        <w:t>OFERTA ECONÓMICA</w:t>
      </w:r>
      <w:bookmarkEnd w:id="171"/>
    </w:p>
    <w:p w:rsidR="00A04B59" w:rsidRDefault="00A04B59">
      <w:pPr>
        <w:spacing w:line="242" w:lineRule="auto"/>
        <w:rPr>
          <w:rFonts w:ascii="Times New Roman" w:eastAsia="Times New Roman" w:hAnsi="Times New Roman" w:cs="Times New Roman"/>
        </w:rPr>
      </w:pPr>
    </w:p>
    <w:p w:rsidR="00A04B59" w:rsidRDefault="00A04B59">
      <w:pPr>
        <w:spacing w:line="217" w:lineRule="auto"/>
        <w:rPr>
          <w:rFonts w:ascii="Times New Roman" w:eastAsia="Times New Roman" w:hAnsi="Times New Roman" w:cs="Times New Roman"/>
        </w:rPr>
      </w:pPr>
    </w:p>
    <w:p w:rsidR="00A04B59" w:rsidRDefault="00145E9A">
      <w:pPr>
        <w:spacing w:after="200" w:line="276" w:lineRule="auto"/>
        <w:ind w:left="284" w:right="288"/>
        <w:jc w:val="both"/>
        <w:rPr>
          <w:rFonts w:ascii="Arial" w:eastAsia="Arial" w:hAnsi="Arial" w:cs="Arial"/>
        </w:rPr>
      </w:pPr>
      <w:r>
        <w:rPr>
          <w:rFonts w:ascii="Arial" w:eastAsia="Arial" w:hAnsi="Arial" w:cs="Arial"/>
        </w:rPr>
        <w:t xml:space="preserve">Para la calificación por este factor se tendrá en cuenta el valor total indicado en la propuesta económica o el obtenido de la corrección aritmética. La propuesta económica deberá ser </w:t>
      </w:r>
      <w:proofErr w:type="gramStart"/>
      <w:r>
        <w:rPr>
          <w:rFonts w:ascii="Arial" w:eastAsia="Arial" w:hAnsi="Arial" w:cs="Arial"/>
        </w:rPr>
        <w:t>allegada  firmada</w:t>
      </w:r>
      <w:proofErr w:type="gramEnd"/>
      <w:r>
        <w:rPr>
          <w:rFonts w:ascii="Arial" w:eastAsia="Arial" w:hAnsi="Arial" w:cs="Arial"/>
        </w:rPr>
        <w:t>.</w:t>
      </w:r>
    </w:p>
    <w:p w:rsidR="00A04B59" w:rsidRDefault="00145E9A">
      <w:pPr>
        <w:spacing w:line="291" w:lineRule="auto"/>
        <w:ind w:left="260" w:right="260"/>
        <w:jc w:val="both"/>
        <w:rPr>
          <w:rFonts w:ascii="Arial" w:eastAsia="Arial" w:hAnsi="Arial" w:cs="Arial"/>
          <w:color w:val="3B3838"/>
        </w:rPr>
      </w:pPr>
      <w:r>
        <w:rPr>
          <w:rFonts w:ascii="Arial" w:eastAsia="Arial" w:hAnsi="Arial" w:cs="Arial"/>
        </w:rPr>
        <w:t xml:space="preserve">El valor de la propuesta económica debe ser presentado en pesos colombianos y contemplar </w:t>
      </w:r>
      <w:r>
        <w:rPr>
          <w:rFonts w:ascii="Arial" w:eastAsia="Arial" w:hAnsi="Arial" w:cs="Arial"/>
          <w:color w:val="3B3838"/>
        </w:rPr>
        <w:t>todos los costos directos e indirectos para la completa y adecuada ejecución del contrato, los Riesgos y la administración de estos.</w:t>
      </w:r>
    </w:p>
    <w:p w:rsidR="00A04B59" w:rsidRDefault="00A04B59">
      <w:pPr>
        <w:ind w:left="567"/>
        <w:jc w:val="both"/>
        <w:rPr>
          <w:rFonts w:ascii="Arial" w:eastAsia="Arial" w:hAnsi="Arial" w:cs="Arial"/>
        </w:rPr>
      </w:pPr>
    </w:p>
    <w:p w:rsidR="00A04B59" w:rsidRDefault="00145E9A">
      <w:pPr>
        <w:spacing w:line="291" w:lineRule="auto"/>
        <w:ind w:left="260" w:right="260"/>
        <w:jc w:val="both"/>
        <w:rPr>
          <w:rFonts w:ascii="Arial" w:eastAsia="Arial" w:hAnsi="Arial" w:cs="Arial"/>
          <w:color w:val="3B3838"/>
        </w:rPr>
      </w:pPr>
      <w:r>
        <w:rPr>
          <w:rFonts w:ascii="Arial" w:eastAsia="Arial" w:hAnsi="Arial" w:cs="Arial"/>
        </w:rPr>
        <w:t>En caso de presentarse diferencias entre los valores incorporados por el proponente en la plataforma SECOP II y los valores señalados por el proponente en el Formulario 1, prevalecerá la información consignada en el mencionado formulario.</w:t>
      </w:r>
    </w:p>
    <w:p w:rsidR="00A04B59" w:rsidRDefault="00A04B59">
      <w:pPr>
        <w:spacing w:line="200" w:lineRule="auto"/>
        <w:rPr>
          <w:rFonts w:ascii="Times New Roman" w:eastAsia="Times New Roman" w:hAnsi="Times New Roman" w:cs="Times New Roman"/>
        </w:rPr>
      </w:pPr>
    </w:p>
    <w:p w:rsidR="00A04B59" w:rsidRDefault="00145E9A">
      <w:pPr>
        <w:spacing w:line="272" w:lineRule="auto"/>
        <w:ind w:left="260" w:right="260"/>
        <w:jc w:val="both"/>
        <w:rPr>
          <w:rFonts w:ascii="Arial" w:eastAsia="Arial" w:hAnsi="Arial" w:cs="Arial"/>
          <w:color w:val="3B3838"/>
        </w:rPr>
      </w:pPr>
      <w:r>
        <w:rPr>
          <w:rFonts w:ascii="Arial" w:eastAsia="Arial" w:hAnsi="Arial" w:cs="Arial"/>
          <w:color w:val="3B3838"/>
        </w:rPr>
        <w:t>Al formular la oferta, el Proponente acepta que estarán a su cargo todos los impuestos, tasas y contribuciones establecidos por las diferentes autoridades nacionales, departamentales o municipales y dentro de estos mismos niveles territoriales, los impuestos, tasas y contribuciones establecidos por las diferentes autoridades.</w:t>
      </w:r>
    </w:p>
    <w:p w:rsidR="00A04B59" w:rsidRDefault="00A04B59">
      <w:pPr>
        <w:spacing w:line="216" w:lineRule="auto"/>
        <w:rPr>
          <w:rFonts w:ascii="Times New Roman" w:eastAsia="Times New Roman" w:hAnsi="Times New Roman" w:cs="Times New Roman"/>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Los estimativos técnicos que hagan los Proponentes para la presentación de sus ofertas deberán tener en cuenta que la ejecución del Contrato se regirá íntegramente por lo previsto en los Documentos del Proceso y que en sus cálculos económicos deben incluir todos los aspectos y requerimientos necesarios para cumplir con todas y cada una de las obligaciones contractuales como asumir los riesgos previstos en dichos documentos.</w:t>
      </w:r>
      <w:bookmarkStart w:id="172" w:name="bookmark=id.3hv69ve" w:colFirst="0" w:colLast="0"/>
      <w:bookmarkEnd w:id="172"/>
      <w:r>
        <w:rPr>
          <w:rFonts w:ascii="Arial" w:eastAsia="Arial" w:hAnsi="Arial" w:cs="Arial"/>
          <w:color w:val="3B3838"/>
        </w:rPr>
        <w:t xml:space="preserve"> </w:t>
      </w:r>
    </w:p>
    <w:p w:rsidR="00A04B59" w:rsidRDefault="00A04B59">
      <w:pPr>
        <w:spacing w:line="214" w:lineRule="auto"/>
        <w:rPr>
          <w:rFonts w:ascii="Times New Roman" w:eastAsia="Times New Roman" w:hAnsi="Times New Roman" w:cs="Times New Roman"/>
        </w:rPr>
      </w:pPr>
    </w:p>
    <w:p w:rsidR="00A04B59" w:rsidRDefault="00E1720A" w:rsidP="00E1720A">
      <w:pPr>
        <w:pStyle w:val="Ttulo3"/>
        <w:numPr>
          <w:ilvl w:val="0"/>
          <w:numId w:val="0"/>
        </w:numPr>
        <w:ind w:left="1004"/>
      </w:pPr>
      <w:bookmarkStart w:id="173" w:name="_Toc110976356"/>
      <w:r>
        <w:t xml:space="preserve">4.1.1 </w:t>
      </w:r>
      <w:r w:rsidR="00145E9A">
        <w:t>CORRECCIONES ARITMÉTICAS</w:t>
      </w:r>
      <w:bookmarkEnd w:id="173"/>
    </w:p>
    <w:p w:rsidR="00A04B59" w:rsidRDefault="00A04B59">
      <w:pPr>
        <w:spacing w:line="274"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La Entidad sólo efectuará correcciones aritméticas originadas por:</w:t>
      </w:r>
    </w:p>
    <w:p w:rsidR="00A04B59" w:rsidRDefault="00A04B59">
      <w:pPr>
        <w:spacing w:line="236" w:lineRule="auto"/>
        <w:rPr>
          <w:rFonts w:ascii="Times New Roman" w:eastAsia="Times New Roman" w:hAnsi="Times New Roman" w:cs="Times New Roman"/>
        </w:rPr>
      </w:pPr>
    </w:p>
    <w:p w:rsidR="00A04B59" w:rsidRDefault="00145E9A" w:rsidP="00F41A03">
      <w:pPr>
        <w:numPr>
          <w:ilvl w:val="0"/>
          <w:numId w:val="23"/>
        </w:numPr>
        <w:pBdr>
          <w:top w:val="nil"/>
          <w:left w:val="nil"/>
          <w:bottom w:val="nil"/>
          <w:right w:val="nil"/>
          <w:between w:val="nil"/>
        </w:pBdr>
        <w:spacing w:line="276" w:lineRule="auto"/>
        <w:jc w:val="both"/>
        <w:rPr>
          <w:rFonts w:ascii="Arial" w:eastAsia="Arial" w:hAnsi="Arial" w:cs="Arial"/>
          <w:color w:val="000000"/>
        </w:rPr>
      </w:pPr>
      <w:r>
        <w:rPr>
          <w:rFonts w:ascii="Arial" w:eastAsia="Arial" w:hAnsi="Arial" w:cs="Arial"/>
          <w:color w:val="3B3838"/>
        </w:rPr>
        <w:t>Todas las operaciones aritméticas a que haya lugar en la propuesta económica, cuando exista un error que surja de un cálculo meramente aritmético cuando la operación ha sido erróneamente realizada.</w:t>
      </w:r>
    </w:p>
    <w:p w:rsidR="00A04B59" w:rsidRDefault="00A04B59">
      <w:pPr>
        <w:pBdr>
          <w:top w:val="nil"/>
          <w:left w:val="nil"/>
          <w:bottom w:val="nil"/>
          <w:right w:val="nil"/>
          <w:between w:val="nil"/>
        </w:pBdr>
        <w:tabs>
          <w:tab w:val="left" w:pos="980"/>
        </w:tabs>
        <w:ind w:left="720"/>
        <w:rPr>
          <w:rFonts w:ascii="Arial" w:eastAsia="Arial" w:hAnsi="Arial" w:cs="Arial"/>
          <w:color w:val="3B3838"/>
        </w:rPr>
      </w:pPr>
    </w:p>
    <w:p w:rsidR="00A04B59" w:rsidRDefault="00A04B59">
      <w:pPr>
        <w:spacing w:line="44" w:lineRule="auto"/>
        <w:rPr>
          <w:rFonts w:ascii="Arial" w:eastAsia="Arial" w:hAnsi="Arial" w:cs="Arial"/>
          <w:color w:val="3B3838"/>
        </w:rPr>
      </w:pPr>
    </w:p>
    <w:p w:rsidR="00A04B59" w:rsidRDefault="00145E9A" w:rsidP="00F41A03">
      <w:pPr>
        <w:numPr>
          <w:ilvl w:val="0"/>
          <w:numId w:val="23"/>
        </w:numPr>
        <w:pBdr>
          <w:top w:val="nil"/>
          <w:left w:val="nil"/>
          <w:bottom w:val="nil"/>
          <w:right w:val="nil"/>
          <w:between w:val="nil"/>
        </w:pBdr>
        <w:tabs>
          <w:tab w:val="left" w:pos="980"/>
        </w:tabs>
        <w:spacing w:line="273" w:lineRule="auto"/>
        <w:ind w:right="260"/>
        <w:jc w:val="both"/>
        <w:rPr>
          <w:rFonts w:ascii="Arial" w:eastAsia="Arial" w:hAnsi="Arial" w:cs="Arial"/>
          <w:color w:val="3B3838"/>
        </w:rPr>
      </w:pPr>
      <w:r>
        <w:rPr>
          <w:rFonts w:ascii="Arial" w:eastAsia="Arial" w:hAnsi="Arial" w:cs="Arial"/>
          <w:color w:val="3B3838"/>
        </w:rPr>
        <w:t>El ajuste al peso ya sea por exceso o por defecto de los precios unitarios contenidos en la propuesta económica de las operaciones aritméticas a que haya lugar y del valor del IVA, así: cuando la fracción decimal del peso sea igual o superior punto cinco (0.5) se aproximará por exceso al número entero siguiente del peso y cuando la fracción decimal del peso sea inferior a punto cinco (0.5) se aproximará por defecto al número entero.</w:t>
      </w:r>
    </w:p>
    <w:p w:rsidR="00A04B59" w:rsidRDefault="00A04B59">
      <w:pPr>
        <w:pBdr>
          <w:top w:val="nil"/>
          <w:left w:val="nil"/>
          <w:bottom w:val="nil"/>
          <w:right w:val="nil"/>
          <w:between w:val="nil"/>
        </w:pBdr>
        <w:tabs>
          <w:tab w:val="left" w:pos="980"/>
        </w:tabs>
        <w:spacing w:line="273" w:lineRule="auto"/>
        <w:ind w:left="720" w:right="260"/>
        <w:jc w:val="both"/>
        <w:rPr>
          <w:rFonts w:ascii="Arial" w:eastAsia="Arial" w:hAnsi="Arial" w:cs="Arial"/>
          <w:color w:val="3B3838"/>
        </w:rPr>
      </w:pPr>
    </w:p>
    <w:p w:rsidR="00A04B59" w:rsidRDefault="00145E9A">
      <w:pPr>
        <w:pBdr>
          <w:top w:val="nil"/>
          <w:left w:val="nil"/>
          <w:bottom w:val="nil"/>
          <w:right w:val="nil"/>
          <w:between w:val="nil"/>
        </w:pBdr>
        <w:tabs>
          <w:tab w:val="left" w:pos="-142"/>
        </w:tabs>
        <w:spacing w:before="120" w:after="240" w:line="276" w:lineRule="auto"/>
        <w:ind w:left="284"/>
        <w:jc w:val="both"/>
        <w:rPr>
          <w:rFonts w:ascii="Arial" w:eastAsia="Arial" w:hAnsi="Arial" w:cs="Arial"/>
          <w:color w:val="3B3838"/>
        </w:rPr>
      </w:pPr>
      <w:r>
        <w:rPr>
          <w:rFonts w:ascii="Arial" w:eastAsia="Arial" w:hAnsi="Arial" w:cs="Arial"/>
          <w:color w:val="3B3838"/>
        </w:rPr>
        <w:t>La Entidad a partir del valor total corregido de las propuestas asignará el puntaje de conformidad con el proceso del numeral 4.1.</w:t>
      </w:r>
      <w:r w:rsidR="001C1E4F">
        <w:rPr>
          <w:rFonts w:ascii="Arial" w:eastAsia="Arial" w:hAnsi="Arial" w:cs="Arial"/>
          <w:color w:val="3B3838"/>
        </w:rPr>
        <w:t>3</w:t>
      </w:r>
      <w:r>
        <w:rPr>
          <w:rFonts w:ascii="Arial" w:eastAsia="Arial" w:hAnsi="Arial" w:cs="Arial"/>
          <w:color w:val="3B3838"/>
        </w:rPr>
        <w:t xml:space="preserve">. </w:t>
      </w:r>
    </w:p>
    <w:p w:rsidR="00A04B59" w:rsidRDefault="00A04B59">
      <w:pPr>
        <w:spacing w:line="398" w:lineRule="auto"/>
        <w:rPr>
          <w:rFonts w:ascii="Times New Roman" w:eastAsia="Times New Roman" w:hAnsi="Times New Roman" w:cs="Times New Roman"/>
        </w:rPr>
      </w:pPr>
    </w:p>
    <w:p w:rsidR="00A04B59" w:rsidRDefault="00145E9A" w:rsidP="00F41A03">
      <w:pPr>
        <w:pStyle w:val="Ttulo3"/>
        <w:numPr>
          <w:ilvl w:val="2"/>
          <w:numId w:val="46"/>
        </w:numPr>
      </w:pPr>
      <w:bookmarkStart w:id="174" w:name="_Toc110976357"/>
      <w:r>
        <w:lastRenderedPageBreak/>
        <w:t>PRECIO ARTIFICIALMENTE BAJO</w:t>
      </w:r>
      <w:bookmarkEnd w:id="174"/>
    </w:p>
    <w:p w:rsidR="00A04B59" w:rsidRDefault="00A04B59">
      <w:pPr>
        <w:spacing w:line="284" w:lineRule="auto"/>
        <w:rPr>
          <w:rFonts w:ascii="Arial" w:eastAsia="Arial" w:hAnsi="Arial" w:cs="Arial"/>
        </w:rPr>
      </w:pPr>
    </w:p>
    <w:p w:rsidR="00A04B59" w:rsidRDefault="00145E9A">
      <w:pPr>
        <w:spacing w:line="290" w:lineRule="auto"/>
        <w:ind w:left="260" w:right="260"/>
        <w:jc w:val="both"/>
        <w:rPr>
          <w:rFonts w:ascii="Arial" w:eastAsia="Arial" w:hAnsi="Arial" w:cs="Arial"/>
          <w:color w:val="3B3838"/>
          <w:sz w:val="19"/>
          <w:szCs w:val="19"/>
        </w:rPr>
      </w:pPr>
      <w:r>
        <w:rPr>
          <w:rFonts w:ascii="Arial" w:eastAsia="Arial" w:hAnsi="Arial" w:cs="Arial"/>
          <w:color w:val="3B3838"/>
        </w:rPr>
        <w:t>En el evento en el que el precio de una oferta</w:t>
      </w:r>
      <w:r>
        <w:rPr>
          <w:rFonts w:ascii="Arial" w:eastAsia="Arial" w:hAnsi="Arial" w:cs="Arial"/>
        </w:rPr>
        <w:t>, al momento de su evaluación,</w:t>
      </w:r>
      <w:r>
        <w:rPr>
          <w:rFonts w:ascii="Arial" w:eastAsia="Arial" w:hAnsi="Arial" w:cs="Arial"/>
          <w:color w:val="3B3838"/>
        </w:rPr>
        <w:t xml:space="preserve"> no parezca suficiente para garantizar una correcta ejecución del contrato, de acuerdo con la información recogida durante la etapa de planeación y particularmente durante el Estudio del Sector, la Entidad deberá aplicar el procedimiento descrito en el artículo 2.2.1.1.2.2.4. del Decreto 1082 de </w:t>
      </w:r>
      <w:proofErr w:type="gramStart"/>
      <w:r>
        <w:rPr>
          <w:rFonts w:ascii="Arial" w:eastAsia="Arial" w:hAnsi="Arial" w:cs="Arial"/>
          <w:color w:val="3B3838"/>
        </w:rPr>
        <w:t xml:space="preserve">2015 </w:t>
      </w:r>
      <w:r>
        <w:rPr>
          <w:rFonts w:ascii="Arial" w:eastAsia="Arial" w:hAnsi="Arial" w:cs="Arial"/>
        </w:rPr>
        <w:t>,</w:t>
      </w:r>
      <w:proofErr w:type="gramEnd"/>
      <w:r>
        <w:rPr>
          <w:rFonts w:ascii="Arial" w:eastAsia="Arial" w:hAnsi="Arial" w:cs="Arial"/>
        </w:rPr>
        <w:t xml:space="preserve"> además podrá acudir a</w:t>
      </w:r>
      <w:r>
        <w:rPr>
          <w:rFonts w:ascii="Arial" w:eastAsia="Arial" w:hAnsi="Arial" w:cs="Arial"/>
          <w:color w:val="3B3838"/>
        </w:rPr>
        <w:t xml:space="preserve"> los parámetros definidos en la Guía para el manejo de ofertas artificialmente bajas en Procesos de Contratación de Colombia Compra Eficiente</w:t>
      </w:r>
      <w:r>
        <w:rPr>
          <w:rFonts w:ascii="Arial" w:eastAsia="Arial" w:hAnsi="Arial" w:cs="Arial"/>
        </w:rPr>
        <w:t>, como un criterio metodológico.</w:t>
      </w:r>
      <w:bookmarkStart w:id="175" w:name="bookmark=id.1x0gk37" w:colFirst="0" w:colLast="0"/>
      <w:bookmarkEnd w:id="175"/>
      <w:r>
        <w:rPr>
          <w:rFonts w:ascii="Arial" w:eastAsia="Arial" w:hAnsi="Arial" w:cs="Arial"/>
          <w:color w:val="3B3838"/>
        </w:rPr>
        <w:t xml:space="preserve"> </w:t>
      </w:r>
    </w:p>
    <w:p w:rsidR="00A04B59" w:rsidRDefault="00A04B59">
      <w:pPr>
        <w:spacing w:line="290" w:lineRule="auto"/>
        <w:ind w:left="260" w:right="260"/>
        <w:jc w:val="both"/>
        <w:rPr>
          <w:rFonts w:ascii="Arial" w:eastAsia="Arial" w:hAnsi="Arial" w:cs="Arial"/>
          <w:color w:val="3B3838"/>
          <w:sz w:val="19"/>
          <w:szCs w:val="19"/>
        </w:rPr>
      </w:pPr>
    </w:p>
    <w:p w:rsidR="00A04B59" w:rsidRDefault="00145E9A" w:rsidP="00F41A03">
      <w:pPr>
        <w:pStyle w:val="Ttulo3"/>
        <w:numPr>
          <w:ilvl w:val="2"/>
          <w:numId w:val="46"/>
        </w:numPr>
      </w:pPr>
      <w:bookmarkStart w:id="176" w:name="_Toc110976358"/>
      <w:r>
        <w:t>DETERMINACIÓN DEL MÉTODO PARA LA PONDERACIÓN DE LA PROPUESTA ECONÓMICA</w:t>
      </w:r>
      <w:bookmarkEnd w:id="176"/>
    </w:p>
    <w:p w:rsidR="00A04B59" w:rsidRDefault="00A04B59">
      <w:pPr>
        <w:spacing w:line="259" w:lineRule="auto"/>
        <w:rPr>
          <w:rFonts w:ascii="Times New Roman" w:eastAsia="Times New Roman" w:hAnsi="Times New Roman" w:cs="Times New Roman"/>
        </w:rPr>
      </w:pPr>
    </w:p>
    <w:p w:rsidR="00A04B59" w:rsidRDefault="00145E9A">
      <w:pPr>
        <w:spacing w:line="264" w:lineRule="auto"/>
        <w:ind w:left="260" w:right="260"/>
        <w:rPr>
          <w:rFonts w:ascii="Times New Roman" w:eastAsia="Times New Roman" w:hAnsi="Times New Roman" w:cs="Times New Roman"/>
        </w:rPr>
      </w:pPr>
      <w:r>
        <w:rPr>
          <w:rFonts w:ascii="Arial" w:eastAsia="Arial" w:hAnsi="Arial" w:cs="Arial"/>
          <w:color w:val="3B3838"/>
        </w:rPr>
        <w:t>La Entidad seleccionará el método de ponderación de la propuesta económica de acuerdo con las siguientes alternativas:</w:t>
      </w: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tbl>
      <w:tblPr>
        <w:tblStyle w:val="a5"/>
        <w:tblW w:w="35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1984"/>
      </w:tblGrid>
      <w:tr w:rsidR="00A04B59">
        <w:trPr>
          <w:trHeight w:val="20"/>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spacing w:line="276" w:lineRule="auto"/>
              <w:jc w:val="center"/>
              <w:rPr>
                <w:b/>
                <w:color w:val="FFFFFF"/>
                <w:sz w:val="16"/>
                <w:szCs w:val="16"/>
              </w:rPr>
            </w:pPr>
            <w:bookmarkStart w:id="177" w:name="_heading=h.4h042r0" w:colFirst="0" w:colLast="0"/>
            <w:bookmarkEnd w:id="177"/>
            <w:r>
              <w:rPr>
                <w:b/>
                <w:color w:val="FFFFFF"/>
                <w:sz w:val="16"/>
                <w:szCs w:val="16"/>
              </w:rPr>
              <w:t>Concepto</w:t>
            </w:r>
          </w:p>
        </w:tc>
        <w:tc>
          <w:tcPr>
            <w:tcW w:w="1984"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spacing w:line="276" w:lineRule="auto"/>
              <w:jc w:val="center"/>
              <w:rPr>
                <w:b/>
                <w:color w:val="FFFFFF"/>
                <w:sz w:val="16"/>
                <w:szCs w:val="16"/>
              </w:rPr>
            </w:pPr>
            <w:r>
              <w:rPr>
                <w:b/>
                <w:color w:val="FFFFFF"/>
                <w:sz w:val="16"/>
                <w:szCs w:val="16"/>
              </w:rPr>
              <w:t>Método</w:t>
            </w:r>
          </w:p>
        </w:tc>
      </w:tr>
      <w:tr w:rsidR="00A04B59">
        <w:trPr>
          <w:trHeight w:val="20"/>
          <w:jc w:val="center"/>
        </w:trPr>
        <w:tc>
          <w:tcPr>
            <w:tcW w:w="1560"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1</w:t>
            </w:r>
          </w:p>
        </w:tc>
        <w:tc>
          <w:tcPr>
            <w:tcW w:w="1984"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Mediana con valor absoluto</w:t>
            </w:r>
          </w:p>
        </w:tc>
      </w:tr>
      <w:tr w:rsidR="00A04B59">
        <w:trPr>
          <w:trHeight w:val="20"/>
          <w:jc w:val="center"/>
        </w:trPr>
        <w:tc>
          <w:tcPr>
            <w:tcW w:w="1560"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2</w:t>
            </w:r>
          </w:p>
        </w:tc>
        <w:tc>
          <w:tcPr>
            <w:tcW w:w="1984"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Media geométrica</w:t>
            </w:r>
          </w:p>
        </w:tc>
      </w:tr>
      <w:tr w:rsidR="00A04B59">
        <w:trPr>
          <w:trHeight w:val="20"/>
          <w:jc w:val="center"/>
        </w:trPr>
        <w:tc>
          <w:tcPr>
            <w:tcW w:w="1560"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3</w:t>
            </w:r>
          </w:p>
        </w:tc>
        <w:tc>
          <w:tcPr>
            <w:tcW w:w="1984"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Media aritmética baja</w:t>
            </w:r>
          </w:p>
        </w:tc>
      </w:tr>
      <w:tr w:rsidR="00A04B59">
        <w:trPr>
          <w:trHeight w:val="20"/>
          <w:jc w:val="center"/>
        </w:trPr>
        <w:tc>
          <w:tcPr>
            <w:tcW w:w="1560"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4</w:t>
            </w:r>
          </w:p>
        </w:tc>
        <w:tc>
          <w:tcPr>
            <w:tcW w:w="1984"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Menor Valor</w:t>
            </w:r>
          </w:p>
        </w:tc>
      </w:tr>
    </w:tbl>
    <w:p w:rsidR="00A04B59" w:rsidRDefault="00A04B59">
      <w:pPr>
        <w:spacing w:line="273" w:lineRule="auto"/>
        <w:ind w:left="260" w:right="260"/>
        <w:jc w:val="both"/>
        <w:rPr>
          <w:rFonts w:ascii="Arial" w:eastAsia="Arial" w:hAnsi="Arial" w:cs="Arial"/>
          <w:color w:val="3B3838"/>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 xml:space="preserve">Para determinar el método de ponderación, la Entidad tomará los centavos de la Tasa de Cambio Representativa del Mercado (TRM) (certificada por la Superintendencia Financiera de Colombia en su sitio web: </w:t>
      </w:r>
      <w:proofErr w:type="gramStart"/>
      <w:r>
        <w:rPr>
          <w:rFonts w:ascii="Arial" w:eastAsia="Arial" w:hAnsi="Arial" w:cs="Arial"/>
          <w:color w:val="3B3838"/>
        </w:rPr>
        <w:t>https://www.superfinanciera.gov.co/publicacion/60819 )</w:t>
      </w:r>
      <w:proofErr w:type="gramEnd"/>
      <w:r>
        <w:rPr>
          <w:rFonts w:ascii="Arial" w:eastAsia="Arial" w:hAnsi="Arial" w:cs="Arial"/>
          <w:color w:val="3B3838"/>
        </w:rPr>
        <w:t xml:space="preserve"> que rija el segundo día hábil después del cierre del proceso. </w:t>
      </w:r>
    </w:p>
    <w:p w:rsidR="00A04B59" w:rsidRDefault="00A04B59">
      <w:pPr>
        <w:spacing w:line="206"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El método de ponderación se determinará de acuerdo con los rangos del siguiente cuadro:</w:t>
      </w:r>
    </w:p>
    <w:p w:rsidR="00A04B59" w:rsidRDefault="00A04B59">
      <w:pPr>
        <w:spacing w:line="218"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tbl>
      <w:tblPr>
        <w:tblStyle w:val="a6"/>
        <w:tblW w:w="48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3"/>
        <w:gridCol w:w="899"/>
        <w:gridCol w:w="2503"/>
      </w:tblGrid>
      <w:tr w:rsidR="00A04B59">
        <w:trPr>
          <w:trHeight w:val="20"/>
          <w:jc w:val="center"/>
        </w:trPr>
        <w:tc>
          <w:tcPr>
            <w:tcW w:w="1413" w:type="dxa"/>
            <w:tcBorders>
              <w:top w:val="single" w:sz="4" w:space="0" w:color="000000"/>
              <w:left w:val="single" w:sz="4" w:space="0" w:color="000000"/>
              <w:bottom w:val="single" w:sz="4" w:space="0" w:color="000000"/>
              <w:right w:val="single" w:sz="4" w:space="0" w:color="000000"/>
            </w:tcBorders>
            <w:shd w:val="clear" w:color="auto" w:fill="262626"/>
            <w:vAlign w:val="center"/>
          </w:tcPr>
          <w:p w:rsidR="00A04B59" w:rsidRDefault="00145E9A">
            <w:pPr>
              <w:spacing w:line="276" w:lineRule="auto"/>
              <w:jc w:val="center"/>
              <w:rPr>
                <w:b/>
                <w:color w:val="FFFFFF"/>
                <w:sz w:val="16"/>
                <w:szCs w:val="16"/>
              </w:rPr>
            </w:pPr>
            <w:r>
              <w:rPr>
                <w:b/>
                <w:color w:val="FFFFFF"/>
                <w:sz w:val="16"/>
                <w:szCs w:val="16"/>
              </w:rPr>
              <w:t>Rango (inclusive)</w:t>
            </w:r>
          </w:p>
        </w:tc>
        <w:tc>
          <w:tcPr>
            <w:tcW w:w="899" w:type="dxa"/>
            <w:tcBorders>
              <w:top w:val="single" w:sz="4" w:space="0" w:color="000000"/>
              <w:left w:val="single" w:sz="4" w:space="0" w:color="000000"/>
              <w:bottom w:val="single" w:sz="4" w:space="0" w:color="000000"/>
              <w:right w:val="single" w:sz="4" w:space="0" w:color="000000"/>
            </w:tcBorders>
            <w:shd w:val="clear" w:color="auto" w:fill="262626"/>
            <w:vAlign w:val="center"/>
          </w:tcPr>
          <w:p w:rsidR="00A04B59" w:rsidRDefault="00145E9A">
            <w:pPr>
              <w:spacing w:line="276" w:lineRule="auto"/>
              <w:jc w:val="center"/>
              <w:rPr>
                <w:b/>
                <w:color w:val="FFFFFF"/>
                <w:sz w:val="16"/>
                <w:szCs w:val="16"/>
              </w:rPr>
            </w:pPr>
            <w:r>
              <w:rPr>
                <w:b/>
                <w:color w:val="FFFFFF"/>
                <w:sz w:val="16"/>
                <w:szCs w:val="16"/>
              </w:rPr>
              <w:t>Número</w:t>
            </w:r>
          </w:p>
        </w:tc>
        <w:tc>
          <w:tcPr>
            <w:tcW w:w="2503" w:type="dxa"/>
            <w:tcBorders>
              <w:top w:val="single" w:sz="4" w:space="0" w:color="000000"/>
              <w:left w:val="single" w:sz="4" w:space="0" w:color="000000"/>
              <w:bottom w:val="single" w:sz="4" w:space="0" w:color="000000"/>
              <w:right w:val="single" w:sz="4" w:space="0" w:color="000000"/>
            </w:tcBorders>
            <w:shd w:val="clear" w:color="auto" w:fill="262626"/>
            <w:vAlign w:val="center"/>
          </w:tcPr>
          <w:p w:rsidR="00A04B59" w:rsidRDefault="00145E9A">
            <w:pPr>
              <w:spacing w:line="276" w:lineRule="auto"/>
              <w:jc w:val="center"/>
              <w:rPr>
                <w:b/>
                <w:color w:val="FFFFFF"/>
                <w:sz w:val="16"/>
                <w:szCs w:val="16"/>
              </w:rPr>
            </w:pPr>
            <w:r>
              <w:rPr>
                <w:b/>
                <w:color w:val="FFFFFF"/>
                <w:sz w:val="16"/>
                <w:szCs w:val="16"/>
              </w:rPr>
              <w:t>Método</w:t>
            </w:r>
          </w:p>
        </w:tc>
      </w:tr>
      <w:tr w:rsidR="00A04B59">
        <w:trPr>
          <w:trHeight w:val="20"/>
          <w:jc w:val="center"/>
        </w:trPr>
        <w:tc>
          <w:tcPr>
            <w:tcW w:w="141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De 0.00 a 0.24</w:t>
            </w:r>
          </w:p>
        </w:tc>
        <w:tc>
          <w:tcPr>
            <w:tcW w:w="899"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1</w:t>
            </w:r>
          </w:p>
        </w:tc>
        <w:tc>
          <w:tcPr>
            <w:tcW w:w="250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Mediana con valor absoluto</w:t>
            </w:r>
          </w:p>
        </w:tc>
      </w:tr>
      <w:tr w:rsidR="00A04B59">
        <w:trPr>
          <w:trHeight w:val="41"/>
          <w:jc w:val="center"/>
        </w:trPr>
        <w:tc>
          <w:tcPr>
            <w:tcW w:w="141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De 0.25 a 0.49</w:t>
            </w:r>
          </w:p>
        </w:tc>
        <w:tc>
          <w:tcPr>
            <w:tcW w:w="899"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2</w:t>
            </w:r>
          </w:p>
        </w:tc>
        <w:tc>
          <w:tcPr>
            <w:tcW w:w="250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Media geométrica</w:t>
            </w:r>
          </w:p>
        </w:tc>
      </w:tr>
      <w:tr w:rsidR="00A04B59">
        <w:trPr>
          <w:trHeight w:val="20"/>
          <w:jc w:val="center"/>
        </w:trPr>
        <w:tc>
          <w:tcPr>
            <w:tcW w:w="141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De 0.50 a 0.74</w:t>
            </w:r>
          </w:p>
        </w:tc>
        <w:tc>
          <w:tcPr>
            <w:tcW w:w="899"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3</w:t>
            </w:r>
          </w:p>
        </w:tc>
        <w:tc>
          <w:tcPr>
            <w:tcW w:w="250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Media aritmética baja</w:t>
            </w:r>
          </w:p>
        </w:tc>
      </w:tr>
      <w:tr w:rsidR="00A04B59">
        <w:trPr>
          <w:trHeight w:val="20"/>
          <w:jc w:val="center"/>
        </w:trPr>
        <w:tc>
          <w:tcPr>
            <w:tcW w:w="141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De 0.75 a 0.99</w:t>
            </w:r>
          </w:p>
        </w:tc>
        <w:tc>
          <w:tcPr>
            <w:tcW w:w="899"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4</w:t>
            </w:r>
          </w:p>
        </w:tc>
        <w:tc>
          <w:tcPr>
            <w:tcW w:w="2503" w:type="dxa"/>
            <w:tcBorders>
              <w:top w:val="single" w:sz="4" w:space="0" w:color="000000"/>
              <w:left w:val="single" w:sz="4" w:space="0" w:color="000000"/>
              <w:bottom w:val="single" w:sz="4" w:space="0" w:color="000000"/>
              <w:right w:val="single" w:sz="4" w:space="0" w:color="000000"/>
            </w:tcBorders>
            <w:vAlign w:val="center"/>
          </w:tcPr>
          <w:p w:rsidR="00A04B59" w:rsidRDefault="00145E9A">
            <w:pPr>
              <w:spacing w:line="276" w:lineRule="auto"/>
              <w:jc w:val="center"/>
              <w:rPr>
                <w:sz w:val="16"/>
                <w:szCs w:val="16"/>
              </w:rPr>
            </w:pPr>
            <w:r>
              <w:rPr>
                <w:sz w:val="16"/>
                <w:szCs w:val="16"/>
              </w:rPr>
              <w:t>Menor valor</w:t>
            </w:r>
          </w:p>
        </w:tc>
      </w:tr>
    </w:tbl>
    <w:p w:rsidR="00A04B59" w:rsidRDefault="00A04B59">
      <w:pPr>
        <w:spacing w:line="200" w:lineRule="auto"/>
        <w:rPr>
          <w:rFonts w:ascii="Times New Roman" w:eastAsia="Times New Roman" w:hAnsi="Times New Roman" w:cs="Times New Roman"/>
        </w:rPr>
      </w:pPr>
    </w:p>
    <w:p w:rsidR="00A04B59" w:rsidRDefault="00A04B59">
      <w:pPr>
        <w:spacing w:line="271" w:lineRule="auto"/>
        <w:rPr>
          <w:rFonts w:ascii="Times New Roman" w:eastAsia="Times New Roman" w:hAnsi="Times New Roman" w:cs="Times New Roman"/>
        </w:rPr>
      </w:pPr>
    </w:p>
    <w:p w:rsidR="00A04B59" w:rsidRDefault="00145E9A">
      <w:pPr>
        <w:spacing w:line="293" w:lineRule="auto"/>
        <w:ind w:left="260" w:right="260"/>
        <w:jc w:val="both"/>
        <w:rPr>
          <w:rFonts w:ascii="Arial" w:eastAsia="Arial" w:hAnsi="Arial" w:cs="Arial"/>
          <w:color w:val="3B3838"/>
          <w:sz w:val="19"/>
          <w:szCs w:val="19"/>
        </w:rPr>
      </w:pPr>
      <w:r>
        <w:rPr>
          <w:rFonts w:ascii="Arial" w:eastAsia="Arial" w:hAnsi="Arial" w:cs="Arial"/>
          <w:color w:val="3B3838"/>
          <w:sz w:val="19"/>
          <w:szCs w:val="19"/>
        </w:rPr>
        <w:t>En todos los casos se tendrá en cuenta hasta el séptimo (7°) decimal del valor obtenido como puntaje y las fórmulas se aplicarán con las propuestas que no han sido rechazadas y se encuentran válidas.</w:t>
      </w:r>
    </w:p>
    <w:p w:rsidR="00A04B59" w:rsidRDefault="00A04B59">
      <w:pPr>
        <w:spacing w:line="196"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Las propuestas que al aplicar las fórmulas obtengan puntajes negativos obtienen cero (0) puntos en la oferta económica.</w:t>
      </w:r>
    </w:p>
    <w:p w:rsidR="00A04B59" w:rsidRDefault="00A04B59">
      <w:pPr>
        <w:tabs>
          <w:tab w:val="left" w:pos="1320"/>
        </w:tabs>
        <w:ind w:left="980"/>
        <w:rPr>
          <w:rFonts w:ascii="Arial" w:eastAsia="Arial" w:hAnsi="Arial" w:cs="Arial"/>
          <w:b/>
          <w:color w:val="3B3838"/>
        </w:rPr>
      </w:pPr>
    </w:p>
    <w:p w:rsidR="00A04B59" w:rsidRDefault="00145E9A">
      <w:pPr>
        <w:tabs>
          <w:tab w:val="left" w:pos="1320"/>
        </w:tabs>
        <w:ind w:left="980"/>
        <w:rPr>
          <w:rFonts w:ascii="Arial" w:eastAsia="Arial" w:hAnsi="Arial" w:cs="Arial"/>
          <w:b/>
          <w:color w:val="3B3838"/>
        </w:rPr>
      </w:pPr>
      <w:r>
        <w:rPr>
          <w:rFonts w:ascii="Arial" w:eastAsia="Arial" w:hAnsi="Arial" w:cs="Arial"/>
          <w:b/>
          <w:color w:val="3B3838"/>
        </w:rPr>
        <w:t>A.</w:t>
      </w:r>
      <w:r>
        <w:rPr>
          <w:rFonts w:ascii="Arial" w:eastAsia="Arial" w:hAnsi="Arial" w:cs="Arial"/>
          <w:b/>
          <w:color w:val="3B3838"/>
        </w:rPr>
        <w:tab/>
        <w:t>Mediana con valor absoluto</w:t>
      </w:r>
    </w:p>
    <w:p w:rsidR="00A04B59" w:rsidRDefault="00A04B59">
      <w:pPr>
        <w:spacing w:line="309" w:lineRule="auto"/>
        <w:rPr>
          <w:rFonts w:ascii="Times New Roman" w:eastAsia="Times New Roman" w:hAnsi="Times New Roman" w:cs="Times New Roman"/>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lastRenderedPageBreak/>
        <w:t>La Entidad calculará el valor de la mediana con los valores de las propuestas hábiles. En esta alternativa se entenderá por mediana de un grupo de valores el resultado del cálculo que se obtiene mediante la aplicación del siguiente procedimiento: la Entidad ordena los valores de las propuestas hábiles de manera descendente. Si el número de valores es impar, la mediana corresponde al valor central, si el número de valores es par, la mediana corresponde al promedio de los dos valores centrales.</w:t>
      </w:r>
      <w:bookmarkStart w:id="178" w:name="bookmark=id.2w5ecyt" w:colFirst="0" w:colLast="0"/>
      <w:bookmarkEnd w:id="178"/>
    </w:p>
    <w:p w:rsidR="00A04B59" w:rsidRDefault="00A04B59">
      <w:pPr>
        <w:spacing w:line="273" w:lineRule="auto"/>
        <w:ind w:left="260" w:right="260"/>
        <w:jc w:val="both"/>
        <w:rPr>
          <w:rFonts w:ascii="Arial" w:eastAsia="Arial" w:hAnsi="Arial" w:cs="Arial"/>
          <w:color w:val="3B3838"/>
        </w:rPr>
      </w:pPr>
    </w:p>
    <w:p w:rsidR="00A04B59" w:rsidRDefault="00145E9A">
      <w:pPr>
        <w:spacing w:line="273" w:lineRule="auto"/>
        <w:ind w:left="260" w:right="260"/>
        <w:jc w:val="center"/>
        <w:rPr>
          <w:rFonts w:ascii="Arial" w:eastAsia="Arial" w:hAnsi="Arial" w:cs="Arial"/>
          <w:color w:val="3B3838"/>
        </w:rPr>
      </w:pPr>
      <w:r>
        <w:rPr>
          <w:noProof/>
        </w:rPr>
        <w:drawing>
          <wp:inline distT="0" distB="0" distL="0" distR="0" wp14:anchorId="3924BEC3" wp14:editId="51B71C59">
            <wp:extent cx="2002790" cy="291465"/>
            <wp:effectExtent l="0" t="0" r="0" b="0"/>
            <wp:docPr id="53"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26"/>
                    <a:srcRect/>
                    <a:stretch>
                      <a:fillRect/>
                    </a:stretch>
                  </pic:blipFill>
                  <pic:spPr>
                    <a:xfrm>
                      <a:off x="0" y="0"/>
                      <a:ext cx="2002790" cy="291465"/>
                    </a:xfrm>
                    <a:prstGeom prst="rect">
                      <a:avLst/>
                    </a:prstGeom>
                    <a:ln/>
                  </pic:spPr>
                </pic:pic>
              </a:graphicData>
            </a:graphic>
          </wp:inline>
        </w:drawing>
      </w:r>
    </w:p>
    <w:p w:rsidR="00A04B59" w:rsidRDefault="00A04B59">
      <w:pPr>
        <w:spacing w:line="273" w:lineRule="auto"/>
        <w:ind w:left="260" w:right="260"/>
        <w:jc w:val="both"/>
        <w:rPr>
          <w:rFonts w:ascii="Arial" w:eastAsia="Arial" w:hAnsi="Arial" w:cs="Arial"/>
          <w:color w:val="3B3838"/>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Donde:</w:t>
      </w:r>
    </w:p>
    <w:p w:rsidR="00A04B59" w:rsidRDefault="00A04B59">
      <w:pPr>
        <w:spacing w:line="159" w:lineRule="auto"/>
        <w:rPr>
          <w:rFonts w:ascii="Times New Roman" w:eastAsia="Times New Roman" w:hAnsi="Times New Roman" w:cs="Times New Roman"/>
        </w:rPr>
      </w:pPr>
    </w:p>
    <w:p w:rsidR="00A04B59" w:rsidRDefault="00A0132F">
      <w:pPr>
        <w:numPr>
          <w:ilvl w:val="0"/>
          <w:numId w:val="16"/>
        </w:numPr>
        <w:tabs>
          <w:tab w:val="left" w:pos="980"/>
        </w:tabs>
        <w:ind w:left="980" w:hanging="358"/>
        <w:rPr>
          <w:rFonts w:ascii="Arial" w:eastAsia="Arial" w:hAnsi="Arial" w:cs="Arial"/>
          <w:color w:val="3B3838"/>
        </w:rPr>
      </w:pPr>
      <m:oMath>
        <m:sSub>
          <m:sSubPr>
            <m:ctrlPr>
              <w:rPr>
                <w:rFonts w:ascii="Cambria Math" w:eastAsia="Cambria Math" w:hAnsi="Cambria Math" w:cs="Cambria Math"/>
                <w:color w:val="3B3838"/>
              </w:rPr>
            </m:ctrlPr>
          </m:sSubPr>
          <m:e>
            <m:r>
              <w:rPr>
                <w:rFonts w:ascii="Cambria Math" w:eastAsia="Cambria Math" w:hAnsi="Cambria Math" w:cs="Cambria Math"/>
                <w:color w:val="3B3838"/>
              </w:rPr>
              <m:t>V</m:t>
            </m:r>
          </m:e>
          <m:sub>
            <m:r>
              <w:rPr>
                <w:rFonts w:ascii="Cambria Math" w:eastAsia="Cambria Math" w:hAnsi="Cambria Math" w:cs="Cambria Math"/>
                <w:color w:val="3B3838"/>
              </w:rPr>
              <m:t>i</m:t>
            </m:r>
          </m:sub>
        </m:sSub>
      </m:oMath>
      <w:r w:rsidR="00145E9A">
        <w:rPr>
          <w:rFonts w:ascii="Arial" w:eastAsia="Arial" w:hAnsi="Arial" w:cs="Arial"/>
          <w:color w:val="3B3838"/>
        </w:rPr>
        <w:t>: Es el valor total corregido de cada una de las propuestas “i”.</w:t>
      </w:r>
    </w:p>
    <w:p w:rsidR="00A04B59" w:rsidRDefault="00A04B59">
      <w:pPr>
        <w:spacing w:line="101" w:lineRule="auto"/>
        <w:rPr>
          <w:rFonts w:ascii="Arial" w:eastAsia="Arial" w:hAnsi="Arial" w:cs="Arial"/>
          <w:color w:val="3B3838"/>
        </w:rPr>
      </w:pPr>
    </w:p>
    <w:p w:rsidR="00A04B59" w:rsidRDefault="00145E9A">
      <w:pPr>
        <w:numPr>
          <w:ilvl w:val="0"/>
          <w:numId w:val="16"/>
        </w:numPr>
        <w:tabs>
          <w:tab w:val="left" w:pos="980"/>
        </w:tabs>
        <w:ind w:left="980" w:hanging="358"/>
        <w:rPr>
          <w:rFonts w:ascii="Arial" w:eastAsia="Arial" w:hAnsi="Arial" w:cs="Arial"/>
          <w:color w:val="3B3838"/>
        </w:rPr>
      </w:pPr>
      <w:r>
        <w:rPr>
          <w:rFonts w:ascii="Arial" w:eastAsia="Arial" w:hAnsi="Arial" w:cs="Arial"/>
          <w:color w:val="3B3838"/>
        </w:rPr>
        <w:t>m: Es el número total de propuestas económicas válidas recibidas por la Entidad Estatal.</w:t>
      </w:r>
    </w:p>
    <w:p w:rsidR="00A04B59" w:rsidRDefault="00A04B59">
      <w:pPr>
        <w:spacing w:line="48" w:lineRule="auto"/>
        <w:rPr>
          <w:rFonts w:ascii="Arial" w:eastAsia="Arial" w:hAnsi="Arial" w:cs="Arial"/>
          <w:color w:val="3B3838"/>
        </w:rPr>
      </w:pPr>
    </w:p>
    <w:p w:rsidR="00A04B59" w:rsidRDefault="00145E9A">
      <w:pPr>
        <w:numPr>
          <w:ilvl w:val="0"/>
          <w:numId w:val="16"/>
        </w:numPr>
        <w:tabs>
          <w:tab w:val="left" w:pos="980"/>
        </w:tabs>
        <w:ind w:left="980" w:hanging="358"/>
        <w:rPr>
          <w:rFonts w:ascii="Arial" w:eastAsia="Arial" w:hAnsi="Arial" w:cs="Arial"/>
          <w:color w:val="3B3838"/>
        </w:rPr>
      </w:pPr>
      <w:r>
        <w:rPr>
          <w:rFonts w:ascii="Arial" w:eastAsia="Arial" w:hAnsi="Arial" w:cs="Arial"/>
          <w:color w:val="3B3838"/>
        </w:rPr>
        <w:t>Me: Es la mediana calculada con los valores de las propuestas económicas válidas.</w:t>
      </w:r>
    </w:p>
    <w:p w:rsidR="00A04B59" w:rsidRDefault="00A04B59">
      <w:pPr>
        <w:spacing w:line="200" w:lineRule="auto"/>
        <w:rPr>
          <w:rFonts w:ascii="Times New Roman" w:eastAsia="Times New Roman" w:hAnsi="Times New Roman" w:cs="Times New Roman"/>
        </w:rPr>
      </w:pPr>
    </w:p>
    <w:p w:rsidR="00A04B59" w:rsidRDefault="00A04B59">
      <w:pPr>
        <w:spacing w:line="297"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Bajo este método la Entidad asignará puntaje así:</w:t>
      </w:r>
    </w:p>
    <w:p w:rsidR="00A04B59" w:rsidRDefault="00A04B59">
      <w:pPr>
        <w:ind w:left="260"/>
        <w:rPr>
          <w:rFonts w:ascii="Arial" w:eastAsia="Arial" w:hAnsi="Arial" w:cs="Arial"/>
        </w:rPr>
      </w:pPr>
    </w:p>
    <w:p w:rsidR="00A04B59" w:rsidRDefault="00145E9A">
      <w:pPr>
        <w:numPr>
          <w:ilvl w:val="0"/>
          <w:numId w:val="3"/>
        </w:numPr>
        <w:pBdr>
          <w:top w:val="nil"/>
          <w:left w:val="nil"/>
          <w:bottom w:val="nil"/>
          <w:right w:val="nil"/>
          <w:between w:val="nil"/>
        </w:pBdr>
        <w:tabs>
          <w:tab w:val="left" w:pos="567"/>
        </w:tabs>
        <w:ind w:right="260"/>
        <w:jc w:val="both"/>
        <w:rPr>
          <w:rFonts w:ascii="Arial" w:eastAsia="Arial" w:hAnsi="Arial" w:cs="Arial"/>
          <w:color w:val="3B3838"/>
        </w:rPr>
      </w:pPr>
      <w:r>
        <w:rPr>
          <w:rFonts w:ascii="Arial" w:eastAsia="Arial" w:hAnsi="Arial" w:cs="Arial"/>
          <w:color w:val="3B3838"/>
        </w:rPr>
        <w:t>Si el número de valores de las propuestas hábiles es impar, el máximo puntaje será asignado a la propuesta que se encuentre en el valor de la mediana. Para las otras propuestas, se utiliza la siguiente fórmula:</w:t>
      </w:r>
    </w:p>
    <w:p w:rsidR="00A04B59" w:rsidRDefault="00A04B59">
      <w:pPr>
        <w:tabs>
          <w:tab w:val="left" w:pos="567"/>
        </w:tabs>
        <w:ind w:left="567" w:right="260"/>
        <w:jc w:val="both"/>
        <w:rPr>
          <w:rFonts w:ascii="Arial" w:eastAsia="Arial" w:hAnsi="Arial" w:cs="Arial"/>
          <w:color w:val="3B3838"/>
        </w:rPr>
      </w:pPr>
    </w:p>
    <w:p w:rsidR="00A04B59" w:rsidRDefault="00145E9A">
      <w:pPr>
        <w:spacing w:line="213" w:lineRule="auto"/>
        <w:rPr>
          <w:rFonts w:ascii="Times New Roman" w:eastAsia="Times New Roman" w:hAnsi="Times New Roman" w:cs="Times New Roman"/>
        </w:rPr>
      </w:pPr>
      <w:r>
        <w:rPr>
          <w:rFonts w:ascii="Arial" w:eastAsia="Arial" w:hAnsi="Arial" w:cs="Arial"/>
          <w:color w:val="3B3838"/>
          <w:sz w:val="19"/>
          <w:szCs w:val="19"/>
          <w:highlight w:val="lightGray"/>
        </w:rPr>
        <w:t>[Ajuste la fórmula de acuerdo al puntaje establecido para el factor económico]</w:t>
      </w:r>
    </w:p>
    <w:p w:rsidR="00A04B59" w:rsidRDefault="00A04B59">
      <w:pPr>
        <w:tabs>
          <w:tab w:val="left" w:pos="567"/>
        </w:tabs>
        <w:ind w:right="260"/>
        <w:jc w:val="center"/>
      </w:pPr>
    </w:p>
    <w:p w:rsidR="00A04B59" w:rsidRDefault="00145E9A">
      <w:pPr>
        <w:jc w:val="center"/>
        <w:rPr>
          <w:rFonts w:ascii="Cambria Math" w:eastAsia="Cambria Math" w:hAnsi="Cambria Math" w:cs="Cambria Math"/>
          <w:color w:val="3B3838"/>
          <w:highlight w:val="lightGray"/>
        </w:rPr>
      </w:pPr>
      <m:oMathPara>
        <m:oMath>
          <m:r>
            <w:rPr>
              <w:rFonts w:ascii="Cambria Math" w:eastAsia="Cambria Math" w:hAnsi="Cambria Math" w:cs="Cambria Math"/>
              <w:color w:val="3B3838"/>
            </w:rPr>
            <m:t>Puntaje=</m:t>
          </m:r>
          <m:d>
            <m:dPr>
              <m:begChr m:val="["/>
              <m:endChr m:val="]"/>
              <m:ctrlPr>
                <w:rPr>
                  <w:rFonts w:ascii="Cambria Math" w:eastAsia="Cambria Math" w:hAnsi="Cambria Math" w:cs="Cambria Math"/>
                  <w:color w:val="3B3838"/>
                  <w:highlight w:val="lightGray"/>
                </w:rPr>
              </m:ctrlPr>
            </m:dPr>
            <m:e>
              <m:d>
                <m:dPr>
                  <m:begChr m:val="{"/>
                  <m:endChr m:val="}"/>
                  <m:ctrlPr>
                    <w:rPr>
                      <w:rFonts w:ascii="Cambria Math" w:eastAsia="Cambria Math" w:hAnsi="Cambria Math" w:cs="Cambria Math"/>
                      <w:color w:val="3B3838"/>
                    </w:rPr>
                  </m:ctrlPr>
                </m:dPr>
                <m:e>
                  <m:r>
                    <w:rPr>
                      <w:rFonts w:ascii="Cambria Math" w:eastAsia="Cambria Math" w:hAnsi="Cambria Math" w:cs="Cambria Math"/>
                      <w:color w:val="3B3838"/>
                    </w:rPr>
                    <m:t>1-</m:t>
                  </m:r>
                  <m:d>
                    <m:dPr>
                      <m:begChr m:val="|"/>
                      <m:endChr m:val="|"/>
                      <m:ctrlPr>
                        <w:rPr>
                          <w:rFonts w:ascii="Cambria Math" w:eastAsia="Cambria Math" w:hAnsi="Cambria Math" w:cs="Cambria Math"/>
                          <w:color w:val="3B3838"/>
                        </w:rPr>
                      </m:ctrlPr>
                    </m:dPr>
                    <m:e>
                      <m:f>
                        <m:fPr>
                          <m:ctrlPr>
                            <w:rPr>
                              <w:rFonts w:ascii="Cambria Math" w:eastAsia="Cambria Math" w:hAnsi="Cambria Math" w:cs="Cambria Math"/>
                              <w:color w:val="3B3838"/>
                            </w:rPr>
                          </m:ctrlPr>
                        </m:fPr>
                        <m:num>
                          <m:r>
                            <w:rPr>
                              <w:rFonts w:ascii="Cambria Math" w:eastAsia="Cambria Math" w:hAnsi="Cambria Math" w:cs="Cambria Math"/>
                              <w:color w:val="3B3838"/>
                            </w:rPr>
                            <m:t>Me-</m:t>
                          </m:r>
                          <m:sSub>
                            <m:sSubPr>
                              <m:ctrlPr>
                                <w:rPr>
                                  <w:rFonts w:ascii="Cambria Math" w:eastAsia="Cambria Math" w:hAnsi="Cambria Math" w:cs="Cambria Math"/>
                                  <w:color w:val="3B3838"/>
                                </w:rPr>
                              </m:ctrlPr>
                            </m:sSubPr>
                            <m:e>
                              <m:r>
                                <w:rPr>
                                  <w:rFonts w:ascii="Cambria Math" w:eastAsia="Cambria Math" w:hAnsi="Cambria Math" w:cs="Cambria Math"/>
                                  <w:color w:val="3B3838"/>
                                </w:rPr>
                                <m:t>V</m:t>
                              </m:r>
                            </m:e>
                            <m:sub>
                              <m:r>
                                <w:rPr>
                                  <w:rFonts w:ascii="Cambria Math" w:eastAsia="Cambria Math" w:hAnsi="Cambria Math" w:cs="Cambria Math"/>
                                  <w:color w:val="3B3838"/>
                                </w:rPr>
                                <m:t>i</m:t>
                              </m:r>
                            </m:sub>
                          </m:sSub>
                        </m:num>
                        <m:den>
                          <m:r>
                            <w:rPr>
                              <w:rFonts w:ascii="Cambria Math" w:eastAsia="Cambria Math" w:hAnsi="Cambria Math" w:cs="Cambria Math"/>
                              <w:color w:val="3B3838"/>
                            </w:rPr>
                            <m:t>Me</m:t>
                          </m:r>
                        </m:den>
                      </m:f>
                    </m:e>
                  </m:d>
                </m:e>
              </m:d>
              <m:r>
                <w:rPr>
                  <w:rFonts w:ascii="Cambria Math" w:eastAsia="Cambria Math" w:hAnsi="Cambria Math" w:cs="Cambria Math"/>
                  <w:color w:val="3B3838"/>
                </w:rPr>
                <m:t>*</m:t>
              </m:r>
              <m:r>
                <w:rPr>
                  <w:rFonts w:ascii="Cambria Math" w:eastAsia="Cambria Math" w:hAnsi="Cambria Math" w:cs="Cambria Math"/>
                  <w:color w:val="3B3838"/>
                  <w:highlight w:val="lightGray"/>
                </w:rPr>
                <m:t>XX</m:t>
              </m:r>
            </m:e>
          </m:d>
        </m:oMath>
      </m:oMathPara>
    </w:p>
    <w:p w:rsidR="00A04B59" w:rsidRDefault="00A04B59">
      <w:pPr>
        <w:tabs>
          <w:tab w:val="left" w:pos="567"/>
        </w:tabs>
        <w:ind w:right="260"/>
        <w:jc w:val="center"/>
      </w:pPr>
    </w:p>
    <w:p w:rsidR="00A04B59" w:rsidRDefault="00A04B59">
      <w:pPr>
        <w:tabs>
          <w:tab w:val="left" w:pos="567"/>
        </w:tabs>
        <w:ind w:right="260"/>
        <w:jc w:val="center"/>
        <w:rPr>
          <w:rFonts w:ascii="Arial" w:eastAsia="Arial" w:hAnsi="Arial" w:cs="Arial"/>
          <w:color w:val="3B3838"/>
        </w:rPr>
      </w:pPr>
    </w:p>
    <w:p w:rsidR="00A04B59" w:rsidRDefault="00145E9A">
      <w:pPr>
        <w:spacing w:line="209" w:lineRule="auto"/>
        <w:ind w:left="284"/>
        <w:rPr>
          <w:rFonts w:ascii="Arial" w:eastAsia="Arial" w:hAnsi="Arial" w:cs="Arial"/>
          <w:color w:val="3B3838"/>
        </w:rPr>
      </w:pPr>
      <w:r>
        <w:rPr>
          <w:rFonts w:ascii="Arial" w:eastAsia="Arial" w:hAnsi="Arial" w:cs="Arial"/>
          <w:color w:val="3B3838"/>
        </w:rPr>
        <w:t>Donde:</w:t>
      </w:r>
    </w:p>
    <w:p w:rsidR="00A04B59" w:rsidRDefault="00A04B59">
      <w:pPr>
        <w:spacing w:line="209" w:lineRule="auto"/>
        <w:rPr>
          <w:rFonts w:ascii="Times New Roman" w:eastAsia="Times New Roman" w:hAnsi="Times New Roman" w:cs="Times New Roman"/>
        </w:rPr>
      </w:pPr>
    </w:p>
    <w:p w:rsidR="00A04B59" w:rsidRDefault="00145E9A" w:rsidP="00F41A03">
      <w:pPr>
        <w:numPr>
          <w:ilvl w:val="1"/>
          <w:numId w:val="46"/>
        </w:numPr>
        <w:tabs>
          <w:tab w:val="left" w:pos="980"/>
        </w:tabs>
        <w:ind w:left="980" w:hanging="358"/>
        <w:rPr>
          <w:rFonts w:ascii="Arial" w:eastAsia="Arial" w:hAnsi="Arial" w:cs="Arial"/>
          <w:color w:val="3B3838"/>
        </w:rPr>
      </w:pPr>
      <w:r>
        <w:rPr>
          <w:rFonts w:ascii="Arial" w:eastAsia="Arial" w:hAnsi="Arial" w:cs="Arial"/>
          <w:i/>
          <w:color w:val="3B3838"/>
        </w:rPr>
        <w:t xml:space="preserve">Me: </w:t>
      </w:r>
      <w:r>
        <w:rPr>
          <w:rFonts w:ascii="Arial" w:eastAsia="Arial" w:hAnsi="Arial" w:cs="Arial"/>
          <w:color w:val="3B3838"/>
        </w:rPr>
        <w:t>Es la mediana calculada con los valores de las propuestas económicas válidas.</w:t>
      </w:r>
    </w:p>
    <w:p w:rsidR="00A04B59" w:rsidRDefault="00A04B59">
      <w:pPr>
        <w:spacing w:line="14" w:lineRule="auto"/>
        <w:rPr>
          <w:rFonts w:ascii="Arial" w:eastAsia="Arial" w:hAnsi="Arial" w:cs="Arial"/>
          <w:color w:val="3B3838"/>
        </w:rPr>
      </w:pPr>
    </w:p>
    <w:p w:rsidR="00A04B59" w:rsidRDefault="00145E9A" w:rsidP="00F41A03">
      <w:pPr>
        <w:numPr>
          <w:ilvl w:val="1"/>
          <w:numId w:val="46"/>
        </w:numPr>
        <w:tabs>
          <w:tab w:val="left" w:pos="980"/>
        </w:tabs>
        <w:spacing w:line="233" w:lineRule="auto"/>
        <w:ind w:left="980" w:hanging="358"/>
        <w:rPr>
          <w:rFonts w:ascii="Arial" w:eastAsia="Arial" w:hAnsi="Arial" w:cs="Arial"/>
          <w:color w:val="3B3838"/>
        </w:rPr>
      </w:pPr>
      <w:r>
        <w:rPr>
          <w:rFonts w:ascii="Arial" w:eastAsia="Arial" w:hAnsi="Arial" w:cs="Arial"/>
          <w:color w:val="3B3838"/>
        </w:rPr>
        <w:t>V</w:t>
      </w:r>
      <w:r>
        <w:rPr>
          <w:rFonts w:ascii="Arial" w:eastAsia="Arial" w:hAnsi="Arial" w:cs="Arial"/>
          <w:color w:val="3B3838"/>
          <w:vertAlign w:val="subscript"/>
        </w:rPr>
        <w:t xml:space="preserve">i: </w:t>
      </w:r>
      <w:r>
        <w:rPr>
          <w:rFonts w:ascii="Arial" w:eastAsia="Arial" w:hAnsi="Arial" w:cs="Arial"/>
          <w:color w:val="3B3838"/>
        </w:rPr>
        <w:t>Es el valor total corregido de cada una de las propuestas “i”.</w:t>
      </w:r>
    </w:p>
    <w:p w:rsidR="00A04B59" w:rsidRDefault="00A04B59">
      <w:pPr>
        <w:spacing w:line="200" w:lineRule="auto"/>
        <w:rPr>
          <w:rFonts w:ascii="Arial" w:eastAsia="Arial" w:hAnsi="Arial" w:cs="Arial"/>
          <w:color w:val="3B3838"/>
        </w:rPr>
      </w:pPr>
    </w:p>
    <w:p w:rsidR="00A04B59" w:rsidRDefault="00A04B59">
      <w:pPr>
        <w:spacing w:line="322" w:lineRule="auto"/>
        <w:rPr>
          <w:rFonts w:ascii="Arial" w:eastAsia="Arial" w:hAnsi="Arial" w:cs="Arial"/>
          <w:color w:val="3B3838"/>
        </w:rPr>
      </w:pPr>
    </w:p>
    <w:p w:rsidR="00A04B59" w:rsidRDefault="00145E9A">
      <w:pPr>
        <w:numPr>
          <w:ilvl w:val="0"/>
          <w:numId w:val="3"/>
        </w:numPr>
        <w:pBdr>
          <w:top w:val="nil"/>
          <w:left w:val="nil"/>
          <w:bottom w:val="nil"/>
          <w:right w:val="nil"/>
          <w:between w:val="nil"/>
        </w:pBdr>
        <w:tabs>
          <w:tab w:val="left" w:pos="567"/>
        </w:tabs>
        <w:ind w:right="260"/>
        <w:jc w:val="both"/>
        <w:rPr>
          <w:rFonts w:ascii="Arial" w:eastAsia="Arial" w:hAnsi="Arial" w:cs="Arial"/>
          <w:color w:val="3B3838"/>
        </w:rPr>
      </w:pPr>
      <w:r>
        <w:rPr>
          <w:rFonts w:ascii="Arial" w:eastAsia="Arial" w:hAnsi="Arial" w:cs="Arial"/>
          <w:color w:val="3B3838"/>
        </w:rPr>
        <w:t>Si el número de valores de las propuestas hábiles es par, se asignará el máximo puntaje a la propuesta que se encuentre inmediatamente por debajo de la mediana. Para las otras propuestas, se utiliza la siguiente fórmula:</w:t>
      </w:r>
    </w:p>
    <w:p w:rsidR="00A04B59" w:rsidRDefault="00A04B59">
      <w:pPr>
        <w:tabs>
          <w:tab w:val="left" w:pos="980"/>
        </w:tabs>
        <w:spacing w:line="271" w:lineRule="auto"/>
        <w:ind w:right="260"/>
        <w:jc w:val="both"/>
        <w:rPr>
          <w:rFonts w:ascii="Arial" w:eastAsia="Arial" w:hAnsi="Arial" w:cs="Arial"/>
          <w:color w:val="3B3838"/>
        </w:rPr>
      </w:pPr>
    </w:p>
    <w:p w:rsidR="00A04B59" w:rsidRDefault="00145E9A">
      <w:pPr>
        <w:spacing w:line="213" w:lineRule="auto"/>
        <w:rPr>
          <w:rFonts w:ascii="Times New Roman" w:eastAsia="Times New Roman" w:hAnsi="Times New Roman" w:cs="Times New Roman"/>
        </w:rPr>
      </w:pPr>
      <w:r>
        <w:rPr>
          <w:rFonts w:ascii="Arial" w:eastAsia="Arial" w:hAnsi="Arial" w:cs="Arial"/>
          <w:color w:val="3B3838"/>
          <w:sz w:val="19"/>
          <w:szCs w:val="19"/>
          <w:highlight w:val="lightGray"/>
        </w:rPr>
        <w:t>[Ajuste la fórmula de acuerdo al puntaje establecido para el factor económico]</w:t>
      </w:r>
    </w:p>
    <w:p w:rsidR="00A04B59" w:rsidRDefault="00145E9A">
      <w:pPr>
        <w:jc w:val="center"/>
        <w:rPr>
          <w:rFonts w:ascii="Cambria Math" w:eastAsia="Cambria Math" w:hAnsi="Cambria Math" w:cs="Cambria Math"/>
          <w:highlight w:val="lightGray"/>
        </w:rPr>
      </w:pPr>
      <m:oMathPara>
        <m:oMath>
          <m:r>
            <w:rPr>
              <w:rFonts w:ascii="Cambria Math" w:eastAsia="Cambria Math" w:hAnsi="Cambria Math" w:cs="Cambria Math"/>
            </w:rPr>
            <m:t>Puntaje=</m:t>
          </m:r>
          <m:d>
            <m:dPr>
              <m:begChr m:val="["/>
              <m:endChr m:val="]"/>
              <m:ctrlPr>
                <w:rPr>
                  <w:rFonts w:ascii="Cambria Math" w:eastAsia="Cambria Math" w:hAnsi="Cambria Math" w:cs="Cambria Math"/>
                  <w:highlight w:val="lightGray"/>
                </w:rPr>
              </m:ctrlPr>
            </m:dPr>
            <m:e>
              <m:d>
                <m:dPr>
                  <m:begChr m:val="{"/>
                  <m:endChr m:val="}"/>
                  <m:ctrlPr>
                    <w:rPr>
                      <w:rFonts w:ascii="Cambria Math" w:eastAsia="Cambria Math" w:hAnsi="Cambria Math" w:cs="Cambria Math"/>
                    </w:rPr>
                  </m:ctrlPr>
                </m:dPr>
                <m:e>
                  <m:r>
                    <w:rPr>
                      <w:rFonts w:ascii="Cambria Math" w:eastAsia="Cambria Math" w:hAnsi="Cambria Math" w:cs="Cambria Math"/>
                    </w:rPr>
                    <m:t>1-</m:t>
                  </m:r>
                  <m:d>
                    <m:dPr>
                      <m:begChr m:val="|"/>
                      <m:endChr m:val="|"/>
                      <m:ctrlPr>
                        <w:rPr>
                          <w:rFonts w:ascii="Cambria Math" w:eastAsia="Cambria Math" w:hAnsi="Cambria Math" w:cs="Cambria Math"/>
                        </w:rPr>
                      </m:ctrlPr>
                    </m:dPr>
                    <m:e>
                      <m:f>
                        <m:fPr>
                          <m:ctrlPr>
                            <w:rPr>
                              <w:rFonts w:ascii="Cambria Math" w:eastAsia="Cambria Math" w:hAnsi="Cambria Math" w:cs="Cambria Math"/>
                            </w:rPr>
                          </m:ctrlPr>
                        </m:fPr>
                        <m:num>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Me</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num>
                        <m:den>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Me</m:t>
                              </m:r>
                            </m:sub>
                          </m:sSub>
                        </m:den>
                      </m:f>
                    </m:e>
                  </m:d>
                </m:e>
              </m:d>
              <m:r>
                <w:rPr>
                  <w:rFonts w:ascii="Cambria Math" w:eastAsia="Cambria Math" w:hAnsi="Cambria Math" w:cs="Cambria Math"/>
                </w:rPr>
                <m:t>*</m:t>
              </m:r>
              <m:r>
                <w:rPr>
                  <w:rFonts w:ascii="Cambria Math" w:eastAsia="Cambria Math" w:hAnsi="Cambria Math" w:cs="Cambria Math"/>
                  <w:highlight w:val="lightGray"/>
                </w:rPr>
                <m:t>XX</m:t>
              </m:r>
            </m:e>
          </m:d>
        </m:oMath>
      </m:oMathPara>
    </w:p>
    <w:p w:rsidR="00A04B59" w:rsidRDefault="00A04B59">
      <w:pPr>
        <w:spacing w:line="20"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Donde:</w:t>
      </w:r>
    </w:p>
    <w:p w:rsidR="00A04B59" w:rsidRDefault="00A04B59">
      <w:pPr>
        <w:spacing w:line="167" w:lineRule="auto"/>
        <w:rPr>
          <w:rFonts w:ascii="Times New Roman" w:eastAsia="Times New Roman" w:hAnsi="Times New Roman" w:cs="Times New Roman"/>
        </w:rPr>
      </w:pPr>
    </w:p>
    <w:p w:rsidR="00A04B59" w:rsidRDefault="00145E9A" w:rsidP="00F41A03">
      <w:pPr>
        <w:numPr>
          <w:ilvl w:val="0"/>
          <w:numId w:val="39"/>
        </w:numPr>
        <w:tabs>
          <w:tab w:val="left" w:pos="993"/>
        </w:tabs>
        <w:spacing w:line="267" w:lineRule="auto"/>
        <w:ind w:left="1560" w:right="1020" w:hanging="993"/>
        <w:rPr>
          <w:rFonts w:ascii="Arial" w:eastAsia="Arial" w:hAnsi="Arial" w:cs="Arial"/>
          <w:color w:val="3B3838"/>
        </w:rPr>
      </w:pPr>
      <w:proofErr w:type="spellStart"/>
      <w:r>
        <w:rPr>
          <w:rFonts w:ascii="Arial" w:eastAsia="Arial" w:hAnsi="Arial" w:cs="Arial"/>
          <w:color w:val="3B3838"/>
        </w:rPr>
        <w:t>V</w:t>
      </w:r>
      <w:r>
        <w:rPr>
          <w:rFonts w:ascii="Arial" w:eastAsia="Arial" w:hAnsi="Arial" w:cs="Arial"/>
          <w:color w:val="3B3838"/>
          <w:vertAlign w:val="subscript"/>
        </w:rPr>
        <w:t>Me</w:t>
      </w:r>
      <w:proofErr w:type="spellEnd"/>
      <w:r>
        <w:rPr>
          <w:rFonts w:ascii="Arial" w:eastAsia="Arial" w:hAnsi="Arial" w:cs="Arial"/>
          <w:color w:val="3B3838"/>
          <w:vertAlign w:val="subscript"/>
        </w:rPr>
        <w:t xml:space="preserve">:      </w:t>
      </w:r>
      <w:r>
        <w:rPr>
          <w:rFonts w:ascii="Arial" w:eastAsia="Arial" w:hAnsi="Arial" w:cs="Arial"/>
          <w:color w:val="3B3838"/>
        </w:rPr>
        <w:t>Es el valor de la propuesta económica válida inmediatamente por debajo de la mediana.</w:t>
      </w:r>
    </w:p>
    <w:p w:rsidR="00A04B59" w:rsidRDefault="00A04B59">
      <w:pPr>
        <w:tabs>
          <w:tab w:val="left" w:pos="993"/>
        </w:tabs>
        <w:spacing w:line="25" w:lineRule="auto"/>
        <w:ind w:left="1560" w:hanging="993"/>
        <w:rPr>
          <w:rFonts w:ascii="Arial" w:eastAsia="Arial" w:hAnsi="Arial" w:cs="Arial"/>
          <w:color w:val="3B3838"/>
        </w:rPr>
      </w:pPr>
    </w:p>
    <w:p w:rsidR="00A04B59" w:rsidRDefault="00145E9A" w:rsidP="00F41A03">
      <w:pPr>
        <w:numPr>
          <w:ilvl w:val="0"/>
          <w:numId w:val="39"/>
        </w:numPr>
        <w:tabs>
          <w:tab w:val="left" w:pos="993"/>
        </w:tabs>
        <w:ind w:left="1560" w:hanging="993"/>
        <w:rPr>
          <w:rFonts w:ascii="Arial" w:eastAsia="Arial" w:hAnsi="Arial" w:cs="Arial"/>
          <w:color w:val="3B3838"/>
        </w:rPr>
      </w:pPr>
      <w:r>
        <w:rPr>
          <w:rFonts w:ascii="Arial" w:eastAsia="Arial" w:hAnsi="Arial" w:cs="Arial"/>
          <w:color w:val="3B3838"/>
        </w:rPr>
        <w:t>V</w:t>
      </w:r>
      <w:r>
        <w:rPr>
          <w:rFonts w:ascii="Arial" w:eastAsia="Arial" w:hAnsi="Arial" w:cs="Arial"/>
          <w:i/>
          <w:color w:val="3B3838"/>
          <w:vertAlign w:val="subscript"/>
        </w:rPr>
        <w:t>i</w:t>
      </w:r>
      <w:r>
        <w:rPr>
          <w:rFonts w:ascii="Arial" w:eastAsia="Arial" w:hAnsi="Arial" w:cs="Arial"/>
          <w:color w:val="3B3838"/>
        </w:rPr>
        <w:t>:      Es el valor total corregido de cada una de las propuestas “i”.</w:t>
      </w:r>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15" w:lineRule="auto"/>
        <w:rPr>
          <w:rFonts w:ascii="Times New Roman" w:eastAsia="Times New Roman" w:hAnsi="Times New Roman" w:cs="Times New Roman"/>
        </w:rPr>
      </w:pPr>
    </w:p>
    <w:p w:rsidR="00A04B59" w:rsidRDefault="00A04B59">
      <w:pPr>
        <w:spacing w:line="270" w:lineRule="auto"/>
        <w:ind w:left="260" w:right="260"/>
        <w:jc w:val="both"/>
        <w:rPr>
          <w:rFonts w:ascii="Arial" w:eastAsia="Arial" w:hAnsi="Arial" w:cs="Arial"/>
          <w:color w:val="3B3838"/>
        </w:rPr>
      </w:pPr>
      <w:bookmarkStart w:id="179" w:name="bookmark=id.1baon6m" w:colFirst="0" w:colLast="0"/>
      <w:bookmarkEnd w:id="179"/>
    </w:p>
    <w:p w:rsidR="00A04B59" w:rsidRDefault="00145E9A" w:rsidP="00F41A03">
      <w:pPr>
        <w:numPr>
          <w:ilvl w:val="0"/>
          <w:numId w:val="22"/>
        </w:numPr>
        <w:pBdr>
          <w:top w:val="nil"/>
          <w:left w:val="nil"/>
          <w:bottom w:val="nil"/>
          <w:right w:val="nil"/>
          <w:between w:val="nil"/>
        </w:pBdr>
        <w:spacing w:after="200" w:line="276" w:lineRule="auto"/>
        <w:ind w:left="426" w:hanging="426"/>
        <w:rPr>
          <w:rFonts w:ascii="Arial" w:eastAsia="Arial" w:hAnsi="Arial" w:cs="Arial"/>
          <w:b/>
          <w:color w:val="000000"/>
        </w:rPr>
      </w:pPr>
      <w:r>
        <w:rPr>
          <w:rFonts w:ascii="Arial" w:eastAsia="Arial" w:hAnsi="Arial" w:cs="Arial"/>
          <w:b/>
          <w:color w:val="000000"/>
        </w:rPr>
        <w:t>Media Geométrica</w:t>
      </w:r>
    </w:p>
    <w:p w:rsidR="00A04B59" w:rsidRDefault="00A04B59">
      <w:pPr>
        <w:spacing w:line="276" w:lineRule="auto"/>
        <w:ind w:left="1080"/>
        <w:jc w:val="both"/>
        <w:rPr>
          <w:rFonts w:ascii="Arial" w:eastAsia="Arial" w:hAnsi="Arial" w:cs="Arial"/>
          <w:b/>
        </w:rPr>
      </w:pPr>
    </w:p>
    <w:p w:rsidR="00A04B59" w:rsidRDefault="00145E9A">
      <w:pPr>
        <w:spacing w:after="200" w:line="276" w:lineRule="auto"/>
        <w:jc w:val="both"/>
        <w:rPr>
          <w:rFonts w:ascii="Arial" w:eastAsia="Arial" w:hAnsi="Arial" w:cs="Arial"/>
        </w:rPr>
      </w:pPr>
      <w:r>
        <w:rPr>
          <w:rFonts w:ascii="Arial" w:eastAsia="Arial" w:hAnsi="Arial" w:cs="Arial"/>
        </w:rPr>
        <w:t xml:space="preserve">Para calcular la Media Geométrica se tomará el valor de las propuestas hábiles para el respectivo factor de calificación para asignar el puntaje de conformidad con el siguiente procedimiento: </w:t>
      </w:r>
    </w:p>
    <w:p w:rsidR="00A04B59" w:rsidRDefault="00145E9A">
      <w:pPr>
        <w:jc w:val="center"/>
        <w:rPr>
          <w:rFonts w:ascii="Cambria Math" w:eastAsia="Cambria Math" w:hAnsi="Cambria Math" w:cs="Cambria Math"/>
        </w:rPr>
      </w:pPr>
      <m:oMathPara>
        <m:oMath>
          <m:r>
            <w:rPr>
              <w:rFonts w:ascii="Cambria Math" w:eastAsia="Cambria Math" w:hAnsi="Cambria Math" w:cs="Cambria Math"/>
            </w:rPr>
            <m:t>MG=</m:t>
          </m:r>
          <m:rad>
            <m:radPr>
              <m:ctrlPr>
                <w:rPr>
                  <w:rFonts w:ascii="Cambria Math" w:eastAsia="Cambria Math" w:hAnsi="Cambria Math" w:cs="Cambria Math"/>
                </w:rPr>
              </m:ctrlPr>
            </m:radPr>
            <m:deg>
              <m:r>
                <w:rPr>
                  <w:rFonts w:ascii="Cambria Math" w:eastAsia="Cambria Math" w:hAnsi="Cambria Math" w:cs="Cambria Math"/>
                </w:rPr>
                <m:t>n</m:t>
              </m:r>
            </m:deg>
            <m:e>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2</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3</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n</m:t>
                  </m:r>
                </m:sub>
              </m:sSub>
            </m:e>
          </m:rad>
        </m:oMath>
      </m:oMathPara>
    </w:p>
    <w:p w:rsidR="00A04B59" w:rsidRDefault="00145E9A">
      <w:pPr>
        <w:spacing w:after="200" w:line="276" w:lineRule="auto"/>
        <w:jc w:val="both"/>
        <w:rPr>
          <w:rFonts w:ascii="Arial" w:eastAsia="Arial" w:hAnsi="Arial" w:cs="Arial"/>
        </w:rPr>
      </w:pPr>
      <w:r>
        <w:rPr>
          <w:rFonts w:ascii="Arial" w:eastAsia="Arial" w:hAnsi="Arial" w:cs="Arial"/>
        </w:rPr>
        <w:t xml:space="preserve">Donde: </w:t>
      </w:r>
    </w:p>
    <w:p w:rsidR="00A04B59" w:rsidRDefault="00145E9A">
      <w:pPr>
        <w:numPr>
          <w:ilvl w:val="0"/>
          <w:numId w:val="5"/>
        </w:numPr>
        <w:pBdr>
          <w:top w:val="nil"/>
          <w:left w:val="nil"/>
          <w:bottom w:val="nil"/>
          <w:right w:val="nil"/>
          <w:between w:val="nil"/>
        </w:pBdr>
        <w:spacing w:line="276" w:lineRule="auto"/>
        <w:jc w:val="both"/>
        <w:rPr>
          <w:rFonts w:ascii="Arial" w:eastAsia="Arial" w:hAnsi="Arial" w:cs="Arial"/>
          <w:color w:val="3B3838"/>
        </w:rPr>
      </w:pPr>
      <w:r>
        <w:rPr>
          <w:rFonts w:ascii="Arial" w:eastAsia="Arial" w:hAnsi="Arial" w:cs="Arial"/>
          <w:color w:val="3B3838"/>
        </w:rPr>
        <w:t>MG: Es la media geométrica de todas las ofertas habilitadas.</w:t>
      </w:r>
    </w:p>
    <w:p w:rsidR="00A04B59" w:rsidRDefault="00145E9A">
      <w:pPr>
        <w:numPr>
          <w:ilvl w:val="0"/>
          <w:numId w:val="5"/>
        </w:numPr>
        <w:pBdr>
          <w:top w:val="nil"/>
          <w:left w:val="nil"/>
          <w:bottom w:val="nil"/>
          <w:right w:val="nil"/>
          <w:between w:val="nil"/>
        </w:pBdr>
        <w:spacing w:line="276" w:lineRule="auto"/>
        <w:jc w:val="both"/>
        <w:rPr>
          <w:rFonts w:ascii="Arial" w:eastAsia="Arial" w:hAnsi="Arial" w:cs="Arial"/>
          <w:color w:val="3B3838"/>
        </w:rPr>
      </w:pPr>
      <w:r>
        <w:rPr>
          <w:rFonts w:ascii="Arial" w:eastAsia="Arial" w:hAnsi="Arial" w:cs="Arial"/>
          <w:color w:val="3B3838"/>
        </w:rPr>
        <w:t>V1: Es el valor de una propuesta habilitada.</w:t>
      </w:r>
    </w:p>
    <w:p w:rsidR="00A04B59" w:rsidRDefault="00145E9A">
      <w:pPr>
        <w:numPr>
          <w:ilvl w:val="0"/>
          <w:numId w:val="5"/>
        </w:numPr>
        <w:pBdr>
          <w:top w:val="nil"/>
          <w:left w:val="nil"/>
          <w:bottom w:val="nil"/>
          <w:right w:val="nil"/>
          <w:between w:val="nil"/>
        </w:pBdr>
        <w:spacing w:line="276" w:lineRule="auto"/>
        <w:jc w:val="both"/>
        <w:rPr>
          <w:rFonts w:ascii="Arial" w:eastAsia="Arial" w:hAnsi="Arial" w:cs="Arial"/>
          <w:color w:val="3B3838"/>
        </w:rPr>
      </w:pPr>
      <w:proofErr w:type="spellStart"/>
      <w:r>
        <w:rPr>
          <w:rFonts w:ascii="Arial" w:eastAsia="Arial" w:hAnsi="Arial" w:cs="Arial"/>
          <w:color w:val="3B3838"/>
        </w:rPr>
        <w:t>Vn</w:t>
      </w:r>
      <w:proofErr w:type="spellEnd"/>
      <w:r>
        <w:rPr>
          <w:rFonts w:ascii="Arial" w:eastAsia="Arial" w:hAnsi="Arial" w:cs="Arial"/>
          <w:color w:val="3B3838"/>
        </w:rPr>
        <w:t xml:space="preserve">: Es el valor de la propuesta n habilitada. </w:t>
      </w:r>
    </w:p>
    <w:p w:rsidR="00A04B59" w:rsidRDefault="00145E9A">
      <w:pPr>
        <w:numPr>
          <w:ilvl w:val="0"/>
          <w:numId w:val="5"/>
        </w:numPr>
        <w:pBdr>
          <w:top w:val="nil"/>
          <w:left w:val="nil"/>
          <w:bottom w:val="nil"/>
          <w:right w:val="nil"/>
          <w:between w:val="nil"/>
        </w:pBdr>
        <w:spacing w:after="200" w:line="276" w:lineRule="auto"/>
        <w:jc w:val="both"/>
        <w:rPr>
          <w:rFonts w:ascii="Arial" w:eastAsia="Arial" w:hAnsi="Arial" w:cs="Arial"/>
          <w:color w:val="3B3838"/>
        </w:rPr>
      </w:pPr>
      <w:r>
        <w:rPr>
          <w:rFonts w:ascii="Arial" w:eastAsia="Arial" w:hAnsi="Arial" w:cs="Arial"/>
          <w:color w:val="3B3838"/>
        </w:rPr>
        <w:t xml:space="preserve">n: La cantidad total de propuestas habilitadas. </w:t>
      </w:r>
    </w:p>
    <w:p w:rsidR="00A04B59" w:rsidRDefault="00145E9A">
      <w:pPr>
        <w:spacing w:after="200" w:line="276" w:lineRule="auto"/>
        <w:jc w:val="both"/>
        <w:rPr>
          <w:rFonts w:ascii="Arial" w:eastAsia="Arial" w:hAnsi="Arial" w:cs="Arial"/>
        </w:rPr>
      </w:pPr>
      <w:r>
        <w:rPr>
          <w:rFonts w:ascii="Arial" w:eastAsia="Arial" w:hAnsi="Arial" w:cs="Arial"/>
        </w:rPr>
        <w:t>Para efectos de la asignación de puntaje se tendrá en cuenta lo siguiente: se asignará el máximo puntaje al valor de la propuesta que se encuentre más cerca (por exceso o por defecto) al valor de la media geométrica calculada para el factor correspondiente.</w:t>
      </w:r>
    </w:p>
    <w:p w:rsidR="00A04B59" w:rsidRDefault="00145E9A">
      <w:pPr>
        <w:spacing w:after="200" w:line="276" w:lineRule="auto"/>
        <w:rPr>
          <w:rFonts w:ascii="Arial" w:eastAsia="Arial" w:hAnsi="Arial" w:cs="Arial"/>
        </w:rPr>
      </w:pPr>
      <w:r>
        <w:rPr>
          <w:rFonts w:ascii="Arial" w:eastAsia="Arial" w:hAnsi="Arial" w:cs="Arial"/>
        </w:rPr>
        <w:t>Las demás propuestas recibirán puntaje de acuerdo con la siguiente ecuación:</w:t>
      </w:r>
    </w:p>
    <w:p w:rsidR="00A04B59" w:rsidRDefault="00145E9A">
      <w:pPr>
        <w:jc w:val="center"/>
        <w:rPr>
          <w:rFonts w:ascii="Cambria Math" w:eastAsia="Cambria Math" w:hAnsi="Cambria Math" w:cs="Cambria Math"/>
        </w:rPr>
      </w:pPr>
      <m:oMathPara>
        <m:oMath>
          <m:r>
            <w:rPr>
              <w:rFonts w:ascii="Cambria Math" w:eastAsia="Cambria Math" w:hAnsi="Cambria Math" w:cs="Cambria Math"/>
            </w:rPr>
            <m:t>Puntaje=</m:t>
          </m:r>
          <m:r>
            <w:rPr>
              <w:rFonts w:ascii="Cambria Math" w:eastAsia="Cambria Math" w:hAnsi="Cambria Math" w:cs="Cambria Math"/>
              <w:highlight w:val="lightGray"/>
            </w:rPr>
            <m:t>XX</m:t>
          </m:r>
          <m:r>
            <w:rPr>
              <w:rFonts w:ascii="Cambria Math" w:eastAsia="Cambria Math" w:hAnsi="Cambria Math" w:cs="Cambria Math"/>
            </w:rPr>
            <m:t>*</m:t>
          </m:r>
          <m:d>
            <m:dPr>
              <m:ctrlPr>
                <w:rPr>
                  <w:rFonts w:ascii="Cambria Math" w:eastAsia="Cambria Math" w:hAnsi="Cambria Math" w:cs="Cambria Math"/>
                </w:rPr>
              </m:ctrlPr>
            </m:dPr>
            <m:e>
              <m:r>
                <w:rPr>
                  <w:rFonts w:ascii="Cambria Math" w:eastAsia="Cambria Math" w:hAnsi="Cambria Math" w:cs="Cambria Math"/>
                </w:rPr>
                <m:t>1-</m:t>
              </m:r>
              <m:d>
                <m:dPr>
                  <m:ctrlPr>
                    <w:rPr>
                      <w:rFonts w:ascii="Cambria Math" w:eastAsia="Cambria Math" w:hAnsi="Cambria Math" w:cs="Cambria Math"/>
                    </w:rPr>
                  </m:ctrlPr>
                </m:dPr>
                <m:e>
                  <m:f>
                    <m:fPr>
                      <m:ctrlPr>
                        <w:rPr>
                          <w:rFonts w:ascii="Cambria Math" w:eastAsia="Cambria Math" w:hAnsi="Cambria Math" w:cs="Cambria Math"/>
                        </w:rPr>
                      </m:ctrlPr>
                    </m:fPr>
                    <m:num>
                      <m:d>
                        <m:dPr>
                          <m:begChr m:val="|"/>
                          <m:endChr m:val="|"/>
                          <m:ctrlPr>
                            <w:rPr>
                              <w:rFonts w:ascii="Cambria Math" w:eastAsia="Cambria Math" w:hAnsi="Cambria Math" w:cs="Cambria Math"/>
                            </w:rPr>
                          </m:ctrlPr>
                        </m:dPr>
                        <m:e>
                          <m:r>
                            <w:rPr>
                              <w:rFonts w:ascii="Cambria Math" w:eastAsia="Cambria Math" w:hAnsi="Cambria Math" w:cs="Cambria Math"/>
                            </w:rPr>
                            <m:t>MG-</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e>
                      </m:d>
                    </m:num>
                    <m:den>
                      <m:r>
                        <w:rPr>
                          <w:rFonts w:ascii="Cambria Math" w:eastAsia="Cambria Math" w:hAnsi="Cambria Math" w:cs="Cambria Math"/>
                        </w:rPr>
                        <m:t>MG</m:t>
                      </m:r>
                    </m:den>
                  </m:f>
                </m:e>
              </m:d>
            </m:e>
          </m:d>
        </m:oMath>
      </m:oMathPara>
    </w:p>
    <w:p w:rsidR="00A04B59" w:rsidRDefault="00145E9A">
      <w:pPr>
        <w:jc w:val="both"/>
        <w:rPr>
          <w:rFonts w:ascii="Arial" w:eastAsia="Arial" w:hAnsi="Arial" w:cs="Arial"/>
        </w:rPr>
      </w:pPr>
      <w:r>
        <w:rPr>
          <w:rFonts w:ascii="Arial" w:eastAsia="Arial" w:hAnsi="Arial" w:cs="Arial"/>
          <w:b/>
        </w:rPr>
        <w:t>Nota:</w:t>
      </w:r>
      <w:r>
        <w:rPr>
          <w:rFonts w:ascii="Arial" w:eastAsia="Arial" w:hAnsi="Arial" w:cs="Arial"/>
        </w:rPr>
        <w:t xml:space="preserve"> Cuando el resultado de la formula anterior sea un número negativo, se asignará 0,0 puntos.</w:t>
      </w:r>
    </w:p>
    <w:p w:rsidR="00A04B59" w:rsidRDefault="00A04B59">
      <w:pPr>
        <w:spacing w:line="270" w:lineRule="auto"/>
        <w:ind w:left="260" w:right="260"/>
        <w:jc w:val="both"/>
        <w:rPr>
          <w:rFonts w:ascii="Arial" w:eastAsia="Arial" w:hAnsi="Arial" w:cs="Arial"/>
          <w:color w:val="3B3838"/>
        </w:rPr>
      </w:pPr>
    </w:p>
    <w:p w:rsidR="00A04B59" w:rsidRDefault="00A04B59">
      <w:pPr>
        <w:spacing w:line="270" w:lineRule="auto"/>
        <w:ind w:left="260" w:right="260"/>
        <w:jc w:val="both"/>
        <w:rPr>
          <w:rFonts w:ascii="Arial" w:eastAsia="Arial" w:hAnsi="Arial" w:cs="Arial"/>
          <w:color w:val="3B3838"/>
        </w:rPr>
      </w:pPr>
    </w:p>
    <w:p w:rsidR="00A04B59" w:rsidRDefault="00145E9A">
      <w:pPr>
        <w:tabs>
          <w:tab w:val="left" w:pos="284"/>
        </w:tabs>
      </w:pPr>
      <w:r>
        <w:rPr>
          <w:rFonts w:ascii="Arial" w:eastAsia="Arial" w:hAnsi="Arial" w:cs="Arial"/>
          <w:b/>
          <w:color w:val="3B3838"/>
        </w:rPr>
        <w:tab/>
      </w:r>
    </w:p>
    <w:p w:rsidR="00A04B59" w:rsidRDefault="00A04B59">
      <w:pPr>
        <w:ind w:left="260"/>
        <w:jc w:val="both"/>
      </w:pPr>
    </w:p>
    <w:p w:rsidR="00A04B59" w:rsidRDefault="00145E9A">
      <w:pPr>
        <w:tabs>
          <w:tab w:val="left" w:pos="1320"/>
        </w:tabs>
        <w:ind w:left="709" w:hanging="425"/>
        <w:rPr>
          <w:rFonts w:ascii="Arial" w:eastAsia="Arial" w:hAnsi="Arial" w:cs="Arial"/>
          <w:b/>
          <w:color w:val="3B3838"/>
        </w:rPr>
      </w:pPr>
      <w:bookmarkStart w:id="180" w:name="bookmark=id.3vac5uf" w:colFirst="0" w:colLast="0"/>
      <w:bookmarkEnd w:id="180"/>
      <w:r>
        <w:rPr>
          <w:rFonts w:ascii="Arial" w:eastAsia="Arial" w:hAnsi="Arial" w:cs="Arial"/>
          <w:b/>
          <w:color w:val="3B3838"/>
        </w:rPr>
        <w:t>C.</w:t>
      </w:r>
      <w:r>
        <w:rPr>
          <w:rFonts w:ascii="Arial" w:eastAsia="Arial" w:hAnsi="Arial" w:cs="Arial"/>
          <w:b/>
          <w:color w:val="3B3838"/>
        </w:rPr>
        <w:tab/>
        <w:t>Media Aritmética Baja</w:t>
      </w:r>
    </w:p>
    <w:p w:rsidR="00A04B59" w:rsidRDefault="00A04B59">
      <w:pPr>
        <w:spacing w:line="287" w:lineRule="auto"/>
        <w:rPr>
          <w:rFonts w:ascii="Times New Roman" w:eastAsia="Times New Roman" w:hAnsi="Times New Roman" w:cs="Times New Roman"/>
        </w:rPr>
      </w:pPr>
    </w:p>
    <w:p w:rsidR="00A04B59" w:rsidRDefault="00145E9A">
      <w:pPr>
        <w:spacing w:line="264" w:lineRule="auto"/>
        <w:ind w:left="260" w:right="260"/>
        <w:rPr>
          <w:rFonts w:ascii="Arial" w:eastAsia="Arial" w:hAnsi="Arial" w:cs="Arial"/>
          <w:color w:val="3B3838"/>
        </w:rPr>
      </w:pPr>
      <w:r>
        <w:rPr>
          <w:rFonts w:ascii="Arial" w:eastAsia="Arial" w:hAnsi="Arial" w:cs="Arial"/>
          <w:color w:val="3B3838"/>
        </w:rPr>
        <w:t>Consiste en determinar el promedio aritmético entre la propuesta válida más baja y el promedio simple de las ofertas hábiles para calificación económica.</w:t>
      </w:r>
    </w:p>
    <w:p w:rsidR="00A04B59" w:rsidRDefault="00145E9A">
      <w:pPr>
        <w:ind w:left="260"/>
        <w:jc w:val="center"/>
        <w:rPr>
          <w:rFonts w:ascii="Arial" w:eastAsia="Arial" w:hAnsi="Arial" w:cs="Arial"/>
          <w:color w:val="3B3838"/>
        </w:rPr>
      </w:pPr>
      <w:r>
        <w:rPr>
          <w:noProof/>
        </w:rPr>
        <w:drawing>
          <wp:inline distT="0" distB="0" distL="0" distR="0" wp14:anchorId="78C7768B" wp14:editId="171BA823">
            <wp:extent cx="1167130" cy="600075"/>
            <wp:effectExtent l="0" t="0" r="0" b="0"/>
            <wp:docPr id="5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27"/>
                    <a:srcRect/>
                    <a:stretch>
                      <a:fillRect/>
                    </a:stretch>
                  </pic:blipFill>
                  <pic:spPr>
                    <a:xfrm>
                      <a:off x="0" y="0"/>
                      <a:ext cx="1167130" cy="600075"/>
                    </a:xfrm>
                    <a:prstGeom prst="rect">
                      <a:avLst/>
                    </a:prstGeom>
                    <a:ln/>
                  </pic:spPr>
                </pic:pic>
              </a:graphicData>
            </a:graphic>
          </wp:inline>
        </w:drawing>
      </w:r>
    </w:p>
    <w:p w:rsidR="00A04B59" w:rsidRDefault="00145E9A">
      <w:pPr>
        <w:ind w:left="260"/>
        <w:rPr>
          <w:rFonts w:ascii="Arial" w:eastAsia="Arial" w:hAnsi="Arial" w:cs="Arial"/>
          <w:color w:val="3B3838"/>
        </w:rPr>
      </w:pPr>
      <w:r>
        <w:rPr>
          <w:rFonts w:ascii="Arial" w:eastAsia="Arial" w:hAnsi="Arial" w:cs="Arial"/>
          <w:color w:val="3B3838"/>
        </w:rPr>
        <w:t>Donde:</w:t>
      </w:r>
    </w:p>
    <w:p w:rsidR="00A04B59" w:rsidRDefault="00A04B59">
      <w:pPr>
        <w:spacing w:line="159" w:lineRule="auto"/>
        <w:rPr>
          <w:rFonts w:ascii="Times New Roman" w:eastAsia="Times New Roman" w:hAnsi="Times New Roman" w:cs="Times New Roman"/>
        </w:rPr>
      </w:pPr>
    </w:p>
    <w:p w:rsidR="00A04B59" w:rsidRDefault="00145E9A">
      <w:pPr>
        <w:tabs>
          <w:tab w:val="left" w:pos="980"/>
        </w:tabs>
        <w:ind w:left="980"/>
        <w:rPr>
          <w:rFonts w:ascii="Arial" w:eastAsia="Arial" w:hAnsi="Arial" w:cs="Arial"/>
          <w:color w:val="3B3838"/>
        </w:rPr>
      </w:pPr>
      <w:r>
        <w:rPr>
          <w:noProof/>
        </w:rPr>
        <w:drawing>
          <wp:inline distT="0" distB="0" distL="0" distR="0" wp14:anchorId="1B0E0116" wp14:editId="034C6F94">
            <wp:extent cx="4897120" cy="650875"/>
            <wp:effectExtent l="0" t="0" r="0" b="0"/>
            <wp:docPr id="56"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28"/>
                    <a:srcRect/>
                    <a:stretch>
                      <a:fillRect/>
                    </a:stretch>
                  </pic:blipFill>
                  <pic:spPr>
                    <a:xfrm>
                      <a:off x="0" y="0"/>
                      <a:ext cx="4897120" cy="650875"/>
                    </a:xfrm>
                    <a:prstGeom prst="rect">
                      <a:avLst/>
                    </a:prstGeom>
                    <a:ln/>
                  </pic:spPr>
                </pic:pic>
              </a:graphicData>
            </a:graphic>
          </wp:inline>
        </w:drawing>
      </w:r>
    </w:p>
    <w:p w:rsidR="00A04B59" w:rsidRDefault="00A04B59">
      <w:pPr>
        <w:ind w:left="260"/>
        <w:rPr>
          <w:rFonts w:ascii="Arial" w:eastAsia="Arial" w:hAnsi="Arial" w:cs="Arial"/>
          <w:color w:val="3B3838"/>
        </w:rPr>
      </w:pPr>
    </w:p>
    <w:p w:rsidR="00A04B59" w:rsidRDefault="00145E9A">
      <w:pPr>
        <w:ind w:left="260"/>
        <w:rPr>
          <w:rFonts w:ascii="Arial" w:eastAsia="Arial" w:hAnsi="Arial" w:cs="Arial"/>
          <w:color w:val="3B3838"/>
        </w:rPr>
      </w:pPr>
      <w:r>
        <w:rPr>
          <w:rFonts w:ascii="Arial" w:eastAsia="Arial" w:hAnsi="Arial" w:cs="Arial"/>
          <w:color w:val="3B3838"/>
        </w:rPr>
        <w:t>La Entidad procederá a ponderar las propuestas de acuerdo con la siguiente formula:</w:t>
      </w:r>
    </w:p>
    <w:p w:rsidR="00A04B59" w:rsidRDefault="00A04B59">
      <w:pPr>
        <w:ind w:left="260"/>
        <w:rPr>
          <w:rFonts w:ascii="Arial" w:eastAsia="Arial" w:hAnsi="Arial" w:cs="Arial"/>
          <w:color w:val="3B3838"/>
        </w:rPr>
      </w:pPr>
    </w:p>
    <w:p w:rsidR="00A04B59" w:rsidRDefault="00145E9A">
      <w:pPr>
        <w:spacing w:line="213" w:lineRule="auto"/>
        <w:rPr>
          <w:rFonts w:ascii="Times New Roman" w:eastAsia="Times New Roman" w:hAnsi="Times New Roman" w:cs="Times New Roman"/>
        </w:rPr>
      </w:pPr>
      <w:r>
        <w:rPr>
          <w:rFonts w:ascii="Arial" w:eastAsia="Arial" w:hAnsi="Arial" w:cs="Arial"/>
          <w:color w:val="3B3838"/>
          <w:sz w:val="19"/>
          <w:szCs w:val="19"/>
          <w:highlight w:val="lightGray"/>
        </w:rPr>
        <w:t>[Ajuste la fórmula de acuerdo al puntaje establecido para el factor económico]</w:t>
      </w:r>
    </w:p>
    <w:p w:rsidR="00A04B59" w:rsidRDefault="00145E9A">
      <w:pPr>
        <w:jc w:val="center"/>
      </w:pPr>
      <m:oMathPara>
        <m:oMath>
          <m:r>
            <w:rPr>
              <w:rFonts w:ascii="Cambria Math" w:eastAsia="Cambria Math" w:hAnsi="Cambria Math" w:cs="Cambria Math"/>
            </w:rPr>
            <m:t>Puntaje=</m:t>
          </m:r>
          <m:d>
            <m:dPr>
              <m:begChr m:val="{"/>
              <m:endChr m:val="}"/>
              <m:ctrlPr>
                <w:rPr>
                  <w:rFonts w:ascii="Cambria Math" w:hAnsi="Cambria Math"/>
                </w:rPr>
              </m:ctrlPr>
            </m:dPr>
            <m:e>
              <m:r>
                <w:rPr>
                  <w:rFonts w:ascii="Cambria Math" w:eastAsia="Cambria Math" w:hAnsi="Cambria Math" w:cs="Cambria Math"/>
                  <w:highlight w:val="lightGray"/>
                </w:rPr>
                <m:t>XX</m:t>
              </m:r>
              <m:r>
                <w:rPr>
                  <w:rFonts w:ascii="Cambria Math" w:eastAsia="Cambria Math" w:hAnsi="Cambria Math" w:cs="Cambria Math"/>
                </w:rPr>
                <m:t>*</m:t>
              </m:r>
              <m:d>
                <m:dPr>
                  <m:ctrlPr>
                    <w:rPr>
                      <w:rFonts w:ascii="Cambria Math" w:eastAsia="Cambria Math" w:hAnsi="Cambria Math" w:cs="Cambria Math"/>
                    </w:rPr>
                  </m:ctrlPr>
                </m:dPr>
                <m:e>
                  <m:r>
                    <w:rPr>
                      <w:rFonts w:ascii="Cambria Math" w:eastAsia="Cambria Math" w:hAnsi="Cambria Math" w:cs="Cambria Math"/>
                    </w:rPr>
                    <m:t>1-</m:t>
                  </m:r>
                  <m:d>
                    <m:dPr>
                      <m:ctrlPr>
                        <w:rPr>
                          <w:rFonts w:ascii="Cambria Math" w:eastAsia="Cambria Math" w:hAnsi="Cambria Math" w:cs="Cambria Math"/>
                        </w:rPr>
                      </m:ctrlPr>
                    </m:dPr>
                    <m:e>
                      <m:f>
                        <m:fPr>
                          <m:ctrlPr>
                            <w:rPr>
                              <w:rFonts w:ascii="Cambria Math" w:eastAsia="Cambria Math" w:hAnsi="Cambria Math" w:cs="Cambria Math"/>
                            </w:rPr>
                          </m:ctrlPr>
                        </m:fPr>
                        <m:num>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B</m:t>
                                  </m:r>
                                </m:sub>
                              </m:sSub>
                            </m:e>
                          </m:bar>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num>
                        <m:den>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B</m:t>
                                  </m:r>
                                </m:sub>
                              </m:sSub>
                            </m:e>
                          </m:bar>
                        </m:den>
                      </m:f>
                    </m:e>
                  </m:d>
                </m:e>
              </m:d>
              <m:r>
                <w:rPr>
                  <w:rFonts w:ascii="Cambria Math" w:eastAsia="Cambria Math" w:hAnsi="Cambria Math" w:cs="Cambria Math"/>
                </w:rPr>
                <m:t xml:space="preserve"> Para valores menores o iguales a </m:t>
              </m:r>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B</m:t>
                      </m:r>
                    </m:sub>
                  </m:sSub>
                </m:e>
              </m:bar>
              <m:r>
                <w:rPr>
                  <w:rFonts w:ascii="Cambria Math" w:hAnsi="Cambria Math"/>
                </w:rPr>
                <m:t xml:space="preserve"> </m:t>
              </m:r>
              <m:r>
                <w:rPr>
                  <w:rFonts w:ascii="Cambria Math" w:eastAsia="Cambria Math" w:hAnsi="Cambria Math" w:cs="Cambria Math"/>
                </w:rPr>
                <m:t xml:space="preserve"> </m:t>
              </m:r>
              <m:r>
                <w:rPr>
                  <w:rFonts w:ascii="Cambria Math" w:hAnsi="Cambria Math"/>
                </w:rPr>
                <m:t xml:space="preserve"> </m:t>
              </m:r>
              <m:r>
                <w:rPr>
                  <w:rFonts w:ascii="Cambria Math" w:eastAsia="Cambria Math" w:hAnsi="Cambria Math" w:cs="Cambria Math"/>
                </w:rPr>
                <m:t xml:space="preserve"> </m:t>
              </m:r>
              <m:r>
                <w:rPr>
                  <w:rFonts w:ascii="Cambria Math" w:hAnsi="Cambria Math"/>
                </w:rPr>
                <m:t xml:space="preserve"> </m:t>
              </m:r>
              <m:r>
                <w:rPr>
                  <w:rFonts w:ascii="Cambria Math" w:eastAsia="Cambria Math" w:hAnsi="Cambria Math" w:cs="Cambria Math"/>
                </w:rPr>
                <m:t xml:space="preserve"> </m:t>
              </m:r>
              <m:r>
                <w:rPr>
                  <w:rFonts w:ascii="Cambria Math" w:hAnsi="Cambria Math"/>
                </w:rPr>
                <m:t xml:space="preserve"> </m:t>
              </m:r>
              <m:r>
                <w:rPr>
                  <w:rFonts w:ascii="Cambria Math" w:eastAsia="Cambria Math" w:hAnsi="Cambria Math" w:cs="Cambria Math"/>
                  <w:highlight w:val="lightGray"/>
                </w:rPr>
                <m:t>XX</m:t>
              </m:r>
              <m:r>
                <w:rPr>
                  <w:rFonts w:ascii="Cambria Math" w:eastAsia="Cambria Math" w:hAnsi="Cambria Math" w:cs="Cambria Math"/>
                </w:rPr>
                <m:t>*</m:t>
              </m:r>
              <m:d>
                <m:dPr>
                  <m:ctrlPr>
                    <w:rPr>
                      <w:rFonts w:ascii="Cambria Math" w:eastAsia="Cambria Math" w:hAnsi="Cambria Math" w:cs="Cambria Math"/>
                    </w:rPr>
                  </m:ctrlPr>
                </m:dPr>
                <m:e>
                  <m:r>
                    <w:rPr>
                      <w:rFonts w:ascii="Cambria Math" w:eastAsia="Cambria Math" w:hAnsi="Cambria Math" w:cs="Cambria Math"/>
                    </w:rPr>
                    <m:t>1-</m:t>
                  </m:r>
                  <m:d>
                    <m:dPr>
                      <m:ctrlPr>
                        <w:rPr>
                          <w:rFonts w:ascii="Cambria Math" w:eastAsia="Cambria Math" w:hAnsi="Cambria Math" w:cs="Cambria Math"/>
                        </w:rPr>
                      </m:ctrlPr>
                    </m:dPr>
                    <m:e>
                      <m:f>
                        <m:fPr>
                          <m:ctrlPr>
                            <w:rPr>
                              <w:rFonts w:ascii="Cambria Math" w:eastAsia="Cambria Math" w:hAnsi="Cambria Math" w:cs="Cambria Math"/>
                            </w:rPr>
                          </m:ctrlPr>
                        </m:fPr>
                        <m:num>
                          <m:d>
                            <m:dPr>
                              <m:begChr m:val="|"/>
                              <m:endChr m:val="|"/>
                              <m:ctrlPr>
                                <w:rPr>
                                  <w:rFonts w:ascii="Cambria Math" w:eastAsia="Cambria Math" w:hAnsi="Cambria Math" w:cs="Cambria Math"/>
                                </w:rPr>
                              </m:ctrlPr>
                            </m:dPr>
                            <m:e>
                              <m:r>
                                <w:rPr>
                                  <w:rFonts w:ascii="Cambria Math" w:eastAsia="Cambria Math" w:hAnsi="Cambria Math" w:cs="Cambria Math"/>
                                </w:rPr>
                                <m:t xml:space="preserve"> </m:t>
                              </m:r>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B</m:t>
                                      </m:r>
                                    </m:sub>
                                  </m:sSub>
                                </m:e>
                              </m:bar>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r>
                                <w:rPr>
                                  <w:rFonts w:ascii="Cambria Math" w:eastAsia="Cambria Math" w:hAnsi="Cambria Math" w:cs="Cambria Math"/>
                                </w:rPr>
                                <m:t xml:space="preserve"> </m:t>
                              </m:r>
                            </m:e>
                          </m:d>
                        </m:num>
                        <m:den>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B</m:t>
                                  </m:r>
                                </m:sub>
                              </m:sSub>
                            </m:e>
                          </m:bar>
                        </m:den>
                      </m:f>
                    </m:e>
                  </m:d>
                </m:e>
              </m:d>
              <m:r>
                <w:rPr>
                  <w:rFonts w:ascii="Cambria Math" w:eastAsia="Cambria Math" w:hAnsi="Cambria Math" w:cs="Cambria Math"/>
                </w:rPr>
                <m:t xml:space="preserve"> Para valores mayores a </m:t>
              </m:r>
              <m:bar>
                <m:barPr>
                  <m:ctrlPr>
                    <w:rPr>
                      <w:rFonts w:ascii="Cambria Math" w:eastAsia="Cambria Math" w:hAnsi="Cambria Math" w:cs="Cambria Math"/>
                    </w:rPr>
                  </m:ctrlPr>
                </m:barPr>
                <m:e>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B</m:t>
                      </m:r>
                    </m:sub>
                  </m:sSub>
                </m:e>
              </m:bar>
              <m:r>
                <w:rPr>
                  <w:rFonts w:ascii="Cambria Math" w:hAnsi="Cambria Math"/>
                </w:rPr>
                <m:t xml:space="preserve"> </m:t>
              </m:r>
            </m:e>
          </m:d>
        </m:oMath>
      </m:oMathPara>
    </w:p>
    <w:p w:rsidR="00A04B59" w:rsidRDefault="00A04B59">
      <w:pPr>
        <w:ind w:left="260"/>
        <w:jc w:val="center"/>
      </w:pPr>
    </w:p>
    <w:p w:rsidR="00A04B59" w:rsidRDefault="00A04B59">
      <w:pPr>
        <w:ind w:left="260"/>
        <w:jc w:val="center"/>
      </w:pPr>
    </w:p>
    <w:p w:rsidR="00A04B59" w:rsidRDefault="00A04B59">
      <w:pPr>
        <w:ind w:left="260"/>
        <w:jc w:val="center"/>
        <w:rPr>
          <w:rFonts w:ascii="Arial" w:eastAsia="Arial" w:hAnsi="Arial" w:cs="Arial"/>
          <w:color w:val="3B3838"/>
        </w:rPr>
      </w:pPr>
    </w:p>
    <w:p w:rsidR="00A04B59" w:rsidRDefault="00A04B59">
      <w:pPr>
        <w:ind w:left="260"/>
        <w:rPr>
          <w:rFonts w:ascii="Arial" w:eastAsia="Arial" w:hAnsi="Arial" w:cs="Arial"/>
          <w:color w:val="3B3838"/>
        </w:rPr>
      </w:pPr>
    </w:p>
    <w:p w:rsidR="00A04B59" w:rsidRDefault="00145E9A">
      <w:pPr>
        <w:ind w:left="260"/>
        <w:rPr>
          <w:rFonts w:ascii="Arial" w:eastAsia="Arial" w:hAnsi="Arial" w:cs="Arial"/>
          <w:color w:val="3B3838"/>
        </w:rPr>
      </w:pPr>
      <w:r>
        <w:rPr>
          <w:rFonts w:ascii="Arial" w:eastAsia="Arial" w:hAnsi="Arial" w:cs="Arial"/>
          <w:color w:val="3B3838"/>
        </w:rPr>
        <w:t>Donde:</w:t>
      </w:r>
    </w:p>
    <w:p w:rsidR="00A04B59" w:rsidRDefault="00A04B59">
      <w:pPr>
        <w:ind w:left="260"/>
        <w:rPr>
          <w:rFonts w:ascii="Arial" w:eastAsia="Arial" w:hAnsi="Arial" w:cs="Arial"/>
          <w:color w:val="3B3838"/>
        </w:rPr>
      </w:pPr>
    </w:p>
    <w:p w:rsidR="00A04B59" w:rsidRDefault="00145E9A">
      <w:pPr>
        <w:ind w:left="260"/>
        <w:rPr>
          <w:rFonts w:ascii="Arial" w:eastAsia="Arial" w:hAnsi="Arial" w:cs="Arial"/>
          <w:color w:val="3B3838"/>
        </w:rPr>
      </w:pPr>
      <w:r>
        <w:rPr>
          <w:noProof/>
        </w:rPr>
        <w:drawing>
          <wp:inline distT="0" distB="0" distL="0" distR="0" wp14:anchorId="2661384A" wp14:editId="7AB93936">
            <wp:extent cx="3433445" cy="336550"/>
            <wp:effectExtent l="0" t="0" r="0" b="0"/>
            <wp:docPr id="54"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29"/>
                    <a:srcRect/>
                    <a:stretch>
                      <a:fillRect/>
                    </a:stretch>
                  </pic:blipFill>
                  <pic:spPr>
                    <a:xfrm>
                      <a:off x="0" y="0"/>
                      <a:ext cx="3433445" cy="336550"/>
                    </a:xfrm>
                    <a:prstGeom prst="rect">
                      <a:avLst/>
                    </a:prstGeom>
                    <a:ln/>
                  </pic:spPr>
                </pic:pic>
              </a:graphicData>
            </a:graphic>
          </wp:inline>
        </w:drawing>
      </w:r>
    </w:p>
    <w:p w:rsidR="00A04B59" w:rsidRDefault="00A04B59">
      <w:pPr>
        <w:ind w:left="260"/>
        <w:rPr>
          <w:rFonts w:ascii="Arial" w:eastAsia="Arial" w:hAnsi="Arial" w:cs="Arial"/>
          <w:color w:val="3B3838"/>
        </w:rPr>
      </w:pPr>
    </w:p>
    <w:p w:rsidR="00A04B59" w:rsidRDefault="00145E9A">
      <w:pPr>
        <w:ind w:left="260"/>
        <w:rPr>
          <w:rFonts w:ascii="Arial" w:eastAsia="Arial" w:hAnsi="Arial" w:cs="Arial"/>
          <w:b/>
          <w:color w:val="3B3838"/>
        </w:rPr>
      </w:pPr>
      <w:r>
        <w:rPr>
          <w:rFonts w:ascii="Arial" w:eastAsia="Arial" w:hAnsi="Arial" w:cs="Arial"/>
          <w:b/>
          <w:color w:val="3B3838"/>
        </w:rPr>
        <w:t>D.</w:t>
      </w:r>
      <w:r>
        <w:rPr>
          <w:rFonts w:ascii="Arial" w:eastAsia="Arial" w:hAnsi="Arial" w:cs="Arial"/>
          <w:b/>
          <w:color w:val="3B3838"/>
        </w:rPr>
        <w:tab/>
        <w:t>Menor Valor</w:t>
      </w:r>
    </w:p>
    <w:p w:rsidR="00A04B59" w:rsidRDefault="00A04B59">
      <w:pPr>
        <w:spacing w:line="284" w:lineRule="auto"/>
        <w:rPr>
          <w:rFonts w:ascii="Times New Roman" w:eastAsia="Times New Roman" w:hAnsi="Times New Roman" w:cs="Times New Roman"/>
        </w:rPr>
      </w:pPr>
    </w:p>
    <w:p w:rsidR="00A04B59" w:rsidRDefault="00145E9A">
      <w:pPr>
        <w:spacing w:line="264" w:lineRule="auto"/>
        <w:ind w:left="260" w:right="260"/>
        <w:rPr>
          <w:rFonts w:ascii="Arial" w:eastAsia="Arial" w:hAnsi="Arial" w:cs="Arial"/>
          <w:color w:val="3B3838"/>
        </w:rPr>
      </w:pPr>
      <w:r>
        <w:rPr>
          <w:rFonts w:ascii="Arial" w:eastAsia="Arial" w:hAnsi="Arial" w:cs="Arial"/>
          <w:color w:val="3B3838"/>
        </w:rPr>
        <w:t>La Entidad otorgará el máximo puntaje a la oferta económica hábil para calificación económica de menor valor.</w:t>
      </w:r>
    </w:p>
    <w:p w:rsidR="00A04B59" w:rsidRDefault="00145E9A">
      <w:pPr>
        <w:spacing w:line="264" w:lineRule="auto"/>
        <w:ind w:left="260" w:right="260"/>
        <w:jc w:val="center"/>
        <w:rPr>
          <w:rFonts w:ascii="Arial" w:eastAsia="Arial" w:hAnsi="Arial" w:cs="Arial"/>
          <w:color w:val="3B3838"/>
        </w:rPr>
      </w:pPr>
      <w:r>
        <w:rPr>
          <w:noProof/>
        </w:rPr>
        <w:drawing>
          <wp:inline distT="0" distB="0" distL="0" distR="0" wp14:anchorId="2ED4C4A7" wp14:editId="33891435">
            <wp:extent cx="2501900" cy="482600"/>
            <wp:effectExtent l="0" t="0" r="0" b="0"/>
            <wp:docPr id="55"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30"/>
                    <a:srcRect/>
                    <a:stretch>
                      <a:fillRect/>
                    </a:stretch>
                  </pic:blipFill>
                  <pic:spPr>
                    <a:xfrm>
                      <a:off x="0" y="0"/>
                      <a:ext cx="2501900" cy="482600"/>
                    </a:xfrm>
                    <a:prstGeom prst="rect">
                      <a:avLst/>
                    </a:prstGeom>
                    <a:ln/>
                  </pic:spPr>
                </pic:pic>
              </a:graphicData>
            </a:graphic>
          </wp:inline>
        </w:drawing>
      </w:r>
    </w:p>
    <w:p w:rsidR="00A04B59" w:rsidRDefault="00145E9A">
      <w:pPr>
        <w:spacing w:line="264" w:lineRule="auto"/>
        <w:ind w:left="260" w:right="260"/>
        <w:rPr>
          <w:rFonts w:ascii="Arial" w:eastAsia="Arial" w:hAnsi="Arial" w:cs="Arial"/>
          <w:color w:val="3B3838"/>
        </w:rPr>
      </w:pPr>
      <w:r>
        <w:rPr>
          <w:rFonts w:ascii="Times New Roman" w:eastAsia="Times New Roman" w:hAnsi="Times New Roman" w:cs="Times New Roman"/>
        </w:rPr>
        <w:t xml:space="preserve"> </w:t>
      </w:r>
      <w:bookmarkStart w:id="181" w:name="bookmark=id.2afmg28" w:colFirst="0" w:colLast="0"/>
      <w:bookmarkEnd w:id="181"/>
      <w:r>
        <w:rPr>
          <w:noProof/>
        </w:rPr>
        <w:drawing>
          <wp:inline distT="0" distB="0" distL="0" distR="0" wp14:anchorId="2CD9116B" wp14:editId="1E7DF962">
            <wp:extent cx="5946140" cy="920115"/>
            <wp:effectExtent l="0" t="0" r="0" b="0"/>
            <wp:docPr id="57"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31"/>
                    <a:srcRect/>
                    <a:stretch>
                      <a:fillRect/>
                    </a:stretch>
                  </pic:blipFill>
                  <pic:spPr>
                    <a:xfrm>
                      <a:off x="0" y="0"/>
                      <a:ext cx="5946140" cy="920115"/>
                    </a:xfrm>
                    <a:prstGeom prst="rect">
                      <a:avLst/>
                    </a:prstGeom>
                    <a:ln/>
                  </pic:spPr>
                </pic:pic>
              </a:graphicData>
            </a:graphic>
          </wp:inline>
        </w:drawing>
      </w:r>
    </w:p>
    <w:p w:rsidR="00A04B59" w:rsidRDefault="00A04B59">
      <w:pPr>
        <w:ind w:left="260"/>
        <w:rPr>
          <w:rFonts w:ascii="Arial" w:eastAsia="Arial" w:hAnsi="Arial" w:cs="Arial"/>
          <w:color w:val="3B3838"/>
        </w:rPr>
      </w:pPr>
    </w:p>
    <w:p w:rsidR="00A04B59" w:rsidRDefault="00145E9A">
      <w:pPr>
        <w:ind w:left="260"/>
        <w:rPr>
          <w:rFonts w:ascii="Arial" w:eastAsia="Arial" w:hAnsi="Arial" w:cs="Arial"/>
          <w:color w:val="3B3838"/>
        </w:rPr>
      </w:pPr>
      <w:r>
        <w:rPr>
          <w:rFonts w:ascii="Arial" w:eastAsia="Arial" w:hAnsi="Arial" w:cs="Arial"/>
          <w:color w:val="3B3838"/>
        </w:rPr>
        <w:t>La entidad procederá a ponderar las propuestas de acuerdo con la siguiente fórmula:</w:t>
      </w:r>
    </w:p>
    <w:p w:rsidR="00A04B59" w:rsidRDefault="00A04B59">
      <w:pPr>
        <w:ind w:left="260"/>
        <w:rPr>
          <w:rFonts w:ascii="Arial" w:eastAsia="Arial" w:hAnsi="Arial" w:cs="Arial"/>
          <w:color w:val="3B3838"/>
        </w:rPr>
      </w:pPr>
    </w:p>
    <w:p w:rsidR="00A04B59" w:rsidRDefault="00145E9A">
      <w:pPr>
        <w:spacing w:line="213" w:lineRule="auto"/>
        <w:rPr>
          <w:rFonts w:ascii="Times New Roman" w:eastAsia="Times New Roman" w:hAnsi="Times New Roman" w:cs="Times New Roman"/>
        </w:rPr>
      </w:pPr>
      <w:r>
        <w:rPr>
          <w:rFonts w:ascii="Arial" w:eastAsia="Arial" w:hAnsi="Arial" w:cs="Arial"/>
          <w:color w:val="3B3838"/>
          <w:sz w:val="19"/>
          <w:szCs w:val="19"/>
          <w:highlight w:val="lightGray"/>
        </w:rPr>
        <w:t>[Ajuste la fórmula de acuerdo al puntaje establecido para el factor económico]</w:t>
      </w:r>
    </w:p>
    <w:tbl>
      <w:tblPr>
        <w:tblStyle w:val="a7"/>
        <w:tblW w:w="8840" w:type="dxa"/>
        <w:tblInd w:w="260" w:type="dxa"/>
        <w:tblLayout w:type="fixed"/>
        <w:tblLook w:val="0000" w:firstRow="0" w:lastRow="0" w:firstColumn="0" w:lastColumn="0" w:noHBand="0" w:noVBand="0"/>
      </w:tblPr>
      <w:tblGrid>
        <w:gridCol w:w="120"/>
        <w:gridCol w:w="4300"/>
        <w:gridCol w:w="980"/>
        <w:gridCol w:w="2640"/>
        <w:gridCol w:w="680"/>
        <w:gridCol w:w="120"/>
      </w:tblGrid>
      <w:tr w:rsidR="00A04B59">
        <w:trPr>
          <w:trHeight w:val="86"/>
        </w:trPr>
        <w:tc>
          <w:tcPr>
            <w:tcW w:w="120" w:type="dxa"/>
            <w:shd w:val="clear" w:color="auto" w:fill="auto"/>
            <w:vAlign w:val="bottom"/>
          </w:tcPr>
          <w:p w:rsidR="00A04B59" w:rsidRDefault="00A04B59">
            <w:pPr>
              <w:rPr>
                <w:rFonts w:ascii="Times New Roman" w:eastAsia="Times New Roman" w:hAnsi="Times New Roman" w:cs="Times New Roman"/>
                <w:sz w:val="7"/>
                <w:szCs w:val="7"/>
              </w:rPr>
            </w:pPr>
          </w:p>
        </w:tc>
        <w:tc>
          <w:tcPr>
            <w:tcW w:w="4300" w:type="dxa"/>
            <w:shd w:val="clear" w:color="auto" w:fill="auto"/>
            <w:vAlign w:val="bottom"/>
          </w:tcPr>
          <w:p w:rsidR="00A04B59" w:rsidRDefault="00A04B59">
            <w:pPr>
              <w:rPr>
                <w:rFonts w:ascii="Times New Roman" w:eastAsia="Times New Roman" w:hAnsi="Times New Roman" w:cs="Times New Roman"/>
                <w:sz w:val="7"/>
                <w:szCs w:val="7"/>
              </w:rPr>
            </w:pPr>
          </w:p>
        </w:tc>
        <w:tc>
          <w:tcPr>
            <w:tcW w:w="3620" w:type="dxa"/>
            <w:gridSpan w:val="2"/>
            <w:shd w:val="clear" w:color="auto" w:fill="auto"/>
            <w:vAlign w:val="bottom"/>
          </w:tcPr>
          <w:p w:rsidR="00A04B59" w:rsidRDefault="00A04B59">
            <w:pPr>
              <w:rPr>
                <w:rFonts w:ascii="Times New Roman" w:eastAsia="Times New Roman" w:hAnsi="Times New Roman" w:cs="Times New Roman"/>
                <w:sz w:val="7"/>
                <w:szCs w:val="7"/>
              </w:rPr>
            </w:pPr>
          </w:p>
        </w:tc>
        <w:tc>
          <w:tcPr>
            <w:tcW w:w="680" w:type="dxa"/>
            <w:shd w:val="clear" w:color="auto" w:fill="auto"/>
            <w:vAlign w:val="bottom"/>
          </w:tcPr>
          <w:p w:rsidR="00A04B59" w:rsidRDefault="00A04B59">
            <w:pPr>
              <w:rPr>
                <w:rFonts w:ascii="Times New Roman" w:eastAsia="Times New Roman" w:hAnsi="Times New Roman" w:cs="Times New Roman"/>
                <w:sz w:val="7"/>
                <w:szCs w:val="7"/>
              </w:rPr>
            </w:pPr>
          </w:p>
        </w:tc>
        <w:tc>
          <w:tcPr>
            <w:tcW w:w="120" w:type="dxa"/>
            <w:shd w:val="clear" w:color="auto" w:fill="auto"/>
            <w:vAlign w:val="bottom"/>
          </w:tcPr>
          <w:p w:rsidR="00A04B59" w:rsidRDefault="00A04B59">
            <w:pPr>
              <w:rPr>
                <w:rFonts w:ascii="Times New Roman" w:eastAsia="Times New Roman" w:hAnsi="Times New Roman" w:cs="Times New Roman"/>
                <w:sz w:val="7"/>
                <w:szCs w:val="7"/>
              </w:rPr>
            </w:pPr>
          </w:p>
        </w:tc>
      </w:tr>
      <w:tr w:rsidR="00A04B59">
        <w:trPr>
          <w:trHeight w:val="346"/>
        </w:trPr>
        <w:tc>
          <w:tcPr>
            <w:tcW w:w="4420" w:type="dxa"/>
            <w:gridSpan w:val="2"/>
            <w:shd w:val="clear" w:color="auto" w:fill="auto"/>
            <w:vAlign w:val="bottom"/>
          </w:tcPr>
          <w:p w:rsidR="00A04B59" w:rsidRDefault="00145E9A">
            <w:pPr>
              <w:jc w:val="center"/>
              <w:rPr>
                <w:rFonts w:ascii="Cambria Math" w:eastAsia="Cambria Math" w:hAnsi="Cambria Math" w:cs="Cambria Math"/>
              </w:rPr>
            </w:pPr>
            <m:oMathPara>
              <m:oMath>
                <m:r>
                  <w:rPr>
                    <w:rFonts w:ascii="Cambria Math" w:eastAsia="Cambria Math" w:hAnsi="Cambria Math" w:cs="Cambria Math"/>
                  </w:rPr>
                  <m:t>Puntaje=</m:t>
                </m:r>
                <m:f>
                  <m:fPr>
                    <m:ctrlPr>
                      <w:rPr>
                        <w:rFonts w:ascii="Cambria Math" w:eastAsia="Cambria Math" w:hAnsi="Cambria Math" w:cs="Cambria Math"/>
                      </w:rPr>
                    </m:ctrlPr>
                  </m:fPr>
                  <m:num>
                    <m:r>
                      <w:rPr>
                        <w:rFonts w:ascii="Cambria Math" w:eastAsia="Cambria Math" w:hAnsi="Cambria Math" w:cs="Cambria Math"/>
                        <w:highlight w:val="lightGray"/>
                      </w:rPr>
                      <m:t>XX</m:t>
                    </m:r>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min</m:t>
                        </m:r>
                      </m:sub>
                    </m:sSub>
                  </m:num>
                  <m:den>
                    <m:sSub>
                      <m:sSubPr>
                        <m:ctrlPr>
                          <w:rPr>
                            <w:rFonts w:ascii="Cambria Math" w:eastAsia="Cambria Math" w:hAnsi="Cambria Math" w:cs="Cambria Math"/>
                          </w:rPr>
                        </m:ctrlPr>
                      </m:sSubPr>
                      <m:e>
                        <m:r>
                          <w:rPr>
                            <w:rFonts w:ascii="Cambria Math" w:eastAsia="Cambria Math" w:hAnsi="Cambria Math" w:cs="Cambria Math"/>
                          </w:rPr>
                          <m:t>V</m:t>
                        </m:r>
                      </m:e>
                      <m:sub>
                        <m:r>
                          <w:rPr>
                            <w:rFonts w:ascii="Cambria Math" w:eastAsia="Cambria Math" w:hAnsi="Cambria Math" w:cs="Cambria Math"/>
                          </w:rPr>
                          <m:t>i</m:t>
                        </m:r>
                      </m:sub>
                    </m:sSub>
                  </m:den>
                </m:f>
              </m:oMath>
            </m:oMathPara>
          </w:p>
          <w:p w:rsidR="00A04B59" w:rsidRDefault="00A04B59">
            <w:pPr>
              <w:rPr>
                <w:rFonts w:ascii="Arial" w:eastAsia="Arial" w:hAnsi="Arial" w:cs="Arial"/>
                <w:color w:val="3B3838"/>
              </w:rPr>
            </w:pPr>
          </w:p>
          <w:p w:rsidR="00A04B59" w:rsidRDefault="00145E9A">
            <w:pPr>
              <w:rPr>
                <w:rFonts w:ascii="Arial" w:eastAsia="Arial" w:hAnsi="Arial" w:cs="Arial"/>
                <w:color w:val="3B3838"/>
              </w:rPr>
            </w:pPr>
            <w:r>
              <w:rPr>
                <w:rFonts w:ascii="Arial" w:eastAsia="Arial" w:hAnsi="Arial" w:cs="Arial"/>
                <w:color w:val="3B3838"/>
              </w:rPr>
              <w:t>Donde:</w:t>
            </w:r>
          </w:p>
        </w:tc>
        <w:tc>
          <w:tcPr>
            <w:tcW w:w="980" w:type="dxa"/>
            <w:shd w:val="clear" w:color="auto" w:fill="auto"/>
            <w:vAlign w:val="bottom"/>
          </w:tcPr>
          <w:p w:rsidR="00A04B59" w:rsidRDefault="00A04B59">
            <w:pPr>
              <w:rPr>
                <w:rFonts w:ascii="Times New Roman" w:eastAsia="Times New Roman" w:hAnsi="Times New Roman" w:cs="Times New Roman"/>
                <w:sz w:val="24"/>
                <w:szCs w:val="24"/>
              </w:rPr>
            </w:pPr>
          </w:p>
        </w:tc>
        <w:tc>
          <w:tcPr>
            <w:tcW w:w="2640" w:type="dxa"/>
            <w:shd w:val="clear" w:color="auto" w:fill="auto"/>
            <w:vAlign w:val="bottom"/>
          </w:tcPr>
          <w:p w:rsidR="00A04B59" w:rsidRDefault="00A04B59">
            <w:pPr>
              <w:rPr>
                <w:rFonts w:ascii="Times New Roman" w:eastAsia="Times New Roman" w:hAnsi="Times New Roman" w:cs="Times New Roman"/>
                <w:sz w:val="24"/>
                <w:szCs w:val="24"/>
              </w:rPr>
            </w:pPr>
          </w:p>
        </w:tc>
        <w:tc>
          <w:tcPr>
            <w:tcW w:w="680" w:type="dxa"/>
            <w:shd w:val="clear" w:color="auto" w:fill="auto"/>
            <w:vAlign w:val="bottom"/>
          </w:tcPr>
          <w:p w:rsidR="00A04B59" w:rsidRDefault="00A04B59">
            <w:pPr>
              <w:rPr>
                <w:rFonts w:ascii="Times New Roman" w:eastAsia="Times New Roman" w:hAnsi="Times New Roman" w:cs="Times New Roman"/>
                <w:sz w:val="24"/>
                <w:szCs w:val="24"/>
              </w:rPr>
            </w:pPr>
          </w:p>
        </w:tc>
        <w:tc>
          <w:tcPr>
            <w:tcW w:w="120" w:type="dxa"/>
            <w:shd w:val="clear" w:color="auto" w:fill="auto"/>
            <w:vAlign w:val="bottom"/>
          </w:tcPr>
          <w:p w:rsidR="00A04B59" w:rsidRDefault="00A04B59">
            <w:pPr>
              <w:rPr>
                <w:rFonts w:ascii="Times New Roman" w:eastAsia="Times New Roman" w:hAnsi="Times New Roman" w:cs="Times New Roman"/>
                <w:sz w:val="24"/>
                <w:szCs w:val="24"/>
              </w:rPr>
            </w:pPr>
          </w:p>
        </w:tc>
      </w:tr>
      <w:tr w:rsidR="00A04B59">
        <w:trPr>
          <w:trHeight w:val="470"/>
        </w:trPr>
        <w:tc>
          <w:tcPr>
            <w:tcW w:w="120" w:type="dxa"/>
            <w:shd w:val="clear" w:color="auto" w:fill="auto"/>
            <w:vAlign w:val="bottom"/>
          </w:tcPr>
          <w:p w:rsidR="00A04B59" w:rsidRDefault="00A04B59">
            <w:pPr>
              <w:rPr>
                <w:rFonts w:ascii="Times New Roman" w:eastAsia="Times New Roman" w:hAnsi="Times New Roman" w:cs="Times New Roman"/>
                <w:sz w:val="24"/>
                <w:szCs w:val="24"/>
              </w:rPr>
            </w:pPr>
          </w:p>
        </w:tc>
        <w:tc>
          <w:tcPr>
            <w:tcW w:w="7920" w:type="dxa"/>
            <w:gridSpan w:val="3"/>
            <w:shd w:val="clear" w:color="auto" w:fill="auto"/>
            <w:vAlign w:val="bottom"/>
          </w:tcPr>
          <w:p w:rsidR="00A04B59" w:rsidRDefault="00145E9A" w:rsidP="00F41A03">
            <w:pPr>
              <w:numPr>
                <w:ilvl w:val="0"/>
                <w:numId w:val="37"/>
              </w:numPr>
              <w:ind w:hanging="631"/>
              <w:rPr>
                <w:rFonts w:ascii="Arial" w:eastAsia="Arial" w:hAnsi="Arial" w:cs="Arial"/>
                <w:color w:val="3B3838"/>
              </w:rPr>
            </w:pPr>
            <w:proofErr w:type="spellStart"/>
            <w:r>
              <w:rPr>
                <w:rFonts w:ascii="Arial" w:eastAsia="Arial" w:hAnsi="Arial" w:cs="Arial"/>
                <w:i/>
                <w:color w:val="3B3838"/>
                <w:sz w:val="22"/>
                <w:szCs w:val="22"/>
              </w:rPr>
              <w:t>V</w:t>
            </w:r>
            <w:r>
              <w:rPr>
                <w:rFonts w:ascii="Arial" w:eastAsia="Arial" w:hAnsi="Arial" w:cs="Arial"/>
                <w:i/>
                <w:color w:val="3B3838"/>
                <w:sz w:val="22"/>
                <w:szCs w:val="22"/>
                <w:vertAlign w:val="subscript"/>
              </w:rPr>
              <w:t>min</w:t>
            </w:r>
            <w:proofErr w:type="spellEnd"/>
            <w:r>
              <w:rPr>
                <w:rFonts w:ascii="Arial" w:eastAsia="Arial" w:hAnsi="Arial" w:cs="Arial"/>
                <w:i/>
                <w:color w:val="3B3838"/>
                <w:sz w:val="22"/>
                <w:szCs w:val="22"/>
              </w:rPr>
              <w:t>:</w:t>
            </w:r>
            <w:r>
              <w:rPr>
                <w:rFonts w:ascii="Arial" w:eastAsia="Arial" w:hAnsi="Arial" w:cs="Arial"/>
                <w:color w:val="3B3838"/>
                <w:sz w:val="22"/>
                <w:szCs w:val="22"/>
              </w:rPr>
              <w:t xml:space="preserve"> Es el valor total corregido de la propuesta válida más baja.</w:t>
            </w:r>
          </w:p>
        </w:tc>
        <w:tc>
          <w:tcPr>
            <w:tcW w:w="680" w:type="dxa"/>
            <w:shd w:val="clear" w:color="auto" w:fill="auto"/>
            <w:vAlign w:val="bottom"/>
          </w:tcPr>
          <w:p w:rsidR="00A04B59" w:rsidRDefault="00A04B59">
            <w:pPr>
              <w:rPr>
                <w:rFonts w:ascii="Times New Roman" w:eastAsia="Times New Roman" w:hAnsi="Times New Roman" w:cs="Times New Roman"/>
                <w:sz w:val="24"/>
                <w:szCs w:val="24"/>
              </w:rPr>
            </w:pPr>
          </w:p>
        </w:tc>
        <w:tc>
          <w:tcPr>
            <w:tcW w:w="120" w:type="dxa"/>
            <w:shd w:val="clear" w:color="auto" w:fill="auto"/>
            <w:vAlign w:val="bottom"/>
          </w:tcPr>
          <w:p w:rsidR="00A04B59" w:rsidRDefault="00A04B59">
            <w:pPr>
              <w:rPr>
                <w:rFonts w:ascii="Times New Roman" w:eastAsia="Times New Roman" w:hAnsi="Times New Roman" w:cs="Times New Roman"/>
                <w:sz w:val="24"/>
                <w:szCs w:val="24"/>
              </w:rPr>
            </w:pPr>
          </w:p>
        </w:tc>
      </w:tr>
      <w:tr w:rsidR="00A04B59">
        <w:trPr>
          <w:trHeight w:val="301"/>
        </w:trPr>
        <w:tc>
          <w:tcPr>
            <w:tcW w:w="120" w:type="dxa"/>
            <w:shd w:val="clear" w:color="auto" w:fill="auto"/>
            <w:vAlign w:val="bottom"/>
          </w:tcPr>
          <w:p w:rsidR="00A04B59" w:rsidRDefault="00A04B59">
            <w:pPr>
              <w:rPr>
                <w:rFonts w:ascii="Times New Roman" w:eastAsia="Times New Roman" w:hAnsi="Times New Roman" w:cs="Times New Roman"/>
                <w:sz w:val="24"/>
                <w:szCs w:val="24"/>
              </w:rPr>
            </w:pPr>
          </w:p>
        </w:tc>
        <w:tc>
          <w:tcPr>
            <w:tcW w:w="7920" w:type="dxa"/>
            <w:gridSpan w:val="3"/>
            <w:shd w:val="clear" w:color="auto" w:fill="auto"/>
            <w:vAlign w:val="bottom"/>
          </w:tcPr>
          <w:p w:rsidR="00A04B59" w:rsidRDefault="00145E9A" w:rsidP="00F41A03">
            <w:pPr>
              <w:numPr>
                <w:ilvl w:val="0"/>
                <w:numId w:val="37"/>
              </w:numPr>
              <w:spacing w:line="230" w:lineRule="auto"/>
              <w:ind w:hanging="631"/>
              <w:rPr>
                <w:rFonts w:ascii="Arial" w:eastAsia="Arial" w:hAnsi="Arial" w:cs="Arial"/>
                <w:color w:val="3B3838"/>
              </w:rPr>
            </w:pPr>
            <w:r>
              <w:rPr>
                <w:rFonts w:ascii="Arial" w:eastAsia="Arial" w:hAnsi="Arial" w:cs="Arial"/>
                <w:i/>
                <w:color w:val="3B3838"/>
                <w:sz w:val="22"/>
                <w:szCs w:val="22"/>
              </w:rPr>
              <w:t>V</w:t>
            </w:r>
            <w:r>
              <w:rPr>
                <w:rFonts w:ascii="Arial" w:eastAsia="Arial" w:hAnsi="Arial" w:cs="Arial"/>
                <w:i/>
                <w:color w:val="3B3838"/>
                <w:sz w:val="22"/>
                <w:szCs w:val="22"/>
                <w:vertAlign w:val="subscript"/>
              </w:rPr>
              <w:t>i</w:t>
            </w:r>
            <w:r>
              <w:rPr>
                <w:rFonts w:ascii="Arial" w:eastAsia="Arial" w:hAnsi="Arial" w:cs="Arial"/>
                <w:i/>
                <w:color w:val="3B3838"/>
                <w:sz w:val="22"/>
                <w:szCs w:val="22"/>
              </w:rPr>
              <w:t>:</w:t>
            </w:r>
            <w:r>
              <w:rPr>
                <w:rFonts w:ascii="Arial" w:eastAsia="Arial" w:hAnsi="Arial" w:cs="Arial"/>
                <w:color w:val="3B3838"/>
                <w:sz w:val="22"/>
                <w:szCs w:val="22"/>
              </w:rPr>
              <w:t xml:space="preserve"> Es el valor total corregido de cada una de las propuestas “i”.</w:t>
            </w:r>
          </w:p>
        </w:tc>
        <w:tc>
          <w:tcPr>
            <w:tcW w:w="680" w:type="dxa"/>
            <w:shd w:val="clear" w:color="auto" w:fill="auto"/>
            <w:vAlign w:val="bottom"/>
          </w:tcPr>
          <w:p w:rsidR="00A04B59" w:rsidRDefault="00A04B59">
            <w:pPr>
              <w:rPr>
                <w:rFonts w:ascii="Times New Roman" w:eastAsia="Times New Roman" w:hAnsi="Times New Roman" w:cs="Times New Roman"/>
                <w:sz w:val="24"/>
                <w:szCs w:val="24"/>
              </w:rPr>
            </w:pPr>
          </w:p>
        </w:tc>
        <w:tc>
          <w:tcPr>
            <w:tcW w:w="120" w:type="dxa"/>
            <w:shd w:val="clear" w:color="auto" w:fill="auto"/>
            <w:vAlign w:val="bottom"/>
          </w:tcPr>
          <w:p w:rsidR="00A04B59" w:rsidRDefault="00A04B59">
            <w:pPr>
              <w:rPr>
                <w:rFonts w:ascii="Times New Roman" w:eastAsia="Times New Roman" w:hAnsi="Times New Roman" w:cs="Times New Roman"/>
                <w:sz w:val="24"/>
                <w:szCs w:val="24"/>
              </w:rPr>
            </w:pPr>
          </w:p>
        </w:tc>
      </w:tr>
      <w:tr w:rsidR="00A04B59">
        <w:trPr>
          <w:trHeight w:val="301"/>
        </w:trPr>
        <w:tc>
          <w:tcPr>
            <w:tcW w:w="120" w:type="dxa"/>
            <w:shd w:val="clear" w:color="auto" w:fill="auto"/>
            <w:vAlign w:val="bottom"/>
          </w:tcPr>
          <w:p w:rsidR="00A04B59" w:rsidRDefault="00A04B59">
            <w:pPr>
              <w:rPr>
                <w:rFonts w:ascii="Times New Roman" w:eastAsia="Times New Roman" w:hAnsi="Times New Roman" w:cs="Times New Roman"/>
                <w:sz w:val="24"/>
                <w:szCs w:val="24"/>
              </w:rPr>
            </w:pPr>
          </w:p>
        </w:tc>
        <w:tc>
          <w:tcPr>
            <w:tcW w:w="7920" w:type="dxa"/>
            <w:gridSpan w:val="3"/>
            <w:shd w:val="clear" w:color="auto" w:fill="auto"/>
            <w:vAlign w:val="bottom"/>
          </w:tcPr>
          <w:p w:rsidR="00A04B59" w:rsidRDefault="00A04B59">
            <w:pPr>
              <w:spacing w:line="230" w:lineRule="auto"/>
              <w:ind w:left="960"/>
              <w:rPr>
                <w:rFonts w:ascii="Arial" w:eastAsia="Arial" w:hAnsi="Arial" w:cs="Arial"/>
                <w:i/>
                <w:color w:val="3B3838"/>
              </w:rPr>
            </w:pPr>
          </w:p>
          <w:p w:rsidR="00A04B59" w:rsidRDefault="00A04B59">
            <w:pPr>
              <w:spacing w:line="230" w:lineRule="auto"/>
              <w:rPr>
                <w:rFonts w:ascii="Arial" w:eastAsia="Arial" w:hAnsi="Arial" w:cs="Arial"/>
                <w:i/>
                <w:color w:val="3B3838"/>
              </w:rPr>
            </w:pPr>
          </w:p>
        </w:tc>
        <w:tc>
          <w:tcPr>
            <w:tcW w:w="680" w:type="dxa"/>
            <w:shd w:val="clear" w:color="auto" w:fill="auto"/>
            <w:vAlign w:val="bottom"/>
          </w:tcPr>
          <w:p w:rsidR="00A04B59" w:rsidRDefault="00A04B59">
            <w:pPr>
              <w:rPr>
                <w:rFonts w:ascii="Times New Roman" w:eastAsia="Times New Roman" w:hAnsi="Times New Roman" w:cs="Times New Roman"/>
                <w:sz w:val="24"/>
                <w:szCs w:val="24"/>
              </w:rPr>
            </w:pPr>
          </w:p>
        </w:tc>
        <w:tc>
          <w:tcPr>
            <w:tcW w:w="120" w:type="dxa"/>
            <w:shd w:val="clear" w:color="auto" w:fill="auto"/>
            <w:vAlign w:val="bottom"/>
          </w:tcPr>
          <w:p w:rsidR="00A04B59" w:rsidRDefault="00A04B59">
            <w:pPr>
              <w:rPr>
                <w:rFonts w:ascii="Times New Roman" w:eastAsia="Times New Roman" w:hAnsi="Times New Roman" w:cs="Times New Roman"/>
                <w:sz w:val="24"/>
                <w:szCs w:val="24"/>
              </w:rPr>
            </w:pPr>
          </w:p>
        </w:tc>
      </w:tr>
    </w:tbl>
    <w:p w:rsidR="00A04B59" w:rsidRDefault="00145E9A" w:rsidP="00F41A03">
      <w:pPr>
        <w:pStyle w:val="Ttulo2"/>
        <w:numPr>
          <w:ilvl w:val="1"/>
          <w:numId w:val="47"/>
        </w:numPr>
      </w:pPr>
      <w:bookmarkStart w:id="182" w:name="_Toc110976359"/>
      <w:r>
        <w:t>FACTOR DE CALIDAD</w:t>
      </w:r>
      <w:bookmarkEnd w:id="182"/>
    </w:p>
    <w:p w:rsidR="00A04B59" w:rsidRDefault="00A04B59">
      <w:pPr>
        <w:spacing w:line="20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145E9A">
      <w:pPr>
        <w:spacing w:line="200" w:lineRule="auto"/>
        <w:ind w:left="284"/>
        <w:rPr>
          <w:rFonts w:ascii="Arial" w:eastAsia="Arial" w:hAnsi="Arial" w:cs="Arial"/>
        </w:rPr>
      </w:pPr>
      <w:r>
        <w:rPr>
          <w:rFonts w:ascii="Arial" w:eastAsia="Arial" w:hAnsi="Arial" w:cs="Arial"/>
        </w:rPr>
        <w:t>La Entidad asignará el puntaje de factor de calidad como sigue:</w:t>
      </w:r>
    </w:p>
    <w:p w:rsidR="00A04B59" w:rsidRDefault="00A04B59">
      <w:pPr>
        <w:spacing w:line="200" w:lineRule="auto"/>
        <w:ind w:left="284"/>
        <w:rPr>
          <w:rFonts w:ascii="Arial" w:eastAsia="Arial" w:hAnsi="Arial" w:cs="Arial"/>
        </w:rPr>
      </w:pPr>
    </w:p>
    <w:p w:rsidR="00A04B59" w:rsidRDefault="00145E9A">
      <w:pPr>
        <w:shd w:val="clear" w:color="auto" w:fill="BFBFBF"/>
        <w:spacing w:line="248" w:lineRule="auto"/>
        <w:ind w:left="284"/>
        <w:jc w:val="both"/>
        <w:rPr>
          <w:rFonts w:ascii="Arial" w:eastAsia="Arial" w:hAnsi="Arial" w:cs="Arial"/>
          <w:color w:val="3B3838"/>
        </w:rPr>
      </w:pPr>
      <w:r>
        <w:rPr>
          <w:rFonts w:ascii="Arial" w:eastAsia="Arial" w:hAnsi="Arial" w:cs="Arial"/>
          <w:i/>
        </w:rPr>
        <w:t>[El área técnica definirá el factor que deba ser tenido en cuenta para evaluar la calidad de los bienes (o servicios) ofrecidos por el proponente en cada proceso. Aquí en este numeral deberá entonces incluir el factor con el cual se evaluará dicha calidad, establecer el documento o documentos con los cuales el proponente debe acreditar lo que fuere pertinente y deberá desarrollar las reglas de evaluación de la calidad teniendo en cuenta que las mismas deben ser reglas objetivas “soportadas en puntajes o fórmulas” En especial debe tenerse en cuenta que no puede pedirse para tal efecto que el proponente tenga certificado de aseguramiento de la calidad, pues el parágrafo 2º del art. 5º de la Ley 1150/07 prohibió incluir dicho certificado como factor de escogencia o incluirlo como requisito habilitante. ].</w:t>
      </w:r>
    </w:p>
    <w:p w:rsidR="00A04B59" w:rsidRDefault="00A04B59">
      <w:pPr>
        <w:spacing w:line="200" w:lineRule="auto"/>
        <w:ind w:left="284"/>
        <w:rPr>
          <w:rFonts w:ascii="Arial" w:eastAsia="Arial" w:hAnsi="Arial" w:cs="Arial"/>
        </w:rPr>
      </w:pPr>
    </w:p>
    <w:tbl>
      <w:tblPr>
        <w:tblStyle w:val="a8"/>
        <w:tblW w:w="95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63"/>
        <w:gridCol w:w="1813"/>
      </w:tblGrid>
      <w:tr w:rsidR="00A04B59">
        <w:trPr>
          <w:trHeight w:val="283"/>
          <w:jc w:val="center"/>
        </w:trPr>
        <w:tc>
          <w:tcPr>
            <w:tcW w:w="7763"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spacing w:line="276" w:lineRule="auto"/>
              <w:jc w:val="center"/>
              <w:rPr>
                <w:b/>
                <w:color w:val="FFFFFF"/>
                <w:sz w:val="16"/>
                <w:szCs w:val="16"/>
              </w:rPr>
            </w:pPr>
            <w:r>
              <w:rPr>
                <w:b/>
                <w:color w:val="FFFFFF"/>
                <w:sz w:val="16"/>
                <w:szCs w:val="16"/>
              </w:rPr>
              <w:t>Concepto</w:t>
            </w:r>
          </w:p>
        </w:tc>
        <w:tc>
          <w:tcPr>
            <w:tcW w:w="1813"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spacing w:line="276" w:lineRule="auto"/>
              <w:jc w:val="center"/>
              <w:rPr>
                <w:b/>
                <w:color w:val="FFFFFF"/>
                <w:sz w:val="16"/>
                <w:szCs w:val="16"/>
              </w:rPr>
            </w:pPr>
            <w:r>
              <w:rPr>
                <w:b/>
                <w:color w:val="FFFFFF"/>
                <w:sz w:val="16"/>
                <w:szCs w:val="16"/>
              </w:rPr>
              <w:t xml:space="preserve">Puntaje </w:t>
            </w:r>
          </w:p>
        </w:tc>
      </w:tr>
      <w:tr w:rsidR="00A04B59">
        <w:trPr>
          <w:trHeight w:val="569"/>
          <w:jc w:val="center"/>
        </w:trPr>
        <w:tc>
          <w:tcPr>
            <w:tcW w:w="776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A04B59" w:rsidRDefault="00145E9A">
            <w:pPr>
              <w:tabs>
                <w:tab w:val="left" w:pos="1039"/>
              </w:tabs>
              <w:spacing w:line="276" w:lineRule="auto"/>
              <w:jc w:val="both"/>
              <w:rPr>
                <w:i/>
                <w:sz w:val="16"/>
                <w:szCs w:val="16"/>
              </w:rPr>
            </w:pPr>
            <w:r>
              <w:rPr>
                <w:rFonts w:ascii="Arial" w:eastAsia="Arial" w:hAnsi="Arial" w:cs="Arial"/>
                <w:i/>
                <w:sz w:val="16"/>
                <w:szCs w:val="16"/>
              </w:rPr>
              <w:lastRenderedPageBreak/>
              <w:t>XXXXXXXXXXXXXXXXXXXXXXXXXXXXXXXXXXXXXXXXXXXXXXXXXXXXXXXXXXXXXXXXXXXXXXXXXXXXXXXXXXXXXXXXXXXXXXXXXXXXXXXXXXXXXXXXXXXXXXXXXXXXXXXXXXXXXXXXXXXXXXXXXXXXXXXXXXXXXXXXXXXXXXXXXXXXXXXXXXXXXXXXXXXXXXXX.</w:t>
            </w:r>
          </w:p>
        </w:tc>
        <w:tc>
          <w:tcPr>
            <w:tcW w:w="181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A04B59" w:rsidRDefault="00145E9A">
            <w:pPr>
              <w:spacing w:line="276" w:lineRule="auto"/>
              <w:jc w:val="center"/>
              <w:rPr>
                <w:sz w:val="16"/>
                <w:szCs w:val="16"/>
              </w:rPr>
            </w:pPr>
            <w:r>
              <w:rPr>
                <w:sz w:val="16"/>
                <w:szCs w:val="16"/>
              </w:rPr>
              <w:t>XX</w:t>
            </w:r>
          </w:p>
        </w:tc>
      </w:tr>
      <w:tr w:rsidR="00A04B59">
        <w:trPr>
          <w:trHeight w:val="236"/>
          <w:jc w:val="center"/>
        </w:trPr>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pacing w:line="276" w:lineRule="auto"/>
              <w:jc w:val="center"/>
              <w:rPr>
                <w:sz w:val="16"/>
                <w:szCs w:val="16"/>
              </w:rPr>
            </w:pPr>
            <w:r>
              <w:rPr>
                <w:sz w:val="16"/>
                <w:szCs w:val="16"/>
              </w:rPr>
              <w:t>Total</w:t>
            </w:r>
          </w:p>
        </w:tc>
        <w:tc>
          <w:tcPr>
            <w:tcW w:w="1813"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A04B59" w:rsidRDefault="00145E9A">
            <w:pPr>
              <w:spacing w:line="276" w:lineRule="auto"/>
              <w:jc w:val="center"/>
              <w:rPr>
                <w:sz w:val="16"/>
                <w:szCs w:val="16"/>
              </w:rPr>
            </w:pPr>
            <w:r>
              <w:rPr>
                <w:sz w:val="16"/>
                <w:szCs w:val="16"/>
              </w:rPr>
              <w:t>XX</w:t>
            </w:r>
          </w:p>
        </w:tc>
      </w:tr>
    </w:tbl>
    <w:p w:rsidR="00A04B59" w:rsidRDefault="00A04B59">
      <w:pPr>
        <w:spacing w:line="248" w:lineRule="auto"/>
        <w:rPr>
          <w:rFonts w:ascii="Arial" w:eastAsia="Arial" w:hAnsi="Arial" w:cs="Arial"/>
          <w:color w:val="3B3838"/>
        </w:rPr>
      </w:pPr>
    </w:p>
    <w:p w:rsidR="00A04B59" w:rsidRDefault="00145E9A" w:rsidP="00F41A03">
      <w:pPr>
        <w:pStyle w:val="Ttulo2"/>
        <w:numPr>
          <w:ilvl w:val="1"/>
          <w:numId w:val="47"/>
        </w:numPr>
      </w:pPr>
      <w:bookmarkStart w:id="183" w:name="_Toc110976360"/>
      <w:r>
        <w:t>HORAS DE CAPACITACIÓN EN EL OBJETO A CUMPLIR</w:t>
      </w:r>
      <w:bookmarkEnd w:id="183"/>
      <w:r>
        <w:t xml:space="preserve"> </w:t>
      </w:r>
    </w:p>
    <w:p w:rsidR="00A04B59" w:rsidRDefault="00A04B59">
      <w:pPr>
        <w:ind w:left="567"/>
        <w:jc w:val="both"/>
        <w:rPr>
          <w:rFonts w:ascii="Arial" w:eastAsia="Arial" w:hAnsi="Arial" w:cs="Arial"/>
        </w:rPr>
      </w:pPr>
    </w:p>
    <w:p w:rsidR="00A04B59" w:rsidRDefault="00145E9A">
      <w:pPr>
        <w:shd w:val="clear" w:color="auto" w:fill="BFBFBF"/>
        <w:ind w:left="284" w:right="288"/>
        <w:jc w:val="both"/>
        <w:rPr>
          <w:rFonts w:ascii="Arial" w:eastAsia="Arial" w:hAnsi="Arial" w:cs="Arial"/>
          <w:i/>
        </w:rPr>
      </w:pPr>
      <w:r>
        <w:rPr>
          <w:rFonts w:ascii="Arial" w:eastAsia="Arial" w:hAnsi="Arial" w:cs="Arial"/>
          <w:i/>
        </w:rPr>
        <w:t>(Los oferentes de servicios, recibirán puntaje adicional si ofrece determinadas horas de capacitación- Directiva 003 de 2012)</w:t>
      </w:r>
    </w:p>
    <w:p w:rsidR="00A04B59" w:rsidRDefault="00A04B59">
      <w:pPr>
        <w:ind w:left="284" w:right="288"/>
        <w:jc w:val="both"/>
        <w:rPr>
          <w:rFonts w:ascii="Arial" w:eastAsia="Arial" w:hAnsi="Arial" w:cs="Arial"/>
        </w:rPr>
      </w:pPr>
    </w:p>
    <w:p w:rsidR="00A04B59" w:rsidRDefault="00145E9A">
      <w:pPr>
        <w:ind w:left="284" w:right="288"/>
        <w:jc w:val="both"/>
        <w:rPr>
          <w:rFonts w:ascii="Arial" w:eastAsia="Arial" w:hAnsi="Arial" w:cs="Arial"/>
          <w:color w:val="000000"/>
          <w:highlight w:val="white"/>
        </w:rPr>
      </w:pPr>
      <w:r>
        <w:rPr>
          <w:rFonts w:ascii="Arial" w:eastAsia="Arial" w:hAnsi="Arial" w:cs="Arial"/>
        </w:rPr>
        <w:t xml:space="preserve">Para puntuar en este factor, el proponente deberá responder afirmativamente la casilla del </w:t>
      </w:r>
      <w:r>
        <w:rPr>
          <w:rFonts w:ascii="Arial" w:eastAsia="Arial" w:hAnsi="Arial" w:cs="Arial"/>
          <w:b/>
        </w:rPr>
        <w:t>FORMATO No. 5 – CAPACITACIÓN</w:t>
      </w:r>
      <w:r>
        <w:rPr>
          <w:rFonts w:ascii="Arial" w:eastAsia="Arial" w:hAnsi="Arial" w:cs="Arial"/>
        </w:rPr>
        <w:t xml:space="preserve">, en la que se compromete a realizar a su costa, </w:t>
      </w:r>
      <w:r>
        <w:rPr>
          <w:rFonts w:ascii="Arial" w:eastAsia="Arial" w:hAnsi="Arial" w:cs="Arial"/>
          <w:color w:val="000000"/>
        </w:rPr>
        <w:t xml:space="preserve">mínimo tres (3) capacitaciones (inicio, 50% ejecución y final) </w:t>
      </w:r>
      <w:r>
        <w:rPr>
          <w:rFonts w:ascii="Arial" w:eastAsia="Arial" w:hAnsi="Arial" w:cs="Arial"/>
          <w:color w:val="000000"/>
          <w:highlight w:val="white"/>
        </w:rPr>
        <w:t xml:space="preserve">en el objeto a cumplir de conformidad con los procedimientos establecidos en la SUBDIRECCIÓN TÉCNICA DE RECURSOS HUMANOS del IDU, para su validez como horas de capacitación </w:t>
      </w:r>
      <w:r>
        <w:rPr>
          <w:rFonts w:ascii="Arial" w:eastAsia="Arial" w:hAnsi="Arial" w:cs="Arial"/>
          <w:color w:val="000000"/>
          <w:shd w:val="clear" w:color="auto" w:fill="BFBFBF"/>
        </w:rPr>
        <w:t>(conocimiento técnico) o práctica (habilidades y destrezas)</w:t>
      </w:r>
      <w:r>
        <w:rPr>
          <w:rFonts w:ascii="Arial" w:eastAsia="Arial" w:hAnsi="Arial" w:cs="Arial"/>
          <w:color w:val="000000"/>
          <w:highlight w:val="white"/>
        </w:rPr>
        <w:t>, en aspectos asociados a “</w:t>
      </w:r>
      <w:proofErr w:type="spellStart"/>
      <w:r>
        <w:rPr>
          <w:rFonts w:ascii="Arial" w:eastAsia="Arial" w:hAnsi="Arial" w:cs="Arial"/>
          <w:color w:val="000000"/>
          <w:shd w:val="clear" w:color="auto" w:fill="BFBFBF"/>
        </w:rPr>
        <w:t>xxxxxxxxxx</w:t>
      </w:r>
      <w:proofErr w:type="spellEnd"/>
      <w:r>
        <w:rPr>
          <w:rFonts w:ascii="Arial" w:eastAsia="Arial" w:hAnsi="Arial" w:cs="Arial"/>
          <w:color w:val="000000"/>
          <w:shd w:val="clear" w:color="auto" w:fill="BFBFBF"/>
        </w:rPr>
        <w:t xml:space="preserve"> (se determina el contenido de acuerdo con cada proceso)”,</w:t>
      </w:r>
      <w:r>
        <w:rPr>
          <w:rFonts w:ascii="Arial" w:eastAsia="Arial" w:hAnsi="Arial" w:cs="Arial"/>
          <w:color w:val="000000"/>
          <w:highlight w:val="white"/>
        </w:rPr>
        <w:t xml:space="preserve"> incluida la trasferencia de conocimiento sobre el alcance, cronograma, productos, desarrollo, resultados, recomendaciones y conclusiones del proyecto.</w:t>
      </w:r>
    </w:p>
    <w:p w:rsidR="00A04B59" w:rsidRDefault="00A04B59">
      <w:pPr>
        <w:ind w:left="284" w:right="288"/>
        <w:jc w:val="both"/>
        <w:rPr>
          <w:rFonts w:ascii="Arial" w:eastAsia="Arial" w:hAnsi="Arial" w:cs="Arial"/>
          <w:color w:val="000000"/>
          <w:highlight w:val="white"/>
        </w:rPr>
      </w:pPr>
    </w:p>
    <w:p w:rsidR="00A04B59" w:rsidRDefault="00145E9A">
      <w:pPr>
        <w:ind w:left="284"/>
        <w:jc w:val="both"/>
        <w:rPr>
          <w:rFonts w:ascii="Arial" w:eastAsia="Arial" w:hAnsi="Arial" w:cs="Arial"/>
        </w:rPr>
      </w:pPr>
      <w:r>
        <w:rPr>
          <w:rFonts w:ascii="Arial" w:eastAsia="Arial" w:hAnsi="Arial" w:cs="Arial"/>
        </w:rPr>
        <w:t xml:space="preserve">Al proponente que responda negativamente o que no responda o cuyo ofrecimiento no corresponda en su integridad con lo solicitado por el Instituto, se le calificará este </w:t>
      </w:r>
      <w:proofErr w:type="spellStart"/>
      <w:r>
        <w:rPr>
          <w:rFonts w:ascii="Arial" w:eastAsia="Arial" w:hAnsi="Arial" w:cs="Arial"/>
        </w:rPr>
        <w:t>subfactor</w:t>
      </w:r>
      <w:proofErr w:type="spellEnd"/>
      <w:r>
        <w:rPr>
          <w:rFonts w:ascii="Arial" w:eastAsia="Arial" w:hAnsi="Arial" w:cs="Arial"/>
        </w:rPr>
        <w:t xml:space="preserve"> con </w:t>
      </w:r>
      <w:r>
        <w:rPr>
          <w:rFonts w:ascii="Arial" w:eastAsia="Arial" w:hAnsi="Arial" w:cs="Arial"/>
          <w:b/>
        </w:rPr>
        <w:t>CERO (0) PUNTOS.</w:t>
      </w:r>
    </w:p>
    <w:p w:rsidR="00A04B59" w:rsidRDefault="00A04B59">
      <w:pPr>
        <w:ind w:left="284" w:right="288"/>
        <w:jc w:val="both"/>
        <w:rPr>
          <w:rFonts w:ascii="Arial" w:eastAsia="Arial" w:hAnsi="Arial" w:cs="Arial"/>
        </w:rPr>
      </w:pPr>
    </w:p>
    <w:p w:rsidR="00A04B59" w:rsidRDefault="00A04B59">
      <w:pPr>
        <w:spacing w:line="248" w:lineRule="auto"/>
        <w:rPr>
          <w:rFonts w:ascii="Arial" w:eastAsia="Arial" w:hAnsi="Arial" w:cs="Arial"/>
          <w:color w:val="3B3838"/>
        </w:rPr>
      </w:pPr>
    </w:p>
    <w:p w:rsidR="00A04B59" w:rsidRDefault="00145E9A">
      <w:pPr>
        <w:shd w:val="clear" w:color="auto" w:fill="BFBFBF"/>
        <w:ind w:left="284"/>
        <w:rPr>
          <w:rFonts w:ascii="Times New Roman" w:eastAsia="Times New Roman" w:hAnsi="Times New Roman" w:cs="Times New Roman"/>
        </w:rPr>
      </w:pPr>
      <w:r>
        <w:rPr>
          <w:rFonts w:ascii="Arial" w:eastAsia="Arial" w:hAnsi="Arial" w:cs="Arial"/>
          <w:i/>
        </w:rPr>
        <w:t xml:space="preserve">(A </w:t>
      </w:r>
      <w:proofErr w:type="gramStart"/>
      <w:r>
        <w:rPr>
          <w:rFonts w:ascii="Arial" w:eastAsia="Arial" w:hAnsi="Arial" w:cs="Arial"/>
          <w:i/>
        </w:rPr>
        <w:t>continuación</w:t>
      </w:r>
      <w:proofErr w:type="gramEnd"/>
      <w:r>
        <w:rPr>
          <w:rFonts w:ascii="Arial" w:eastAsia="Arial" w:hAnsi="Arial" w:cs="Arial"/>
          <w:i/>
        </w:rPr>
        <w:t xml:space="preserve"> se presentan 2 opciones para el numeral PROTECCIÓN A LA INDUSTRIA NACIONAL, una para SERVICIOS y otra para BIENES, escoja la que resulte aplicable de acuerdo con el objeto al contratar)</w:t>
      </w:r>
    </w:p>
    <w:p w:rsidR="00A04B59" w:rsidRDefault="00A04B59">
      <w:pPr>
        <w:spacing w:line="248" w:lineRule="auto"/>
        <w:rPr>
          <w:rFonts w:ascii="Arial" w:eastAsia="Arial" w:hAnsi="Arial" w:cs="Arial"/>
          <w:color w:val="3B3838"/>
        </w:rPr>
      </w:pPr>
    </w:p>
    <w:p w:rsidR="00A04B59" w:rsidRDefault="00145E9A" w:rsidP="00F41A03">
      <w:pPr>
        <w:pStyle w:val="Ttulo2"/>
        <w:numPr>
          <w:ilvl w:val="1"/>
          <w:numId w:val="47"/>
        </w:numPr>
      </w:pPr>
      <w:bookmarkStart w:id="184" w:name="_Toc110976361"/>
      <w:r>
        <w:t xml:space="preserve">APOYO A LA INDUSTRIA NACIONAL </w:t>
      </w:r>
      <w:r>
        <w:rPr>
          <w:sz w:val="28"/>
          <w:szCs w:val="28"/>
          <w:shd w:val="clear" w:color="auto" w:fill="BFBFBF"/>
        </w:rPr>
        <w:t>(SERVICIOS)</w:t>
      </w:r>
      <w:bookmarkEnd w:id="184"/>
    </w:p>
    <w:p w:rsidR="00A04B59" w:rsidRDefault="00A04B59">
      <w:pPr>
        <w:spacing w:line="244" w:lineRule="auto"/>
        <w:rPr>
          <w:rFonts w:ascii="Arial" w:eastAsia="Arial" w:hAnsi="Arial" w:cs="Arial"/>
          <w:color w:val="3B3838"/>
        </w:rPr>
      </w:pPr>
    </w:p>
    <w:p w:rsidR="00A04B59" w:rsidRDefault="00145E9A">
      <w:pPr>
        <w:spacing w:line="276" w:lineRule="auto"/>
        <w:ind w:left="284"/>
        <w:jc w:val="both"/>
        <w:rPr>
          <w:rFonts w:ascii="Arial" w:eastAsia="Arial" w:hAnsi="Arial" w:cs="Arial"/>
        </w:rPr>
      </w:pPr>
      <w:r>
        <w:rPr>
          <w:rFonts w:ascii="Arial" w:eastAsia="Arial" w:hAnsi="Arial" w:cs="Arial"/>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rsidR="00A04B59" w:rsidRDefault="00A04B59">
      <w:pPr>
        <w:spacing w:line="276" w:lineRule="auto"/>
        <w:ind w:left="284"/>
        <w:jc w:val="both"/>
        <w:rPr>
          <w:rFonts w:ascii="Arial" w:eastAsia="Arial" w:hAnsi="Arial" w:cs="Arial"/>
        </w:rPr>
      </w:pPr>
    </w:p>
    <w:p w:rsidR="00A04B59" w:rsidRDefault="00145E9A">
      <w:pPr>
        <w:spacing w:line="276" w:lineRule="auto"/>
        <w:ind w:left="284"/>
        <w:jc w:val="both"/>
        <w:rPr>
          <w:rFonts w:ascii="Arial" w:eastAsia="Arial" w:hAnsi="Arial" w:cs="Arial"/>
        </w:rPr>
      </w:pPr>
      <w:r>
        <w:rPr>
          <w:rFonts w:ascii="Arial" w:eastAsia="Arial" w:hAnsi="Arial" w:cs="Arial"/>
        </w:rPr>
        <w:t>Los puntajes para estimular a la industria nacional se relacionan en la siguiente tabla:</w:t>
      </w:r>
    </w:p>
    <w:p w:rsidR="00A04B59" w:rsidRDefault="00A04B59">
      <w:pPr>
        <w:spacing w:line="276" w:lineRule="auto"/>
        <w:jc w:val="both"/>
        <w:rPr>
          <w:rFonts w:ascii="Arial" w:eastAsia="Arial" w:hAnsi="Arial" w:cs="Arial"/>
        </w:rPr>
      </w:pPr>
    </w:p>
    <w:p w:rsidR="00A04B59" w:rsidRDefault="00145E9A" w:rsidP="00F41A03">
      <w:pPr>
        <w:pStyle w:val="Ttulo3"/>
        <w:numPr>
          <w:ilvl w:val="2"/>
          <w:numId w:val="47"/>
        </w:numPr>
      </w:pPr>
      <w:bookmarkStart w:id="185" w:name="_heading=h.48pi1tg" w:colFirst="0" w:colLast="0"/>
      <w:bookmarkStart w:id="186" w:name="_Toc110976362"/>
      <w:bookmarkEnd w:id="185"/>
      <w:r>
        <w:t>PROMOCIÓN DE SERVICIOS NACIONALES O CON TRATO NACIONAL</w:t>
      </w:r>
      <w:bookmarkEnd w:id="186"/>
      <w:r>
        <w:t xml:space="preserve"> </w:t>
      </w:r>
    </w:p>
    <w:p w:rsidR="00A04B59" w:rsidRDefault="00A04B59">
      <w:pPr>
        <w:spacing w:line="276" w:lineRule="auto"/>
        <w:jc w:val="both"/>
        <w:rPr>
          <w:rFonts w:ascii="Arial" w:eastAsia="Arial" w:hAnsi="Arial" w:cs="Arial"/>
        </w:rPr>
      </w:pPr>
    </w:p>
    <w:tbl>
      <w:tblPr>
        <w:tblStyle w:val="a9"/>
        <w:tblW w:w="4538"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140"/>
        <w:gridCol w:w="1398"/>
      </w:tblGrid>
      <w:tr w:rsidR="00A04B59">
        <w:trPr>
          <w:trHeight w:val="340"/>
          <w:tblHeader/>
          <w:jc w:val="center"/>
        </w:trPr>
        <w:tc>
          <w:tcPr>
            <w:tcW w:w="3140" w:type="dxa"/>
            <w:tcBorders>
              <w:top w:val="single" w:sz="4" w:space="0" w:color="000000"/>
              <w:left w:val="single" w:sz="4" w:space="0" w:color="000000"/>
              <w:bottom w:val="single" w:sz="6" w:space="0" w:color="000000"/>
              <w:right w:val="single" w:sz="6" w:space="0" w:color="000000"/>
            </w:tcBorders>
            <w:shd w:val="clear" w:color="auto" w:fill="3B3838"/>
            <w:vAlign w:val="center"/>
          </w:tcPr>
          <w:p w:rsidR="00A04B59" w:rsidRDefault="00145E9A">
            <w:pPr>
              <w:spacing w:line="276" w:lineRule="auto"/>
              <w:jc w:val="both"/>
              <w:rPr>
                <w:rFonts w:ascii="Arial" w:eastAsia="Arial" w:hAnsi="Arial" w:cs="Arial"/>
                <w:b/>
                <w:smallCaps/>
              </w:rPr>
            </w:pPr>
            <w:r>
              <w:rPr>
                <w:rFonts w:ascii="Arial" w:eastAsia="Arial" w:hAnsi="Arial" w:cs="Arial"/>
                <w:b/>
              </w:rPr>
              <w:t>Concepto</w:t>
            </w:r>
          </w:p>
        </w:tc>
        <w:tc>
          <w:tcPr>
            <w:tcW w:w="1398"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spacing w:line="276" w:lineRule="auto"/>
              <w:jc w:val="both"/>
              <w:rPr>
                <w:rFonts w:ascii="Arial" w:eastAsia="Arial" w:hAnsi="Arial" w:cs="Arial"/>
                <w:b/>
                <w:smallCaps/>
              </w:rPr>
            </w:pPr>
            <w:r>
              <w:rPr>
                <w:rFonts w:ascii="Arial" w:eastAsia="Arial" w:hAnsi="Arial" w:cs="Arial"/>
                <w:b/>
              </w:rPr>
              <w:t>Puntaje</w:t>
            </w:r>
          </w:p>
        </w:tc>
      </w:tr>
      <w:tr w:rsidR="00A04B59">
        <w:trPr>
          <w:trHeight w:val="20"/>
          <w:jc w:val="center"/>
        </w:trPr>
        <w:tc>
          <w:tcPr>
            <w:tcW w:w="3140" w:type="dxa"/>
            <w:tcBorders>
              <w:top w:val="single" w:sz="6" w:space="0" w:color="000000"/>
              <w:left w:val="single" w:sz="4" w:space="0" w:color="000000"/>
              <w:bottom w:val="single" w:sz="6" w:space="0" w:color="000000"/>
              <w:right w:val="single" w:sz="6" w:space="0" w:color="000000"/>
            </w:tcBorders>
            <w:vAlign w:val="center"/>
          </w:tcPr>
          <w:p w:rsidR="00A04B59" w:rsidRDefault="00145E9A">
            <w:pPr>
              <w:spacing w:line="276" w:lineRule="auto"/>
              <w:jc w:val="both"/>
              <w:rPr>
                <w:rFonts w:ascii="Arial" w:eastAsia="Arial" w:hAnsi="Arial" w:cs="Arial"/>
                <w:smallCaps/>
              </w:rPr>
            </w:pPr>
            <w:r>
              <w:rPr>
                <w:rFonts w:ascii="Arial" w:eastAsia="Arial" w:hAnsi="Arial" w:cs="Arial"/>
              </w:rPr>
              <w:t>Promoción de Servicios Nacionales o con Trato Nacional</w:t>
            </w:r>
          </w:p>
        </w:tc>
        <w:tc>
          <w:tcPr>
            <w:tcW w:w="1398"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line="276" w:lineRule="auto"/>
              <w:jc w:val="center"/>
              <w:rPr>
                <w:rFonts w:ascii="Arial" w:eastAsia="Arial" w:hAnsi="Arial" w:cs="Arial"/>
                <w:smallCaps/>
              </w:rPr>
            </w:pPr>
            <w:r>
              <w:rPr>
                <w:rFonts w:ascii="Arial" w:eastAsia="Arial" w:hAnsi="Arial" w:cs="Arial"/>
              </w:rPr>
              <w:t>20</w:t>
            </w:r>
          </w:p>
        </w:tc>
      </w:tr>
      <w:tr w:rsidR="00A04B59">
        <w:trPr>
          <w:trHeight w:val="20"/>
          <w:jc w:val="center"/>
        </w:trPr>
        <w:tc>
          <w:tcPr>
            <w:tcW w:w="3140" w:type="dxa"/>
            <w:tcBorders>
              <w:top w:val="single" w:sz="6" w:space="0" w:color="000000"/>
              <w:left w:val="single" w:sz="4" w:space="0" w:color="000000"/>
              <w:bottom w:val="single" w:sz="4" w:space="0" w:color="000000"/>
              <w:right w:val="single" w:sz="6" w:space="0" w:color="000000"/>
            </w:tcBorders>
            <w:vAlign w:val="center"/>
          </w:tcPr>
          <w:p w:rsidR="00A04B59" w:rsidRDefault="00145E9A">
            <w:pPr>
              <w:spacing w:line="276" w:lineRule="auto"/>
              <w:jc w:val="both"/>
              <w:rPr>
                <w:rFonts w:ascii="Arial" w:eastAsia="Arial" w:hAnsi="Arial" w:cs="Arial"/>
                <w:smallCaps/>
              </w:rPr>
            </w:pPr>
            <w:r>
              <w:rPr>
                <w:rFonts w:ascii="Arial" w:eastAsia="Arial" w:hAnsi="Arial" w:cs="Arial"/>
              </w:rPr>
              <w:t>Incorporación de componente nacional en servicios extranjeros</w:t>
            </w:r>
          </w:p>
        </w:tc>
        <w:tc>
          <w:tcPr>
            <w:tcW w:w="1398" w:type="dxa"/>
            <w:tcBorders>
              <w:top w:val="single" w:sz="6" w:space="0" w:color="000000"/>
              <w:left w:val="single" w:sz="6" w:space="0" w:color="000000"/>
              <w:bottom w:val="single" w:sz="4" w:space="0" w:color="000000"/>
              <w:right w:val="single" w:sz="4" w:space="0" w:color="000000"/>
            </w:tcBorders>
            <w:vAlign w:val="center"/>
          </w:tcPr>
          <w:p w:rsidR="00A04B59" w:rsidRDefault="00145E9A">
            <w:pPr>
              <w:spacing w:line="276" w:lineRule="auto"/>
              <w:jc w:val="center"/>
              <w:rPr>
                <w:rFonts w:ascii="Arial" w:eastAsia="Arial" w:hAnsi="Arial" w:cs="Arial"/>
                <w:smallCaps/>
              </w:rPr>
            </w:pPr>
            <w:r>
              <w:rPr>
                <w:rFonts w:ascii="Arial" w:eastAsia="Arial" w:hAnsi="Arial" w:cs="Arial"/>
              </w:rPr>
              <w:t>5</w:t>
            </w:r>
          </w:p>
        </w:tc>
      </w:tr>
    </w:tbl>
    <w:p w:rsidR="00A04B59" w:rsidRDefault="00145E9A">
      <w:pPr>
        <w:pBdr>
          <w:top w:val="nil"/>
          <w:left w:val="nil"/>
          <w:bottom w:val="nil"/>
          <w:right w:val="nil"/>
          <w:between w:val="nil"/>
        </w:pBdr>
        <w:tabs>
          <w:tab w:val="left" w:pos="-142"/>
        </w:tabs>
        <w:spacing w:before="240" w:after="240" w:line="276" w:lineRule="auto"/>
        <w:ind w:left="284"/>
        <w:jc w:val="both"/>
        <w:rPr>
          <w:rFonts w:ascii="Arial" w:eastAsia="Arial" w:hAnsi="Arial" w:cs="Arial"/>
          <w:color w:val="000000"/>
        </w:rPr>
      </w:pPr>
      <w:r>
        <w:rPr>
          <w:rFonts w:ascii="Arial" w:eastAsia="Arial" w:hAnsi="Arial" w:cs="Arial"/>
          <w:color w:val="000000"/>
        </w:rPr>
        <w:lastRenderedPageBreak/>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w:rsidR="00A04B59" w:rsidRDefault="00145E9A">
      <w:pPr>
        <w:spacing w:after="160" w:line="276" w:lineRule="auto"/>
        <w:ind w:left="284"/>
        <w:jc w:val="both"/>
        <w:rPr>
          <w:rFonts w:ascii="Arial" w:eastAsia="Arial" w:hAnsi="Arial" w:cs="Arial"/>
          <w:color w:val="000000"/>
        </w:rPr>
      </w:pPr>
      <w:r>
        <w:rPr>
          <w:rFonts w:ascii="Arial" w:eastAsia="Arial" w:hAnsi="Arial" w:cs="Arial"/>
          <w:color w:val="000000"/>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conformado por estos, sin que sea necesario el uso de bienes colombianos o la vinculación de personal colombiano</w:t>
      </w:r>
    </w:p>
    <w:p w:rsidR="00A04B59" w:rsidRDefault="00145E9A">
      <w:pPr>
        <w:spacing w:after="160" w:line="276" w:lineRule="auto"/>
        <w:ind w:left="284"/>
        <w:jc w:val="both"/>
        <w:rPr>
          <w:rFonts w:ascii="Arial" w:eastAsia="Arial" w:hAnsi="Arial" w:cs="Arial"/>
          <w:color w:val="000000"/>
        </w:rPr>
      </w:pPr>
      <w:r>
        <w:rPr>
          <w:rFonts w:ascii="Arial" w:eastAsia="Arial" w:hAnsi="Arial" w:cs="Arial"/>
          <w:color w:val="000000"/>
        </w:rPr>
        <w:t xml:space="preserve">En el caso de los Proponentes extranjeros con trato nacional que participen en el Proceso de Contratación de manera singular o mediante la conformación de un Proponente Plural podrán definir si aplican las reglas previstas en este numeral o, </w:t>
      </w:r>
      <w:proofErr w:type="gramStart"/>
      <w:r>
        <w:rPr>
          <w:rFonts w:ascii="Arial" w:eastAsia="Arial" w:hAnsi="Arial" w:cs="Arial"/>
          <w:color w:val="000000"/>
        </w:rPr>
        <w:t>si</w:t>
      </w:r>
      <w:proofErr w:type="gramEnd"/>
      <w:r>
        <w:rPr>
          <w:rFonts w:ascii="Arial" w:eastAsia="Arial" w:hAnsi="Arial" w:cs="Arial"/>
          <w:color w:val="000000"/>
        </w:rPr>
        <w:t xml:space="preserve"> por el contrario, deciden acogerse a la regla de origen de su país. Para definir la regla aplicable al proceso, el Proponente extranjero con trato nacional así lo manifestará con el diligenciamiento de la opción 2 del Formato 9A – Promoción de Servicios Nacionales o con Trato Nacional. En el caso que no se diligencie la opción 2 del Formato 9A – Promoción de Servicios Nacionales o con Trato Nacional, la Entidad Estatal deberá evaluar la oferta de acuerdo con las reglas previstas en este numeral. </w:t>
      </w:r>
    </w:p>
    <w:p w:rsidR="00A04B59" w:rsidRDefault="00145E9A">
      <w:pPr>
        <w:spacing w:after="160" w:line="276" w:lineRule="auto"/>
        <w:ind w:left="284"/>
        <w:jc w:val="both"/>
        <w:rPr>
          <w:rFonts w:ascii="Arial" w:eastAsia="Arial" w:hAnsi="Arial" w:cs="Arial"/>
          <w:color w:val="000000"/>
        </w:rPr>
      </w:pPr>
      <w:r>
        <w:rPr>
          <w:rFonts w:ascii="Arial" w:eastAsia="Arial" w:hAnsi="Arial" w:cs="Arial"/>
          <w:color w:val="000000"/>
        </w:rPr>
        <w:t xml:space="preserve">Debido a la especialidad del contrato, en este Proceso de Contratación para el otorgamiento de puntaje no habrá bienes nacionales relevantes y, por tanto, en todos los casos se otorgará el puntaje de apoyo a la industria nacional a los Proponentes que se comprometan a vincular durante el desarrollo del objeto contractual un porcentaje de empleados o contratistas por prestación de servicios colombianos, de al menos el </w:t>
      </w:r>
      <w:r>
        <w:rPr>
          <w:rFonts w:ascii="Arial" w:eastAsia="Arial" w:hAnsi="Arial" w:cs="Arial"/>
          <w:highlight w:val="lightGray"/>
        </w:rPr>
        <w:t>[la Entidad Estatal definirá el porcentaje requerido que sea por lo menos del cuarenta por ciento (40 %), sin perjuicio de incluir uno superior</w:t>
      </w:r>
      <w:r>
        <w:rPr>
          <w:rFonts w:ascii="Arial" w:eastAsia="Arial" w:hAnsi="Arial" w:cs="Arial"/>
          <w:color w:val="000000"/>
          <w:highlight w:val="lightGray"/>
        </w:rPr>
        <w:t>]</w:t>
      </w:r>
      <w:r>
        <w:rPr>
          <w:rFonts w:ascii="Arial" w:eastAsia="Arial" w:hAnsi="Arial" w:cs="Arial"/>
          <w:color w:val="000000"/>
        </w:rPr>
        <w:t xml:space="preserve"> del personal requerido para el cumplimiento del contrato.</w:t>
      </w:r>
    </w:p>
    <w:p w:rsidR="00A04B59" w:rsidRDefault="00145E9A">
      <w:pPr>
        <w:spacing w:after="160" w:line="276" w:lineRule="auto"/>
        <w:ind w:left="284"/>
        <w:jc w:val="both"/>
        <w:rPr>
          <w:rFonts w:ascii="Arial" w:eastAsia="Arial" w:hAnsi="Arial" w:cs="Arial"/>
          <w:color w:val="000000"/>
        </w:rPr>
      </w:pPr>
      <w:r>
        <w:rPr>
          <w:rFonts w:ascii="Arial" w:eastAsia="Arial" w:hAnsi="Arial" w:cs="Arial"/>
          <w:color w:val="000000"/>
        </w:rPr>
        <w:t xml:space="preserve">En el caso de Proponentes Plurales todos, varios o cualquiera de sus integrantes podrá vincular un porcentaje de empleados o contratistas por prestación de servicios colombianos, de al menos el </w:t>
      </w:r>
      <w:r>
        <w:rPr>
          <w:rFonts w:ascii="Arial" w:eastAsia="Arial" w:hAnsi="Arial" w:cs="Arial"/>
          <w:color w:val="000000"/>
          <w:highlight w:val="lightGray"/>
        </w:rPr>
        <w:t>[la Entidad Estatal definirá el porcentaje requerido que sea por lo menos del cuarenta por ciento (40 %), sin perjuicio de incluir uno superior]</w:t>
      </w:r>
      <w:r>
        <w:rPr>
          <w:rFonts w:ascii="Arial" w:eastAsia="Arial" w:hAnsi="Arial" w:cs="Arial"/>
          <w:color w:val="000000"/>
        </w:rPr>
        <w:t xml:space="preserve"> del personal requerido para el cumplimiento del contrato. </w:t>
      </w:r>
    </w:p>
    <w:p w:rsidR="00A04B59" w:rsidRDefault="00145E9A">
      <w:pPr>
        <w:spacing w:after="160" w:line="276" w:lineRule="auto"/>
        <w:ind w:left="284"/>
        <w:jc w:val="both"/>
        <w:rPr>
          <w:rFonts w:ascii="Arial" w:eastAsia="Arial" w:hAnsi="Arial" w:cs="Arial"/>
          <w:color w:val="000000"/>
        </w:rPr>
      </w:pPr>
      <w:r>
        <w:rPr>
          <w:rFonts w:ascii="Arial" w:eastAsia="Arial" w:hAnsi="Arial" w:cs="Arial"/>
          <w:color w:val="000000"/>
        </w:rPr>
        <w:t xml:space="preserve">Además de la incorporación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rsidR="00A04B59" w:rsidRDefault="00145E9A">
      <w:pPr>
        <w:spacing w:after="160" w:line="276" w:lineRule="auto"/>
        <w:ind w:left="284"/>
        <w:jc w:val="both"/>
        <w:rPr>
          <w:rFonts w:ascii="Arial" w:eastAsia="Arial" w:hAnsi="Arial" w:cs="Arial"/>
          <w:color w:val="000000"/>
        </w:rPr>
      </w:pPr>
      <w:r>
        <w:rPr>
          <w:rFonts w:ascii="Arial" w:eastAsia="Arial" w:hAnsi="Arial" w:cs="Arial"/>
          <w:color w:val="000000"/>
        </w:rPr>
        <w:t>Para tales efectos en la siguiente tabla se indican las posibles composiciones de Proponentes Plurales, la regla de origen que les aplica en virtud de dicha conformación, así como la franja de puntaje correspondiente:</w:t>
      </w:r>
    </w:p>
    <w:tbl>
      <w:tblPr>
        <w:tblStyle w:val="aa"/>
        <w:tblW w:w="7790"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85"/>
        <w:gridCol w:w="2711"/>
        <w:gridCol w:w="2454"/>
        <w:gridCol w:w="2040"/>
      </w:tblGrid>
      <w:tr w:rsidR="00A04B59">
        <w:trPr>
          <w:trHeight w:val="279"/>
          <w:tblHeader/>
          <w:jc w:val="center"/>
        </w:trPr>
        <w:tc>
          <w:tcPr>
            <w:tcW w:w="585" w:type="dxa"/>
            <w:tcBorders>
              <w:top w:val="single" w:sz="4" w:space="0" w:color="000000"/>
              <w:left w:val="single" w:sz="4" w:space="0" w:color="000000"/>
              <w:bottom w:val="single" w:sz="6" w:space="0" w:color="000000"/>
              <w:right w:val="single" w:sz="6" w:space="0" w:color="000000"/>
            </w:tcBorders>
            <w:shd w:val="clear" w:color="auto" w:fill="3B3838"/>
            <w:vAlign w:val="center"/>
          </w:tcPr>
          <w:p w:rsidR="00A04B59" w:rsidRDefault="00145E9A">
            <w:pPr>
              <w:spacing w:after="160" w:line="259" w:lineRule="auto"/>
              <w:jc w:val="both"/>
              <w:rPr>
                <w:rFonts w:ascii="Arial" w:eastAsia="Arial" w:hAnsi="Arial" w:cs="Arial"/>
                <w:b/>
                <w:color w:val="FFFFFF"/>
              </w:rPr>
            </w:pPr>
            <w:bookmarkStart w:id="187" w:name="_heading=h.2nusc19" w:colFirst="0" w:colLast="0"/>
            <w:bookmarkEnd w:id="187"/>
            <w:r>
              <w:rPr>
                <w:rFonts w:ascii="Arial" w:eastAsia="Arial" w:hAnsi="Arial" w:cs="Arial"/>
                <w:b/>
                <w:color w:val="FFFFFF"/>
              </w:rPr>
              <w:lastRenderedPageBreak/>
              <w:t>No.</w:t>
            </w:r>
          </w:p>
        </w:tc>
        <w:tc>
          <w:tcPr>
            <w:tcW w:w="2711"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spacing w:after="160" w:line="259" w:lineRule="auto"/>
              <w:jc w:val="center"/>
              <w:rPr>
                <w:rFonts w:ascii="Arial" w:eastAsia="Arial" w:hAnsi="Arial" w:cs="Arial"/>
                <w:b/>
                <w:color w:val="FFFFFF"/>
              </w:rPr>
            </w:pPr>
            <w:r>
              <w:rPr>
                <w:rFonts w:ascii="Arial" w:eastAsia="Arial" w:hAnsi="Arial" w:cs="Arial"/>
                <w:b/>
                <w:color w:val="FFFFFF"/>
              </w:rPr>
              <w:t>Composición del Proponente Plural</w:t>
            </w:r>
          </w:p>
        </w:tc>
        <w:tc>
          <w:tcPr>
            <w:tcW w:w="2454"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spacing w:after="160" w:line="259" w:lineRule="auto"/>
              <w:jc w:val="center"/>
              <w:rPr>
                <w:rFonts w:ascii="Arial" w:eastAsia="Arial" w:hAnsi="Arial" w:cs="Arial"/>
                <w:b/>
                <w:color w:val="FFFFFF"/>
              </w:rPr>
            </w:pPr>
            <w:r>
              <w:rPr>
                <w:rFonts w:ascii="Arial" w:eastAsia="Arial" w:hAnsi="Arial" w:cs="Arial"/>
                <w:b/>
                <w:color w:val="FFFFFF"/>
              </w:rPr>
              <w:t>Regla de origen aplicable</w:t>
            </w:r>
          </w:p>
        </w:tc>
        <w:tc>
          <w:tcPr>
            <w:tcW w:w="2040"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spacing w:after="160" w:line="259" w:lineRule="auto"/>
              <w:jc w:val="center"/>
              <w:rPr>
                <w:rFonts w:ascii="Arial" w:eastAsia="Arial" w:hAnsi="Arial" w:cs="Arial"/>
                <w:b/>
                <w:color w:val="FFFFFF"/>
              </w:rPr>
            </w:pPr>
            <w:r>
              <w:rPr>
                <w:rFonts w:ascii="Arial" w:eastAsia="Arial" w:hAnsi="Arial" w:cs="Arial"/>
                <w:b/>
                <w:color w:val="FFFFFF"/>
              </w:rPr>
              <w:t>Puntaje aplicable</w:t>
            </w:r>
          </w:p>
        </w:tc>
      </w:tr>
      <w:tr w:rsidR="00A04B59">
        <w:trPr>
          <w:trHeight w:val="16"/>
          <w:jc w:val="center"/>
        </w:trPr>
        <w:tc>
          <w:tcPr>
            <w:tcW w:w="585" w:type="dxa"/>
            <w:tcBorders>
              <w:top w:val="single" w:sz="6" w:space="0" w:color="000000"/>
              <w:left w:val="single" w:sz="4" w:space="0" w:color="000000"/>
              <w:bottom w:val="single" w:sz="6" w:space="0" w:color="000000"/>
              <w:right w:val="single" w:sz="6"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1.</w:t>
            </w:r>
          </w:p>
        </w:tc>
        <w:tc>
          <w:tcPr>
            <w:tcW w:w="2711"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Únicamente integrantes colombianos</w:t>
            </w:r>
          </w:p>
        </w:tc>
        <w:tc>
          <w:tcPr>
            <w:tcW w:w="2454"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Decreto 1082 de 2015</w:t>
            </w:r>
          </w:p>
        </w:tc>
        <w:tc>
          <w:tcPr>
            <w:tcW w:w="2040"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Promoción de Servicios Nacionales o con Trato Nacional (4.4.1)</w:t>
            </w:r>
          </w:p>
        </w:tc>
      </w:tr>
      <w:tr w:rsidR="00A04B59">
        <w:trPr>
          <w:trHeight w:val="16"/>
          <w:jc w:val="center"/>
        </w:trPr>
        <w:tc>
          <w:tcPr>
            <w:tcW w:w="585" w:type="dxa"/>
            <w:tcBorders>
              <w:top w:val="single" w:sz="6" w:space="0" w:color="000000"/>
              <w:left w:val="single" w:sz="4" w:space="0" w:color="000000"/>
              <w:bottom w:val="single" w:sz="6" w:space="0" w:color="000000"/>
              <w:right w:val="single" w:sz="6"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2.</w:t>
            </w:r>
          </w:p>
        </w:tc>
        <w:tc>
          <w:tcPr>
            <w:tcW w:w="2711"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Colombianos en asocio con extranjeros con trato nacional</w:t>
            </w:r>
          </w:p>
        </w:tc>
        <w:tc>
          <w:tcPr>
            <w:tcW w:w="2454"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Decreto 1082 de 2015</w:t>
            </w:r>
          </w:p>
        </w:tc>
        <w:tc>
          <w:tcPr>
            <w:tcW w:w="2040"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Promoción de Servicios Nacionales o con Trato Nacional (4.4.1)</w:t>
            </w:r>
          </w:p>
        </w:tc>
      </w:tr>
      <w:tr w:rsidR="00A04B59">
        <w:trPr>
          <w:trHeight w:val="16"/>
          <w:jc w:val="center"/>
        </w:trPr>
        <w:tc>
          <w:tcPr>
            <w:tcW w:w="585" w:type="dxa"/>
            <w:tcBorders>
              <w:top w:val="single" w:sz="6" w:space="0" w:color="000000"/>
              <w:left w:val="single" w:sz="4" w:space="0" w:color="000000"/>
              <w:bottom w:val="single" w:sz="6" w:space="0" w:color="000000"/>
              <w:right w:val="single" w:sz="6"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3.</w:t>
            </w:r>
          </w:p>
        </w:tc>
        <w:tc>
          <w:tcPr>
            <w:tcW w:w="2711"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Únicamente integrado por extranjeros con trato nacional</w:t>
            </w:r>
          </w:p>
        </w:tc>
        <w:tc>
          <w:tcPr>
            <w:tcW w:w="2454" w:type="dxa"/>
            <w:tcBorders>
              <w:top w:val="single" w:sz="6" w:space="0" w:color="000000"/>
              <w:left w:val="single" w:sz="6" w:space="0" w:color="000000"/>
              <w:bottom w:val="single" w:sz="6" w:space="0" w:color="000000"/>
              <w:right w:val="single" w:sz="4" w:space="0" w:color="000000"/>
            </w:tcBorders>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Promoción de Servicios Nacionales o con Trato Nacional (4.4.1)</w:t>
            </w:r>
          </w:p>
        </w:tc>
      </w:tr>
      <w:tr w:rsidR="00A04B59">
        <w:trPr>
          <w:trHeight w:val="16"/>
          <w:jc w:val="center"/>
        </w:trPr>
        <w:tc>
          <w:tcPr>
            <w:tcW w:w="585" w:type="dxa"/>
            <w:tcBorders>
              <w:top w:val="single" w:sz="6" w:space="0" w:color="000000"/>
              <w:left w:val="single" w:sz="4" w:space="0" w:color="000000"/>
              <w:bottom w:val="single" w:sz="4" w:space="0" w:color="000000"/>
              <w:right w:val="single" w:sz="6"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4.</w:t>
            </w:r>
          </w:p>
        </w:tc>
        <w:tc>
          <w:tcPr>
            <w:tcW w:w="2711" w:type="dxa"/>
            <w:tcBorders>
              <w:top w:val="single" w:sz="6" w:space="0" w:color="000000"/>
              <w:left w:val="single" w:sz="6" w:space="0" w:color="000000"/>
              <w:bottom w:val="single" w:sz="4"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Proponente plural en el que al menos uno de los integrantes es extranjero sin trato nacional.</w:t>
            </w:r>
          </w:p>
        </w:tc>
        <w:tc>
          <w:tcPr>
            <w:tcW w:w="2454" w:type="dxa"/>
            <w:tcBorders>
              <w:top w:val="single" w:sz="6" w:space="0" w:color="000000"/>
              <w:left w:val="single" w:sz="6" w:space="0" w:color="000000"/>
              <w:bottom w:val="single" w:sz="4" w:space="0" w:color="000000"/>
              <w:right w:val="single" w:sz="4" w:space="0" w:color="000000"/>
            </w:tcBorders>
            <w:vAlign w:val="center"/>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No aplica la regla de origen del Decreto 1082 de 2015, ni la de los países de origen.</w:t>
            </w:r>
          </w:p>
        </w:tc>
        <w:tc>
          <w:tcPr>
            <w:tcW w:w="2040" w:type="dxa"/>
            <w:tcBorders>
              <w:top w:val="single" w:sz="6" w:space="0" w:color="000000"/>
              <w:left w:val="single" w:sz="6" w:space="0" w:color="000000"/>
              <w:bottom w:val="single" w:sz="4" w:space="0" w:color="000000"/>
              <w:right w:val="single" w:sz="4" w:space="0" w:color="000000"/>
            </w:tcBorders>
          </w:tcPr>
          <w:p w:rsidR="00A04B59" w:rsidRDefault="00145E9A">
            <w:pPr>
              <w:spacing w:after="160" w:line="259" w:lineRule="auto"/>
              <w:jc w:val="center"/>
              <w:rPr>
                <w:rFonts w:ascii="Arial" w:eastAsia="Arial" w:hAnsi="Arial" w:cs="Arial"/>
                <w:color w:val="000000"/>
              </w:rPr>
            </w:pPr>
            <w:r>
              <w:rPr>
                <w:rFonts w:ascii="Arial" w:eastAsia="Arial" w:hAnsi="Arial" w:cs="Arial"/>
                <w:color w:val="000000"/>
              </w:rPr>
              <w:t>Incorporación de componente nacional en servicios extranjeros (4.4.2)</w:t>
            </w:r>
          </w:p>
        </w:tc>
      </w:tr>
    </w:tbl>
    <w:p w:rsidR="00A04B59" w:rsidRDefault="00A04B59">
      <w:pPr>
        <w:pBdr>
          <w:top w:val="nil"/>
          <w:left w:val="nil"/>
          <w:bottom w:val="nil"/>
          <w:right w:val="nil"/>
          <w:between w:val="nil"/>
        </w:pBdr>
        <w:tabs>
          <w:tab w:val="left" w:pos="-142"/>
        </w:tabs>
        <w:spacing w:before="120" w:after="240" w:line="276" w:lineRule="auto"/>
        <w:jc w:val="both"/>
        <w:rPr>
          <w:rFonts w:ascii="Arial" w:eastAsia="Arial" w:hAnsi="Arial" w:cs="Arial"/>
          <w:b/>
          <w:color w:val="3B3838"/>
        </w:rPr>
      </w:pPr>
    </w:p>
    <w:p w:rsidR="00A04B59" w:rsidRDefault="00145E9A" w:rsidP="00F41A03">
      <w:pPr>
        <w:pStyle w:val="Ttulo4"/>
        <w:numPr>
          <w:ilvl w:val="3"/>
          <w:numId w:val="47"/>
        </w:numPr>
        <w:jc w:val="both"/>
      </w:pPr>
      <w:bookmarkStart w:id="188" w:name="_heading=h.1302m92" w:colFirst="0" w:colLast="0"/>
      <w:bookmarkStart w:id="189" w:name="_Toc110976363"/>
      <w:bookmarkEnd w:id="188"/>
      <w:r>
        <w:t>ACREDITACIÓN DEL PUNTAJE POR SERVICIOS NACIONALES O CON TRATO NACIONAL</w:t>
      </w:r>
      <w:bookmarkEnd w:id="189"/>
    </w:p>
    <w:p w:rsidR="00A04B59" w:rsidRDefault="00A04B59">
      <w:pPr>
        <w:pBdr>
          <w:top w:val="nil"/>
          <w:left w:val="nil"/>
          <w:bottom w:val="nil"/>
          <w:right w:val="nil"/>
          <w:between w:val="nil"/>
        </w:pBdr>
        <w:ind w:left="360"/>
        <w:jc w:val="both"/>
        <w:rPr>
          <w:rFonts w:ascii="Arial" w:eastAsia="Arial" w:hAnsi="Arial" w:cs="Arial"/>
          <w:color w:val="3B3838"/>
        </w:rPr>
      </w:pPr>
    </w:p>
    <w:p w:rsidR="00A04B59" w:rsidRDefault="00145E9A">
      <w:pPr>
        <w:shd w:val="clear" w:color="auto" w:fill="FFFFFF"/>
        <w:tabs>
          <w:tab w:val="left" w:pos="1134"/>
        </w:tabs>
        <w:spacing w:line="276" w:lineRule="auto"/>
        <w:ind w:left="284"/>
        <w:jc w:val="both"/>
        <w:rPr>
          <w:rFonts w:ascii="Arial" w:eastAsia="Arial" w:hAnsi="Arial" w:cs="Arial"/>
          <w:b/>
        </w:rPr>
      </w:pPr>
      <w:r>
        <w:rPr>
          <w:rFonts w:ascii="Arial" w:eastAsia="Arial" w:hAnsi="Arial" w:cs="Arial"/>
          <w:color w:val="000000"/>
        </w:rPr>
        <w:t xml:space="preserve">La Entidad asignará hasta veinte (20) puntos a la oferta de: i) Servicios Nacionales o ii) con Trato Nacional. </w:t>
      </w:r>
    </w:p>
    <w:p w:rsidR="00A04B59" w:rsidRDefault="00A04B59">
      <w:pPr>
        <w:shd w:val="clear" w:color="auto" w:fill="FFFFFF"/>
        <w:tabs>
          <w:tab w:val="left" w:pos="1134"/>
        </w:tabs>
        <w:spacing w:line="276" w:lineRule="auto"/>
        <w:ind w:left="284"/>
        <w:jc w:val="both"/>
        <w:rPr>
          <w:rFonts w:ascii="Arial" w:eastAsia="Arial" w:hAnsi="Arial" w:cs="Arial"/>
          <w:b/>
        </w:rPr>
      </w:pPr>
    </w:p>
    <w:p w:rsidR="00A04B59" w:rsidRDefault="00145E9A">
      <w:pPr>
        <w:shd w:val="clear" w:color="auto" w:fill="FFFFFF"/>
        <w:tabs>
          <w:tab w:val="left" w:pos="1134"/>
        </w:tabs>
        <w:spacing w:line="276" w:lineRule="auto"/>
        <w:ind w:left="284"/>
        <w:jc w:val="both"/>
        <w:rPr>
          <w:rFonts w:ascii="Arial" w:eastAsia="Arial" w:hAnsi="Arial" w:cs="Arial"/>
          <w:color w:val="000000"/>
        </w:rPr>
      </w:pPr>
      <w:r>
        <w:rPr>
          <w:rFonts w:ascii="Arial" w:eastAsia="Arial" w:hAnsi="Arial" w:cs="Arial"/>
          <w:color w:val="000000"/>
        </w:rPr>
        <w:t xml:space="preserve">Para que el Proponente nacional obtenga puntaje por Servicios Nacionales debe presentar, además del Formato 9A – Promoción de Servicios Nacionales o con Trato Nacional, alguno de los siguientes documentos, según corresponda: </w:t>
      </w:r>
    </w:p>
    <w:p w:rsidR="00A04B59" w:rsidRDefault="00A04B59">
      <w:pPr>
        <w:shd w:val="clear" w:color="auto" w:fill="FFFFFF"/>
        <w:tabs>
          <w:tab w:val="left" w:pos="1134"/>
        </w:tabs>
        <w:spacing w:line="276" w:lineRule="auto"/>
        <w:ind w:left="284" w:right="709"/>
        <w:jc w:val="both"/>
        <w:rPr>
          <w:rFonts w:ascii="Arial Narrow" w:eastAsia="Arial Narrow" w:hAnsi="Arial Narrow" w:cs="Arial Narrow"/>
          <w:b/>
          <w:i/>
          <w:sz w:val="22"/>
          <w:szCs w:val="22"/>
        </w:rPr>
      </w:pPr>
    </w:p>
    <w:p w:rsidR="00A04B59" w:rsidRDefault="00145E9A" w:rsidP="00F41A03">
      <w:pPr>
        <w:numPr>
          <w:ilvl w:val="0"/>
          <w:numId w:val="30"/>
        </w:numPr>
        <w:spacing w:line="276" w:lineRule="auto"/>
        <w:ind w:left="284" w:firstLine="141"/>
        <w:jc w:val="both"/>
        <w:rPr>
          <w:rFonts w:ascii="Arial" w:eastAsia="Arial" w:hAnsi="Arial" w:cs="Arial"/>
          <w:color w:val="000000"/>
        </w:rPr>
      </w:pPr>
      <w:r>
        <w:rPr>
          <w:rFonts w:ascii="Arial" w:eastAsia="Arial" w:hAnsi="Arial" w:cs="Arial"/>
          <w:color w:val="000000"/>
        </w:rPr>
        <w:t>Persona natural colombiana: La cédula de ciudadanía del Proponente.</w:t>
      </w:r>
    </w:p>
    <w:p w:rsidR="00A04B59" w:rsidRDefault="00A04B59">
      <w:pPr>
        <w:spacing w:line="276" w:lineRule="auto"/>
        <w:ind w:left="284"/>
        <w:jc w:val="both"/>
        <w:rPr>
          <w:rFonts w:ascii="Arial" w:eastAsia="Arial" w:hAnsi="Arial" w:cs="Arial"/>
          <w:color w:val="000000"/>
        </w:rPr>
      </w:pPr>
    </w:p>
    <w:p w:rsidR="00A04B59" w:rsidRDefault="00145E9A" w:rsidP="00F41A03">
      <w:pPr>
        <w:numPr>
          <w:ilvl w:val="0"/>
          <w:numId w:val="30"/>
        </w:numPr>
        <w:spacing w:line="276" w:lineRule="auto"/>
        <w:ind w:left="284" w:firstLine="141"/>
        <w:jc w:val="both"/>
        <w:rPr>
          <w:rFonts w:ascii="Arial" w:eastAsia="Arial" w:hAnsi="Arial" w:cs="Arial"/>
          <w:color w:val="000000"/>
        </w:rPr>
      </w:pPr>
      <w:r>
        <w:rPr>
          <w:rFonts w:ascii="Arial" w:eastAsia="Arial" w:hAnsi="Arial" w:cs="Arial"/>
          <w:color w:val="000000"/>
        </w:rPr>
        <w:t xml:space="preserve">Persona natural extranjera residente en Colombia: La visa de residencia que le permita la ejecución del objeto contractual de conformidad con la ley. </w:t>
      </w:r>
    </w:p>
    <w:p w:rsidR="00A04B59" w:rsidRDefault="00A04B59">
      <w:pPr>
        <w:spacing w:line="276" w:lineRule="auto"/>
        <w:ind w:left="284"/>
        <w:jc w:val="both"/>
        <w:rPr>
          <w:rFonts w:ascii="Arial" w:eastAsia="Arial" w:hAnsi="Arial" w:cs="Arial"/>
          <w:color w:val="000000"/>
        </w:rPr>
      </w:pPr>
    </w:p>
    <w:p w:rsidR="00A04B59" w:rsidRDefault="00145E9A" w:rsidP="00F41A03">
      <w:pPr>
        <w:numPr>
          <w:ilvl w:val="0"/>
          <w:numId w:val="30"/>
        </w:numPr>
        <w:spacing w:line="276" w:lineRule="auto"/>
        <w:ind w:left="284" w:firstLine="141"/>
        <w:jc w:val="both"/>
        <w:rPr>
          <w:rFonts w:ascii="Arial" w:eastAsia="Arial" w:hAnsi="Arial" w:cs="Arial"/>
          <w:color w:val="000000"/>
        </w:rPr>
      </w:pPr>
      <w:r>
        <w:rPr>
          <w:rFonts w:ascii="Arial" w:eastAsia="Arial" w:hAnsi="Arial" w:cs="Arial"/>
          <w:color w:val="000000"/>
        </w:rPr>
        <w:t xml:space="preserve">Persona jurídica constituida en Colombia: El certificado de existencia y representación legal emitido por alguna de las cámaras de comercio del país. </w:t>
      </w:r>
    </w:p>
    <w:p w:rsidR="00A04B59" w:rsidRDefault="00A04B59">
      <w:pPr>
        <w:spacing w:line="276" w:lineRule="auto"/>
        <w:ind w:left="284"/>
        <w:jc w:val="both"/>
        <w:rPr>
          <w:rFonts w:ascii="Arial" w:eastAsia="Arial" w:hAnsi="Arial" w:cs="Arial"/>
          <w:color w:val="000000"/>
        </w:rPr>
      </w:pPr>
    </w:p>
    <w:p w:rsidR="00A04B59" w:rsidRDefault="00145E9A">
      <w:pPr>
        <w:spacing w:line="276" w:lineRule="auto"/>
        <w:ind w:left="284"/>
        <w:jc w:val="both"/>
        <w:rPr>
          <w:rFonts w:ascii="Arial" w:eastAsia="Arial" w:hAnsi="Arial" w:cs="Arial"/>
          <w:color w:val="000000"/>
        </w:rPr>
      </w:pPr>
      <w:r>
        <w:rPr>
          <w:rFonts w:ascii="Arial" w:eastAsia="Arial" w:hAnsi="Arial" w:cs="Arial"/>
          <w:color w:val="000000"/>
        </w:rPr>
        <w:lastRenderedPageBreak/>
        <w:t xml:space="preserve">Para que el Proponente extranjero con trato nacional obtenga el puntaje por apoyo a la industria nacional por promoción de Servicios Nacionales o con Trato Nacional solo deberá presentar el Formato 9A – Promoción de Servicios Nacionales o con Trato Nacional. </w:t>
      </w:r>
    </w:p>
    <w:p w:rsidR="00A04B59" w:rsidRDefault="00A04B59">
      <w:pPr>
        <w:spacing w:line="276" w:lineRule="auto"/>
        <w:ind w:left="284"/>
        <w:jc w:val="both"/>
        <w:rPr>
          <w:rFonts w:ascii="Arial" w:eastAsia="Arial" w:hAnsi="Arial" w:cs="Arial"/>
          <w:color w:val="000000"/>
        </w:rPr>
      </w:pPr>
    </w:p>
    <w:p w:rsidR="00A04B59" w:rsidRDefault="00145E9A">
      <w:pPr>
        <w:spacing w:line="276" w:lineRule="auto"/>
        <w:ind w:left="284" w:hanging="1"/>
        <w:jc w:val="both"/>
        <w:rPr>
          <w:rFonts w:ascii="Arial" w:eastAsia="Arial" w:hAnsi="Arial" w:cs="Arial"/>
          <w:color w:val="000000"/>
        </w:rPr>
      </w:pPr>
      <w:r>
        <w:rPr>
          <w:rFonts w:ascii="Arial" w:eastAsia="Arial" w:hAnsi="Arial" w:cs="Arial"/>
          <w:color w:val="000000"/>
        </w:rPr>
        <w:t xml:space="preserve">Para el Proponente extranjero con trato nacional que diligencie la opción 2 del Formato 9A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 </w:t>
      </w:r>
    </w:p>
    <w:p w:rsidR="00A04B59" w:rsidRDefault="00145E9A">
      <w:pPr>
        <w:spacing w:line="276" w:lineRule="auto"/>
        <w:ind w:left="284"/>
        <w:jc w:val="both"/>
        <w:rPr>
          <w:rFonts w:ascii="Arial" w:eastAsia="Arial" w:hAnsi="Arial" w:cs="Arial"/>
          <w:color w:val="000000"/>
        </w:rPr>
      </w:pPr>
      <w:r>
        <w:rPr>
          <w:rFonts w:ascii="Arial" w:eastAsia="Arial" w:hAnsi="Arial" w:cs="Arial"/>
          <w:color w:val="000000"/>
        </w:rPr>
        <w:t> </w:t>
      </w:r>
    </w:p>
    <w:p w:rsidR="00A04B59" w:rsidRDefault="00145E9A">
      <w:pPr>
        <w:spacing w:line="276" w:lineRule="auto"/>
        <w:ind w:left="284"/>
        <w:jc w:val="both"/>
        <w:rPr>
          <w:rFonts w:ascii="Arial" w:eastAsia="Arial" w:hAnsi="Arial" w:cs="Arial"/>
          <w:color w:val="000000"/>
        </w:rPr>
      </w:pPr>
      <w:r>
        <w:rPr>
          <w:rFonts w:ascii="Arial" w:eastAsia="Arial" w:hAnsi="Arial" w:cs="Arial"/>
          <w:color w:val="000000"/>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rsidR="00A04B59" w:rsidRDefault="00A04B59">
      <w:pPr>
        <w:spacing w:line="276" w:lineRule="auto"/>
        <w:ind w:left="284"/>
        <w:jc w:val="both"/>
        <w:rPr>
          <w:rFonts w:ascii="Arial" w:eastAsia="Arial" w:hAnsi="Arial" w:cs="Arial"/>
          <w:color w:val="000000"/>
        </w:rPr>
      </w:pPr>
    </w:p>
    <w:p w:rsidR="00A04B59" w:rsidRDefault="00145E9A">
      <w:pPr>
        <w:spacing w:after="160" w:line="276" w:lineRule="auto"/>
        <w:ind w:left="284"/>
        <w:jc w:val="both"/>
        <w:rPr>
          <w:rFonts w:ascii="Arial" w:eastAsia="Arial" w:hAnsi="Arial" w:cs="Arial"/>
          <w:color w:val="000000"/>
        </w:rPr>
      </w:pPr>
      <w:r>
        <w:rPr>
          <w:rFonts w:ascii="Arial" w:eastAsia="Arial" w:hAnsi="Arial" w:cs="Arial"/>
          <w:color w:val="000000"/>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9A – Promoción de Servicios Nacionales o con Trato Nacional. Cuando uno o varios de sus integrantes no cumplan con las condiciones descritas, el Proponente Plural no obtendrá puntaje por Promoción de Servicios Nacionales o Trato Nacional.</w:t>
      </w:r>
    </w:p>
    <w:p w:rsidR="00A04B59" w:rsidRDefault="00A04B59">
      <w:pPr>
        <w:ind w:left="360"/>
        <w:jc w:val="both"/>
        <w:rPr>
          <w:rFonts w:ascii="Arial" w:eastAsia="Arial" w:hAnsi="Arial" w:cs="Arial"/>
          <w:highlight w:val="green"/>
        </w:rPr>
      </w:pPr>
    </w:p>
    <w:p w:rsidR="00A04B59" w:rsidRDefault="00145E9A" w:rsidP="00F41A03">
      <w:pPr>
        <w:pStyle w:val="Ttulo3"/>
        <w:numPr>
          <w:ilvl w:val="2"/>
          <w:numId w:val="47"/>
        </w:numPr>
      </w:pPr>
      <w:bookmarkStart w:id="190" w:name="_Toc110976364"/>
      <w:r>
        <w:t>INCORPORACIÓN DE COMPONENTE NACIONAL EN SERVICIOS EXTRANJEROS</w:t>
      </w:r>
      <w:bookmarkEnd w:id="190"/>
    </w:p>
    <w:p w:rsidR="00A04B59" w:rsidRDefault="00A04B59">
      <w:pPr>
        <w:ind w:left="260" w:right="260"/>
        <w:jc w:val="both"/>
        <w:rPr>
          <w:rFonts w:ascii="Arial" w:eastAsia="Arial" w:hAnsi="Arial" w:cs="Arial"/>
          <w:color w:val="3B3838"/>
        </w:rPr>
      </w:pPr>
    </w:p>
    <w:p w:rsidR="00A04B59" w:rsidRDefault="00145E9A">
      <w:pPr>
        <w:spacing w:after="200" w:line="276" w:lineRule="auto"/>
        <w:ind w:left="284"/>
        <w:jc w:val="both"/>
        <w:rPr>
          <w:rFonts w:ascii="Arial" w:eastAsia="Arial" w:hAnsi="Arial" w:cs="Arial"/>
        </w:rPr>
      </w:pPr>
      <w:r>
        <w:rPr>
          <w:rFonts w:ascii="Arial" w:eastAsia="Arial" w:hAnsi="Arial" w:cs="Arial"/>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rsidR="00A04B59" w:rsidRDefault="00145E9A">
      <w:pPr>
        <w:spacing w:after="200" w:line="276" w:lineRule="auto"/>
        <w:ind w:left="284"/>
        <w:jc w:val="both"/>
        <w:rPr>
          <w:rFonts w:ascii="Arial" w:eastAsia="Arial" w:hAnsi="Arial" w:cs="Arial"/>
        </w:rPr>
      </w:pPr>
      <w:r>
        <w:rPr>
          <w:rFonts w:ascii="Arial" w:eastAsia="Arial" w:hAnsi="Arial" w:cs="Arial"/>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rsidR="00A04B59" w:rsidRDefault="00145E9A">
      <w:pPr>
        <w:spacing w:after="200" w:line="276" w:lineRule="auto"/>
        <w:ind w:left="284"/>
        <w:jc w:val="both"/>
        <w:rPr>
          <w:rFonts w:ascii="Arial" w:eastAsia="Arial" w:hAnsi="Arial" w:cs="Arial"/>
        </w:rPr>
      </w:pPr>
      <w:r>
        <w:rPr>
          <w:rFonts w:ascii="Arial" w:eastAsia="Arial" w:hAnsi="Arial" w:cs="Arial"/>
        </w:rPr>
        <w:t>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rsidR="00A04B59" w:rsidRDefault="00145E9A">
      <w:pPr>
        <w:spacing w:after="200" w:line="276" w:lineRule="auto"/>
        <w:ind w:left="284"/>
        <w:jc w:val="both"/>
        <w:rPr>
          <w:rFonts w:ascii="Arial" w:eastAsia="Arial" w:hAnsi="Arial" w:cs="Arial"/>
        </w:rPr>
      </w:pPr>
      <w:r>
        <w:rPr>
          <w:rFonts w:ascii="Arial" w:eastAsia="Arial" w:hAnsi="Arial" w:cs="Arial"/>
        </w:rPr>
        <w:lastRenderedPageBreak/>
        <w:t>La Entidad Estatal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rsidR="00A04B59" w:rsidRDefault="00145E9A">
      <w:pPr>
        <w:spacing w:after="200" w:line="276" w:lineRule="auto"/>
        <w:ind w:left="284"/>
        <w:jc w:val="both"/>
        <w:rPr>
          <w:rFonts w:ascii="Arial" w:eastAsia="Arial" w:hAnsi="Arial" w:cs="Arial"/>
        </w:rPr>
      </w:pPr>
      <w:r>
        <w:rPr>
          <w:rFonts w:ascii="Arial" w:eastAsia="Arial" w:hAnsi="Arial" w:cs="Arial"/>
        </w:rPr>
        <w:t xml:space="preserve">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numeral 4.4.1. del pliego de condiciones ni por el regulado en este numeral. </w:t>
      </w:r>
    </w:p>
    <w:p w:rsidR="00A04B59" w:rsidRDefault="00A04B59">
      <w:pPr>
        <w:jc w:val="both"/>
        <w:rPr>
          <w:rFonts w:ascii="Arial" w:eastAsia="Arial" w:hAnsi="Arial" w:cs="Arial"/>
        </w:rPr>
      </w:pPr>
    </w:p>
    <w:p w:rsidR="00A04B59" w:rsidRDefault="00145E9A">
      <w:pPr>
        <w:tabs>
          <w:tab w:val="left" w:pos="980"/>
        </w:tabs>
        <w:ind w:left="360"/>
        <w:rPr>
          <w:rFonts w:ascii="Arial" w:eastAsia="Arial" w:hAnsi="Arial" w:cs="Arial"/>
          <w:color w:val="3B3838"/>
        </w:rPr>
      </w:pPr>
      <w:r>
        <w:rPr>
          <w:rFonts w:ascii="Arial" w:eastAsia="Arial" w:hAnsi="Arial" w:cs="Arial"/>
        </w:rPr>
        <w:t>En caso de no efectuar ningún ofrecimiento, el puntaje por este factor será de cero (0).</w:t>
      </w:r>
    </w:p>
    <w:p w:rsidR="00A04B59" w:rsidRDefault="00A04B59">
      <w:pPr>
        <w:spacing w:line="244" w:lineRule="auto"/>
        <w:rPr>
          <w:rFonts w:ascii="Arial" w:eastAsia="Arial" w:hAnsi="Arial" w:cs="Arial"/>
          <w:color w:val="3B3838"/>
        </w:rPr>
      </w:pPr>
    </w:p>
    <w:p w:rsidR="00A04B59" w:rsidRDefault="00A04B59">
      <w:pPr>
        <w:spacing w:line="284" w:lineRule="auto"/>
        <w:rPr>
          <w:rFonts w:ascii="Times New Roman" w:eastAsia="Times New Roman" w:hAnsi="Times New Roman" w:cs="Times New Roman"/>
        </w:rPr>
      </w:pPr>
      <w:bookmarkStart w:id="191" w:name="bookmark=id.3mzq4wv" w:colFirst="0" w:colLast="0"/>
      <w:bookmarkEnd w:id="191"/>
    </w:p>
    <w:p w:rsidR="00A04B59" w:rsidRDefault="00A04B59">
      <w:pPr>
        <w:spacing w:line="272" w:lineRule="auto"/>
        <w:ind w:left="260" w:right="260"/>
        <w:jc w:val="both"/>
        <w:rPr>
          <w:rFonts w:ascii="Arial" w:eastAsia="Arial" w:hAnsi="Arial" w:cs="Arial"/>
          <w:color w:val="3B3838"/>
        </w:rPr>
      </w:pPr>
    </w:p>
    <w:p w:rsidR="00A04B59" w:rsidRDefault="00145E9A" w:rsidP="00F41A03">
      <w:pPr>
        <w:pStyle w:val="Ttulo2"/>
        <w:numPr>
          <w:ilvl w:val="1"/>
          <w:numId w:val="47"/>
        </w:numPr>
      </w:pPr>
      <w:bookmarkStart w:id="192" w:name="_Toc110976365"/>
      <w:r>
        <w:t xml:space="preserve">APOYO A LA INDUSTRIA NACIONAL </w:t>
      </w:r>
      <w:r>
        <w:rPr>
          <w:sz w:val="28"/>
          <w:szCs w:val="28"/>
          <w:shd w:val="clear" w:color="auto" w:fill="BFBFBF"/>
        </w:rPr>
        <w:t>(BIENES)</w:t>
      </w:r>
      <w:bookmarkEnd w:id="192"/>
    </w:p>
    <w:p w:rsidR="00A04B59" w:rsidRDefault="00A04B59">
      <w:pPr>
        <w:ind w:left="567"/>
        <w:rPr>
          <w:color w:val="2E74B5"/>
        </w:rPr>
      </w:pPr>
    </w:p>
    <w:p w:rsidR="00A04B59" w:rsidRDefault="00145E9A">
      <w:pPr>
        <w:ind w:left="284"/>
        <w:jc w:val="both"/>
        <w:rPr>
          <w:rFonts w:ascii="Arial" w:eastAsia="Arial" w:hAnsi="Arial" w:cs="Arial"/>
        </w:rPr>
      </w:pPr>
      <w:r>
        <w:rPr>
          <w:rFonts w:ascii="Arial" w:eastAsia="Arial" w:hAnsi="Arial" w:cs="Arial"/>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rsidR="00A04B59" w:rsidRDefault="00A04B59">
      <w:pPr>
        <w:ind w:left="284"/>
        <w:jc w:val="both"/>
        <w:rPr>
          <w:rFonts w:ascii="Arial" w:eastAsia="Arial" w:hAnsi="Arial" w:cs="Arial"/>
        </w:rPr>
      </w:pP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Los puntajes para estimular a la industria nacional se relacionan en la siguiente tabla:</w:t>
      </w:r>
    </w:p>
    <w:p w:rsidR="00A04B59" w:rsidRDefault="00A04B59">
      <w:pPr>
        <w:jc w:val="both"/>
      </w:pPr>
    </w:p>
    <w:tbl>
      <w:tblPr>
        <w:tblStyle w:val="ab"/>
        <w:tblW w:w="4538"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3140"/>
        <w:gridCol w:w="1398"/>
      </w:tblGrid>
      <w:tr w:rsidR="00A04B59">
        <w:trPr>
          <w:trHeight w:val="340"/>
          <w:tblHeader/>
          <w:jc w:val="center"/>
        </w:trPr>
        <w:tc>
          <w:tcPr>
            <w:tcW w:w="3140" w:type="dxa"/>
            <w:tcBorders>
              <w:top w:val="single" w:sz="4" w:space="0" w:color="000000"/>
              <w:left w:val="single" w:sz="4" w:space="0" w:color="000000"/>
              <w:bottom w:val="single" w:sz="6" w:space="0" w:color="000000"/>
              <w:right w:val="single" w:sz="6" w:space="0" w:color="000000"/>
            </w:tcBorders>
            <w:shd w:val="clear" w:color="auto" w:fill="3B3838"/>
            <w:vAlign w:val="center"/>
          </w:tcPr>
          <w:p w:rsidR="00A04B59" w:rsidRDefault="00145E9A">
            <w:pPr>
              <w:spacing w:line="276" w:lineRule="auto"/>
              <w:jc w:val="center"/>
              <w:rPr>
                <w:rFonts w:ascii="Arial" w:eastAsia="Arial" w:hAnsi="Arial" w:cs="Arial"/>
                <w:b/>
                <w:i/>
                <w:smallCaps/>
                <w:color w:val="FFFFFF"/>
                <w:sz w:val="16"/>
                <w:szCs w:val="16"/>
              </w:rPr>
            </w:pPr>
            <w:r>
              <w:rPr>
                <w:rFonts w:ascii="Arial" w:eastAsia="Arial" w:hAnsi="Arial" w:cs="Arial"/>
                <w:b/>
                <w:i/>
                <w:color w:val="FFFFFF"/>
                <w:sz w:val="16"/>
                <w:szCs w:val="16"/>
              </w:rPr>
              <w:t>Concepto</w:t>
            </w:r>
          </w:p>
        </w:tc>
        <w:tc>
          <w:tcPr>
            <w:tcW w:w="1398"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spacing w:line="276" w:lineRule="auto"/>
              <w:jc w:val="center"/>
              <w:rPr>
                <w:rFonts w:ascii="Arial" w:eastAsia="Arial" w:hAnsi="Arial" w:cs="Arial"/>
                <w:b/>
                <w:smallCaps/>
                <w:color w:val="FFFFFF"/>
                <w:sz w:val="16"/>
                <w:szCs w:val="16"/>
              </w:rPr>
            </w:pPr>
            <w:r>
              <w:rPr>
                <w:rFonts w:ascii="Arial" w:eastAsia="Arial" w:hAnsi="Arial" w:cs="Arial"/>
                <w:b/>
                <w:color w:val="FFFFFF"/>
                <w:sz w:val="16"/>
                <w:szCs w:val="16"/>
              </w:rPr>
              <w:t>Puntaje</w:t>
            </w:r>
          </w:p>
        </w:tc>
      </w:tr>
      <w:tr w:rsidR="00A04B59">
        <w:trPr>
          <w:trHeight w:val="20"/>
          <w:jc w:val="center"/>
        </w:trPr>
        <w:tc>
          <w:tcPr>
            <w:tcW w:w="3140" w:type="dxa"/>
            <w:tcBorders>
              <w:top w:val="single" w:sz="6" w:space="0" w:color="000000"/>
              <w:left w:val="single" w:sz="4" w:space="0" w:color="000000"/>
              <w:bottom w:val="single" w:sz="6" w:space="0" w:color="000000"/>
              <w:right w:val="single" w:sz="6" w:space="0" w:color="000000"/>
            </w:tcBorders>
            <w:vAlign w:val="center"/>
          </w:tcPr>
          <w:p w:rsidR="00A04B59" w:rsidRDefault="00145E9A">
            <w:pPr>
              <w:spacing w:line="276" w:lineRule="auto"/>
              <w:jc w:val="both"/>
              <w:rPr>
                <w:rFonts w:ascii="Arial" w:eastAsia="Arial" w:hAnsi="Arial" w:cs="Arial"/>
                <w:i/>
                <w:smallCaps/>
                <w:sz w:val="16"/>
                <w:szCs w:val="16"/>
              </w:rPr>
            </w:pPr>
            <w:proofErr w:type="spellStart"/>
            <w:r>
              <w:rPr>
                <w:rFonts w:ascii="Arial" w:eastAsia="Arial" w:hAnsi="Arial" w:cs="Arial"/>
                <w:i/>
                <w:sz w:val="16"/>
                <w:szCs w:val="16"/>
              </w:rPr>
              <w:t>Promocion</w:t>
            </w:r>
            <w:proofErr w:type="spellEnd"/>
            <w:r>
              <w:rPr>
                <w:rFonts w:ascii="Arial" w:eastAsia="Arial" w:hAnsi="Arial" w:cs="Arial"/>
                <w:i/>
                <w:sz w:val="16"/>
                <w:szCs w:val="16"/>
              </w:rPr>
              <w:t xml:space="preserve"> de Servicios Nacionales o con Trato Nacional</w:t>
            </w:r>
          </w:p>
        </w:tc>
        <w:tc>
          <w:tcPr>
            <w:tcW w:w="1398" w:type="dxa"/>
            <w:tcBorders>
              <w:top w:val="single" w:sz="6" w:space="0" w:color="000000"/>
              <w:left w:val="single" w:sz="6" w:space="0" w:color="000000"/>
              <w:bottom w:val="single" w:sz="6" w:space="0" w:color="000000"/>
              <w:right w:val="single" w:sz="4" w:space="0" w:color="000000"/>
            </w:tcBorders>
            <w:vAlign w:val="center"/>
          </w:tcPr>
          <w:p w:rsidR="00A04B59" w:rsidRDefault="00145E9A">
            <w:pPr>
              <w:spacing w:line="276" w:lineRule="auto"/>
              <w:jc w:val="center"/>
              <w:rPr>
                <w:rFonts w:ascii="Arial" w:eastAsia="Arial" w:hAnsi="Arial" w:cs="Arial"/>
                <w:smallCaps/>
                <w:sz w:val="16"/>
                <w:szCs w:val="16"/>
              </w:rPr>
            </w:pPr>
            <w:r>
              <w:rPr>
                <w:rFonts w:ascii="Arial" w:eastAsia="Arial" w:hAnsi="Arial" w:cs="Arial"/>
                <w:sz w:val="16"/>
                <w:szCs w:val="16"/>
              </w:rPr>
              <w:t>20</w:t>
            </w:r>
          </w:p>
        </w:tc>
      </w:tr>
      <w:tr w:rsidR="00A04B59">
        <w:trPr>
          <w:trHeight w:val="20"/>
          <w:jc w:val="center"/>
        </w:trPr>
        <w:tc>
          <w:tcPr>
            <w:tcW w:w="3140" w:type="dxa"/>
            <w:tcBorders>
              <w:top w:val="single" w:sz="6" w:space="0" w:color="000000"/>
              <w:left w:val="single" w:sz="4" w:space="0" w:color="000000"/>
              <w:bottom w:val="single" w:sz="4" w:space="0" w:color="000000"/>
              <w:right w:val="single" w:sz="6" w:space="0" w:color="000000"/>
            </w:tcBorders>
            <w:vAlign w:val="center"/>
          </w:tcPr>
          <w:p w:rsidR="00A04B59" w:rsidRDefault="00145E9A">
            <w:pPr>
              <w:spacing w:line="276" w:lineRule="auto"/>
              <w:jc w:val="both"/>
              <w:rPr>
                <w:rFonts w:ascii="Arial" w:eastAsia="Arial" w:hAnsi="Arial" w:cs="Arial"/>
                <w:i/>
                <w:smallCaps/>
                <w:sz w:val="16"/>
                <w:szCs w:val="16"/>
              </w:rPr>
            </w:pPr>
            <w:proofErr w:type="spellStart"/>
            <w:r>
              <w:rPr>
                <w:rFonts w:ascii="Arial" w:eastAsia="Arial" w:hAnsi="Arial" w:cs="Arial"/>
                <w:i/>
                <w:sz w:val="16"/>
                <w:szCs w:val="16"/>
              </w:rPr>
              <w:t>Incorporacion</w:t>
            </w:r>
            <w:proofErr w:type="spellEnd"/>
            <w:r>
              <w:rPr>
                <w:rFonts w:ascii="Arial" w:eastAsia="Arial" w:hAnsi="Arial" w:cs="Arial"/>
                <w:i/>
                <w:sz w:val="16"/>
                <w:szCs w:val="16"/>
              </w:rPr>
              <w:t xml:space="preserve"> de componente nacional en servicios extranjeros</w:t>
            </w:r>
          </w:p>
        </w:tc>
        <w:tc>
          <w:tcPr>
            <w:tcW w:w="1398" w:type="dxa"/>
            <w:tcBorders>
              <w:top w:val="single" w:sz="6" w:space="0" w:color="000000"/>
              <w:left w:val="single" w:sz="6" w:space="0" w:color="000000"/>
              <w:bottom w:val="single" w:sz="4" w:space="0" w:color="000000"/>
              <w:right w:val="single" w:sz="4" w:space="0" w:color="000000"/>
            </w:tcBorders>
            <w:vAlign w:val="center"/>
          </w:tcPr>
          <w:p w:rsidR="00A04B59" w:rsidRDefault="00145E9A">
            <w:pPr>
              <w:spacing w:line="276" w:lineRule="auto"/>
              <w:jc w:val="center"/>
              <w:rPr>
                <w:rFonts w:ascii="Arial" w:eastAsia="Arial" w:hAnsi="Arial" w:cs="Arial"/>
                <w:smallCaps/>
                <w:sz w:val="16"/>
                <w:szCs w:val="16"/>
              </w:rPr>
            </w:pPr>
            <w:r>
              <w:rPr>
                <w:rFonts w:ascii="Arial" w:eastAsia="Arial" w:hAnsi="Arial" w:cs="Arial"/>
                <w:sz w:val="16"/>
                <w:szCs w:val="16"/>
              </w:rPr>
              <w:t>5</w:t>
            </w:r>
          </w:p>
        </w:tc>
      </w:tr>
    </w:tbl>
    <w:p w:rsidR="00A04B59" w:rsidRDefault="00A04B59">
      <w:pPr>
        <w:ind w:left="567"/>
        <w:rPr>
          <w:color w:val="2E74B5"/>
        </w:rPr>
      </w:pPr>
    </w:p>
    <w:p w:rsidR="00A04B59" w:rsidRDefault="00145E9A" w:rsidP="00F41A03">
      <w:pPr>
        <w:pStyle w:val="Ttulo3"/>
        <w:numPr>
          <w:ilvl w:val="2"/>
          <w:numId w:val="47"/>
        </w:numPr>
      </w:pPr>
      <w:bookmarkStart w:id="193" w:name="_heading=h.haapch" w:colFirst="0" w:colLast="0"/>
      <w:bookmarkStart w:id="194" w:name="_Toc110976366"/>
      <w:bookmarkEnd w:id="193"/>
      <w:r>
        <w:t>PROMOCIÓN DE SERVICIOS NACIONALES O CON TRATO NACIONAL</w:t>
      </w:r>
      <w:bookmarkEnd w:id="194"/>
      <w:r>
        <w:t xml:space="preserve"> </w:t>
      </w:r>
    </w:p>
    <w:p w:rsidR="00A04B59" w:rsidRDefault="00A04B59">
      <w:pPr>
        <w:ind w:left="567"/>
        <w:rPr>
          <w:color w:val="2E74B5"/>
        </w:rPr>
      </w:pPr>
    </w:p>
    <w:p w:rsidR="00A04B59" w:rsidRDefault="00A04B59">
      <w:pPr>
        <w:ind w:left="567"/>
        <w:rPr>
          <w:color w:val="2E74B5"/>
        </w:rPr>
      </w:pPr>
    </w:p>
    <w:p w:rsidR="00A04B59" w:rsidRDefault="00145E9A">
      <w:pPr>
        <w:ind w:left="284"/>
        <w:jc w:val="both"/>
        <w:rPr>
          <w:rFonts w:ascii="Arial" w:eastAsia="Arial" w:hAnsi="Arial" w:cs="Arial"/>
        </w:rPr>
      </w:pPr>
      <w:r>
        <w:rPr>
          <w:rFonts w:ascii="Arial" w:eastAsia="Arial" w:hAnsi="Arial" w:cs="Arial"/>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del contrato (ii) vincula el porcentaje mínimo de personal colombiano, según corresponda.</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w:t>
      </w:r>
      <w:r>
        <w:rPr>
          <w:rFonts w:ascii="Arial" w:eastAsia="Arial" w:hAnsi="Arial" w:cs="Arial"/>
        </w:rPr>
        <w:lastRenderedPageBreak/>
        <w:t>de conformidad con la legislación colombiana o por un Proponente Plural conformado por estos, sin que sea necesario el uso de bienes colombianos o la vinculación de personal colombiano.</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En el caso de los Proponentes extranjeros con trato nacional que participen en el Proceso de Contratación de manera singular o mediante la conformación de un Proponente Plural podrán definir si aplican las reglas previstas en este numeral o, </w:t>
      </w:r>
      <w:proofErr w:type="gramStart"/>
      <w:r>
        <w:rPr>
          <w:rFonts w:ascii="Arial" w:eastAsia="Arial" w:hAnsi="Arial" w:cs="Arial"/>
        </w:rPr>
        <w:t>si</w:t>
      </w:r>
      <w:proofErr w:type="gramEnd"/>
      <w:r>
        <w:rPr>
          <w:rFonts w:ascii="Arial" w:eastAsia="Arial" w:hAnsi="Arial" w:cs="Arial"/>
        </w:rPr>
        <w:t xml:space="preserve"> por el contrario, deciden acogerse a la regla de origen de su país. Para definir la regla aplicable al proceso, el Proponente extranjero con trato nacional así lo manifestará con el diligenciamiento de la opción 3 del Formato 9A – Promoción de Servicios Nacionales o con Trato Nacional. En el caso que no se diligencie la opción 3 del Formato 9A – Promoción de Servicios Nacionales o con Trato Nacional, la Entidad Estatal deberá evaluar la oferta de acuerdo con las reglas previstas en este numeral.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highlight w:val="lightGray"/>
        </w:rPr>
        <w:t>[Para determinar uno o varios bienes nacionales relevantes, la Entidad Estatal debe aplicar los criterios establecidos en el artículo 2.2.1.2.4.2.9. del Decreto 1082 de 2015, lo cual constará en los estudios y documentos previos y en las reglas definidas en la Matriz 4 – Bienes nacionales relevantes]:</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highlight w:val="lightGray"/>
        </w:rPr>
        <w:t>[</w:t>
      </w:r>
      <w:r>
        <w:rPr>
          <w:rFonts w:ascii="Arial" w:eastAsia="Arial" w:hAnsi="Arial" w:cs="Arial"/>
          <w:b/>
          <w:highlight w:val="lightGray"/>
        </w:rPr>
        <w:t>Opción 1.</w:t>
      </w:r>
      <w:r>
        <w:rPr>
          <w:rFonts w:ascii="Arial" w:eastAsia="Arial" w:hAnsi="Arial" w:cs="Arial"/>
          <w:highlight w:val="lightGray"/>
        </w:rPr>
        <w:t xml:space="preserve"> Si la Entidad Estatal luego de aplicar la metodología para identificar los bienes nacionales relevantes prevista en la Matriz 4, determina uno o varios bienes nacionales relevantes para el Proceso de Contratación, incluirá los siguientes párrafos:]</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En el presente Proceso de Contratación los bienes nacionales relevantes son: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highlight w:val="lightGray"/>
        </w:rPr>
        <w:t>[La Entidad debe diligenciar la siguiente tabla con la información tomada del Registro de Productores de Bienes Nacionales]</w:t>
      </w:r>
    </w:p>
    <w:tbl>
      <w:tblPr>
        <w:tblStyle w:val="ac"/>
        <w:tblW w:w="7833"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464"/>
        <w:gridCol w:w="1155"/>
        <w:gridCol w:w="1440"/>
        <w:gridCol w:w="1003"/>
        <w:gridCol w:w="1227"/>
        <w:gridCol w:w="1461"/>
        <w:gridCol w:w="1083"/>
      </w:tblGrid>
      <w:tr w:rsidR="00A04B59">
        <w:trPr>
          <w:trHeight w:val="579"/>
          <w:tblHeader/>
          <w:jc w:val="center"/>
        </w:trPr>
        <w:tc>
          <w:tcPr>
            <w:tcW w:w="464" w:type="dxa"/>
            <w:tcBorders>
              <w:top w:val="single" w:sz="4" w:space="0" w:color="000000"/>
              <w:left w:val="single" w:sz="4" w:space="0" w:color="000000"/>
              <w:bottom w:val="single" w:sz="4" w:space="0" w:color="000000"/>
              <w:right w:val="single" w:sz="6" w:space="0" w:color="000000"/>
            </w:tcBorders>
            <w:shd w:val="clear" w:color="auto" w:fill="3B3838"/>
            <w:vAlign w:val="center"/>
          </w:tcPr>
          <w:p w:rsidR="00A04B59" w:rsidRDefault="00145E9A">
            <w:pPr>
              <w:jc w:val="center"/>
              <w:rPr>
                <w:rFonts w:ascii="Arial" w:eastAsia="Arial" w:hAnsi="Arial" w:cs="Arial"/>
                <w:b/>
                <w:smallCaps/>
                <w:color w:val="FFFFFF"/>
              </w:rPr>
            </w:pPr>
            <w:r>
              <w:rPr>
                <w:rFonts w:ascii="Arial" w:eastAsia="Arial" w:hAnsi="Arial" w:cs="Arial"/>
                <w:b/>
                <w:color w:val="FFFFFF"/>
              </w:rPr>
              <w:t>No.</w:t>
            </w:r>
          </w:p>
        </w:tc>
        <w:tc>
          <w:tcPr>
            <w:tcW w:w="1155" w:type="dxa"/>
            <w:tcBorders>
              <w:top w:val="single" w:sz="4" w:space="0" w:color="000000"/>
              <w:left w:val="single" w:sz="6" w:space="0" w:color="000000"/>
              <w:bottom w:val="single" w:sz="4" w:space="0" w:color="000000"/>
              <w:right w:val="single" w:sz="4" w:space="0" w:color="000000"/>
            </w:tcBorders>
            <w:shd w:val="clear" w:color="auto" w:fill="3B3838"/>
            <w:vAlign w:val="center"/>
          </w:tcPr>
          <w:p w:rsidR="00A04B59" w:rsidRDefault="00145E9A">
            <w:pPr>
              <w:jc w:val="center"/>
              <w:rPr>
                <w:rFonts w:ascii="Arial" w:eastAsia="Arial" w:hAnsi="Arial" w:cs="Arial"/>
                <w:b/>
                <w:smallCaps/>
                <w:color w:val="FFFFFF"/>
              </w:rPr>
            </w:pPr>
            <w:r>
              <w:rPr>
                <w:rFonts w:ascii="Arial" w:eastAsia="Arial" w:hAnsi="Arial" w:cs="Arial"/>
                <w:b/>
                <w:color w:val="FFFFFF"/>
              </w:rPr>
              <w:t>Bien nacional relevante</w:t>
            </w:r>
          </w:p>
        </w:tc>
        <w:tc>
          <w:tcPr>
            <w:tcW w:w="1440" w:type="dxa"/>
            <w:tcBorders>
              <w:top w:val="single" w:sz="4" w:space="0" w:color="000000"/>
              <w:left w:val="single" w:sz="6" w:space="0" w:color="000000"/>
              <w:bottom w:val="single" w:sz="4" w:space="0" w:color="000000"/>
              <w:right w:val="single" w:sz="4" w:space="0" w:color="000000"/>
            </w:tcBorders>
            <w:shd w:val="clear" w:color="auto" w:fill="3B3838"/>
            <w:vAlign w:val="center"/>
          </w:tcPr>
          <w:p w:rsidR="00A04B59" w:rsidRDefault="00145E9A">
            <w:pPr>
              <w:jc w:val="center"/>
              <w:rPr>
                <w:rFonts w:ascii="Arial" w:eastAsia="Arial" w:hAnsi="Arial" w:cs="Arial"/>
                <w:b/>
                <w:color w:val="FFFFFF"/>
              </w:rPr>
            </w:pPr>
            <w:r>
              <w:rPr>
                <w:rFonts w:ascii="Arial" w:eastAsia="Arial" w:hAnsi="Arial" w:cs="Arial"/>
                <w:b/>
                <w:color w:val="FFFFFF"/>
              </w:rPr>
              <w:t>Fecha de inscripción</w:t>
            </w:r>
          </w:p>
        </w:tc>
        <w:tc>
          <w:tcPr>
            <w:tcW w:w="1003" w:type="dxa"/>
            <w:tcBorders>
              <w:top w:val="single" w:sz="4" w:space="0" w:color="000000"/>
              <w:left w:val="single" w:sz="4" w:space="0" w:color="000000"/>
              <w:bottom w:val="single" w:sz="4" w:space="0" w:color="000000"/>
              <w:right w:val="single" w:sz="4" w:space="0" w:color="000000"/>
            </w:tcBorders>
            <w:shd w:val="clear" w:color="auto" w:fill="3B3838"/>
            <w:vAlign w:val="center"/>
          </w:tcPr>
          <w:p w:rsidR="00A04B59" w:rsidRDefault="00145E9A">
            <w:pPr>
              <w:jc w:val="center"/>
              <w:rPr>
                <w:rFonts w:ascii="Arial" w:eastAsia="Arial" w:hAnsi="Arial" w:cs="Arial"/>
                <w:b/>
                <w:color w:val="FFFFFF"/>
              </w:rPr>
            </w:pPr>
            <w:r>
              <w:rPr>
                <w:rFonts w:ascii="Arial" w:eastAsia="Arial" w:hAnsi="Arial" w:cs="Arial"/>
                <w:b/>
                <w:color w:val="FFFFFF"/>
              </w:rPr>
              <w:t>Fecha de vigencia</w:t>
            </w:r>
          </w:p>
        </w:tc>
        <w:tc>
          <w:tcPr>
            <w:tcW w:w="1227" w:type="dxa"/>
            <w:tcBorders>
              <w:top w:val="single" w:sz="4" w:space="0" w:color="000000"/>
              <w:left w:val="single" w:sz="4" w:space="0" w:color="000000"/>
              <w:bottom w:val="single" w:sz="4" w:space="0" w:color="000000"/>
              <w:right w:val="single" w:sz="4" w:space="0" w:color="000000"/>
            </w:tcBorders>
            <w:shd w:val="clear" w:color="auto" w:fill="3B3838"/>
            <w:vAlign w:val="center"/>
          </w:tcPr>
          <w:p w:rsidR="00A04B59" w:rsidRDefault="00145E9A">
            <w:pPr>
              <w:jc w:val="center"/>
              <w:rPr>
                <w:rFonts w:ascii="Arial" w:eastAsia="Arial" w:hAnsi="Arial" w:cs="Arial"/>
                <w:b/>
                <w:color w:val="FFFFFF"/>
              </w:rPr>
            </w:pPr>
            <w:r>
              <w:rPr>
                <w:rFonts w:ascii="Arial" w:eastAsia="Arial" w:hAnsi="Arial" w:cs="Arial"/>
                <w:b/>
                <w:color w:val="FFFFFF"/>
              </w:rPr>
              <w:t>No. de partida arancelaria</w:t>
            </w:r>
          </w:p>
        </w:tc>
        <w:tc>
          <w:tcPr>
            <w:tcW w:w="1461" w:type="dxa"/>
            <w:tcBorders>
              <w:top w:val="single" w:sz="4" w:space="0" w:color="000000"/>
              <w:left w:val="single" w:sz="4" w:space="0" w:color="000000"/>
              <w:bottom w:val="single" w:sz="4" w:space="0" w:color="000000"/>
              <w:right w:val="single" w:sz="4" w:space="0" w:color="000000"/>
            </w:tcBorders>
            <w:shd w:val="clear" w:color="auto" w:fill="3B3838"/>
            <w:vAlign w:val="center"/>
          </w:tcPr>
          <w:p w:rsidR="00A04B59" w:rsidRDefault="00145E9A">
            <w:pPr>
              <w:jc w:val="center"/>
              <w:rPr>
                <w:rFonts w:ascii="Arial" w:eastAsia="Arial" w:hAnsi="Arial" w:cs="Arial"/>
                <w:b/>
                <w:color w:val="FFFFFF"/>
              </w:rPr>
            </w:pPr>
            <w:r>
              <w:rPr>
                <w:rFonts w:ascii="Arial" w:eastAsia="Arial" w:hAnsi="Arial" w:cs="Arial"/>
                <w:b/>
                <w:color w:val="FFFFFF"/>
              </w:rPr>
              <w:t>% de participación</w:t>
            </w:r>
          </w:p>
        </w:tc>
        <w:tc>
          <w:tcPr>
            <w:tcW w:w="1083" w:type="dxa"/>
            <w:tcBorders>
              <w:top w:val="single" w:sz="4" w:space="0" w:color="000000"/>
              <w:left w:val="single" w:sz="4" w:space="0" w:color="000000"/>
              <w:bottom w:val="single" w:sz="4" w:space="0" w:color="000000"/>
              <w:right w:val="single" w:sz="4" w:space="0" w:color="000000"/>
            </w:tcBorders>
            <w:shd w:val="clear" w:color="auto" w:fill="3B3838"/>
          </w:tcPr>
          <w:p w:rsidR="00A04B59" w:rsidRDefault="00145E9A">
            <w:pPr>
              <w:jc w:val="center"/>
              <w:rPr>
                <w:rFonts w:ascii="Arial" w:eastAsia="Arial" w:hAnsi="Arial" w:cs="Arial"/>
                <w:b/>
                <w:color w:val="FFFFFF"/>
              </w:rPr>
            </w:pPr>
            <w:r>
              <w:rPr>
                <w:rFonts w:ascii="Arial" w:eastAsia="Arial" w:hAnsi="Arial" w:cs="Arial"/>
                <w:b/>
                <w:color w:val="FFFFFF"/>
              </w:rPr>
              <w:t xml:space="preserve">Puntaje individual de cada bien </w:t>
            </w:r>
          </w:p>
        </w:tc>
      </w:tr>
      <w:tr w:rsidR="00A04B59">
        <w:trPr>
          <w:trHeight w:val="412"/>
          <w:tblHeader/>
          <w:jc w:val="center"/>
        </w:trPr>
        <w:tc>
          <w:tcPr>
            <w:tcW w:w="464" w:type="dxa"/>
            <w:tcBorders>
              <w:top w:val="single" w:sz="4" w:space="0" w:color="000000"/>
              <w:left w:val="single" w:sz="4" w:space="0" w:color="000000"/>
              <w:right w:val="single" w:sz="6" w:space="0" w:color="000000"/>
            </w:tcBorders>
            <w:shd w:val="clear" w:color="auto" w:fill="auto"/>
            <w:vAlign w:val="center"/>
          </w:tcPr>
          <w:p w:rsidR="00A04B59" w:rsidRDefault="00145E9A">
            <w:pPr>
              <w:jc w:val="center"/>
              <w:rPr>
                <w:rFonts w:ascii="Arial" w:eastAsia="Arial" w:hAnsi="Arial" w:cs="Arial"/>
                <w:smallCaps/>
              </w:rPr>
            </w:pPr>
            <w:r>
              <w:rPr>
                <w:rFonts w:ascii="Arial" w:eastAsia="Arial" w:hAnsi="Arial" w:cs="Arial"/>
                <w:smallCaps/>
              </w:rPr>
              <w:t>1.</w:t>
            </w:r>
          </w:p>
        </w:tc>
        <w:tc>
          <w:tcPr>
            <w:tcW w:w="1155" w:type="dxa"/>
            <w:tcBorders>
              <w:top w:val="single" w:sz="4" w:space="0" w:color="000000"/>
              <w:left w:val="single" w:sz="6" w:space="0" w:color="000000"/>
              <w:right w:val="single" w:sz="4" w:space="0" w:color="000000"/>
            </w:tcBorders>
            <w:shd w:val="clear" w:color="auto" w:fill="auto"/>
            <w:vAlign w:val="center"/>
          </w:tcPr>
          <w:p w:rsidR="00A04B59" w:rsidRDefault="00A04B59">
            <w:pPr>
              <w:jc w:val="center"/>
              <w:rPr>
                <w:rFonts w:ascii="Arial" w:eastAsia="Arial" w:hAnsi="Arial" w:cs="Arial"/>
                <w:b/>
                <w:color w:val="FFFFFF"/>
              </w:rPr>
            </w:pPr>
          </w:p>
        </w:tc>
        <w:tc>
          <w:tcPr>
            <w:tcW w:w="1440" w:type="dxa"/>
            <w:tcBorders>
              <w:top w:val="single" w:sz="4" w:space="0" w:color="000000"/>
              <w:left w:val="single" w:sz="6"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003" w:type="dxa"/>
            <w:tcBorders>
              <w:top w:val="single" w:sz="4" w:space="0" w:color="000000"/>
              <w:left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227" w:type="dxa"/>
            <w:tcBorders>
              <w:top w:val="single" w:sz="4" w:space="0" w:color="000000"/>
              <w:left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461" w:type="dxa"/>
            <w:tcBorders>
              <w:top w:val="single" w:sz="4" w:space="0" w:color="000000"/>
              <w:left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083" w:type="dxa"/>
            <w:tcBorders>
              <w:top w:val="single" w:sz="4" w:space="0" w:color="000000"/>
              <w:left w:val="single" w:sz="4" w:space="0" w:color="000000"/>
              <w:right w:val="single" w:sz="4" w:space="0" w:color="000000"/>
            </w:tcBorders>
          </w:tcPr>
          <w:p w:rsidR="00A04B59" w:rsidRDefault="00A04B59">
            <w:pPr>
              <w:jc w:val="center"/>
              <w:rPr>
                <w:rFonts w:ascii="Arial" w:eastAsia="Arial" w:hAnsi="Arial" w:cs="Arial"/>
                <w:b/>
                <w:color w:val="FFFFFF"/>
              </w:rPr>
            </w:pPr>
          </w:p>
        </w:tc>
      </w:tr>
      <w:tr w:rsidR="00A04B59">
        <w:trPr>
          <w:trHeight w:val="450"/>
          <w:tblHeader/>
          <w:jc w:val="center"/>
        </w:trPr>
        <w:tc>
          <w:tcPr>
            <w:tcW w:w="464" w:type="dxa"/>
            <w:tcBorders>
              <w:top w:val="single" w:sz="4" w:space="0" w:color="000000"/>
              <w:left w:val="single" w:sz="4" w:space="0" w:color="000000"/>
              <w:bottom w:val="single" w:sz="4" w:space="0" w:color="000000"/>
              <w:right w:val="single" w:sz="6" w:space="0" w:color="000000"/>
            </w:tcBorders>
            <w:shd w:val="clear" w:color="auto" w:fill="auto"/>
            <w:vAlign w:val="center"/>
          </w:tcPr>
          <w:p w:rsidR="00A04B59" w:rsidRDefault="00145E9A">
            <w:pPr>
              <w:jc w:val="center"/>
              <w:rPr>
                <w:rFonts w:ascii="Arial" w:eastAsia="Arial" w:hAnsi="Arial" w:cs="Arial"/>
                <w:b/>
                <w:color w:val="FFFFFF"/>
              </w:rPr>
            </w:pPr>
            <w:r>
              <w:rPr>
                <w:rFonts w:ascii="Arial" w:eastAsia="Arial" w:hAnsi="Arial" w:cs="Arial"/>
                <w:smallCaps/>
              </w:rPr>
              <w:t>2.</w:t>
            </w:r>
          </w:p>
        </w:tc>
        <w:tc>
          <w:tcPr>
            <w:tcW w:w="1155" w:type="dxa"/>
            <w:tcBorders>
              <w:top w:val="single" w:sz="4" w:space="0" w:color="000000"/>
              <w:left w:val="single" w:sz="6" w:space="0" w:color="000000"/>
              <w:bottom w:val="single" w:sz="4" w:space="0" w:color="000000"/>
              <w:right w:val="single" w:sz="4" w:space="0" w:color="000000"/>
            </w:tcBorders>
            <w:shd w:val="clear" w:color="auto" w:fill="auto"/>
            <w:vAlign w:val="center"/>
          </w:tcPr>
          <w:p w:rsidR="00A04B59" w:rsidRDefault="00A04B59">
            <w:pPr>
              <w:jc w:val="center"/>
              <w:rPr>
                <w:rFonts w:ascii="Arial" w:eastAsia="Arial" w:hAnsi="Arial" w:cs="Arial"/>
                <w:b/>
                <w:color w:val="FFFFFF"/>
              </w:rPr>
            </w:pPr>
          </w:p>
        </w:tc>
        <w:tc>
          <w:tcPr>
            <w:tcW w:w="1440" w:type="dxa"/>
            <w:tcBorders>
              <w:top w:val="single" w:sz="4" w:space="0" w:color="000000"/>
              <w:left w:val="single" w:sz="6"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003"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083" w:type="dxa"/>
            <w:tcBorders>
              <w:top w:val="single" w:sz="4" w:space="0" w:color="000000"/>
              <w:left w:val="single" w:sz="4" w:space="0" w:color="000000"/>
              <w:bottom w:val="single" w:sz="4" w:space="0" w:color="000000"/>
              <w:right w:val="single" w:sz="4" w:space="0" w:color="000000"/>
            </w:tcBorders>
          </w:tcPr>
          <w:p w:rsidR="00A04B59" w:rsidRDefault="00A04B59">
            <w:pPr>
              <w:jc w:val="center"/>
              <w:rPr>
                <w:rFonts w:ascii="Arial" w:eastAsia="Arial" w:hAnsi="Arial" w:cs="Arial"/>
                <w:b/>
                <w:color w:val="FFFFFF"/>
              </w:rPr>
            </w:pPr>
          </w:p>
        </w:tc>
      </w:tr>
      <w:tr w:rsidR="00A04B59">
        <w:trPr>
          <w:trHeight w:val="450"/>
          <w:tblHeader/>
          <w:jc w:val="center"/>
        </w:trPr>
        <w:tc>
          <w:tcPr>
            <w:tcW w:w="464" w:type="dxa"/>
            <w:tcBorders>
              <w:top w:val="single" w:sz="4" w:space="0" w:color="000000"/>
              <w:left w:val="single" w:sz="4" w:space="0" w:color="000000"/>
              <w:bottom w:val="single" w:sz="4" w:space="0" w:color="000000"/>
              <w:right w:val="single" w:sz="6" w:space="0" w:color="000000"/>
            </w:tcBorders>
            <w:shd w:val="clear" w:color="auto" w:fill="auto"/>
            <w:vAlign w:val="center"/>
          </w:tcPr>
          <w:p w:rsidR="00A04B59" w:rsidRDefault="00145E9A">
            <w:pPr>
              <w:jc w:val="center"/>
              <w:rPr>
                <w:rFonts w:ascii="Arial" w:eastAsia="Arial" w:hAnsi="Arial" w:cs="Arial"/>
                <w:smallCaps/>
              </w:rPr>
            </w:pPr>
            <w:r>
              <w:rPr>
                <w:rFonts w:ascii="Arial" w:eastAsia="Arial" w:hAnsi="Arial" w:cs="Arial"/>
                <w:smallCaps/>
              </w:rPr>
              <w:t>3</w:t>
            </w:r>
          </w:p>
        </w:tc>
        <w:tc>
          <w:tcPr>
            <w:tcW w:w="1155" w:type="dxa"/>
            <w:tcBorders>
              <w:top w:val="single" w:sz="4" w:space="0" w:color="000000"/>
              <w:left w:val="single" w:sz="6" w:space="0" w:color="000000"/>
              <w:bottom w:val="single" w:sz="4" w:space="0" w:color="000000"/>
              <w:right w:val="single" w:sz="4" w:space="0" w:color="000000"/>
            </w:tcBorders>
            <w:shd w:val="clear" w:color="auto" w:fill="auto"/>
            <w:vAlign w:val="center"/>
          </w:tcPr>
          <w:p w:rsidR="00A04B59" w:rsidRDefault="00A04B59">
            <w:pPr>
              <w:jc w:val="center"/>
              <w:rPr>
                <w:rFonts w:ascii="Arial" w:eastAsia="Arial" w:hAnsi="Arial" w:cs="Arial"/>
                <w:b/>
                <w:color w:val="FFFFFF"/>
              </w:rPr>
            </w:pPr>
          </w:p>
        </w:tc>
        <w:tc>
          <w:tcPr>
            <w:tcW w:w="1440" w:type="dxa"/>
            <w:tcBorders>
              <w:top w:val="single" w:sz="4" w:space="0" w:color="000000"/>
              <w:left w:val="single" w:sz="6"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003"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jc w:val="center"/>
              <w:rPr>
                <w:rFonts w:ascii="Arial" w:eastAsia="Arial" w:hAnsi="Arial" w:cs="Arial"/>
                <w:b/>
                <w:color w:val="FFFFFF"/>
              </w:rPr>
            </w:pPr>
          </w:p>
        </w:tc>
        <w:tc>
          <w:tcPr>
            <w:tcW w:w="1083" w:type="dxa"/>
            <w:tcBorders>
              <w:top w:val="single" w:sz="4" w:space="0" w:color="000000"/>
              <w:left w:val="single" w:sz="4" w:space="0" w:color="000000"/>
              <w:bottom w:val="single" w:sz="4" w:space="0" w:color="000000"/>
              <w:right w:val="single" w:sz="4" w:space="0" w:color="000000"/>
            </w:tcBorders>
          </w:tcPr>
          <w:p w:rsidR="00A04B59" w:rsidRDefault="00A04B59">
            <w:pPr>
              <w:jc w:val="center"/>
              <w:rPr>
                <w:rFonts w:ascii="Arial" w:eastAsia="Arial" w:hAnsi="Arial" w:cs="Arial"/>
                <w:b/>
                <w:color w:val="FFFFFF"/>
              </w:rPr>
            </w:pPr>
          </w:p>
        </w:tc>
      </w:tr>
      <w:tr w:rsidR="00A04B59">
        <w:trPr>
          <w:trHeight w:val="450"/>
          <w:tblHeader/>
          <w:jc w:val="center"/>
        </w:trPr>
        <w:tc>
          <w:tcPr>
            <w:tcW w:w="464" w:type="dxa"/>
            <w:tcBorders>
              <w:top w:val="single" w:sz="4" w:space="0" w:color="000000"/>
              <w:left w:val="single" w:sz="4" w:space="0" w:color="000000"/>
              <w:right w:val="single" w:sz="6" w:space="0" w:color="000000"/>
            </w:tcBorders>
            <w:shd w:val="clear" w:color="auto" w:fill="auto"/>
            <w:vAlign w:val="center"/>
          </w:tcPr>
          <w:p w:rsidR="00A04B59" w:rsidRDefault="00145E9A">
            <w:pPr>
              <w:jc w:val="center"/>
              <w:rPr>
                <w:rFonts w:ascii="Arial" w:eastAsia="Arial" w:hAnsi="Arial" w:cs="Arial"/>
                <w:smallCaps/>
              </w:rPr>
            </w:pPr>
            <w:r>
              <w:rPr>
                <w:rFonts w:ascii="Arial" w:eastAsia="Arial" w:hAnsi="Arial" w:cs="Arial"/>
                <w:smallCaps/>
              </w:rPr>
              <w:t>4</w:t>
            </w:r>
          </w:p>
        </w:tc>
        <w:tc>
          <w:tcPr>
            <w:tcW w:w="1155" w:type="dxa"/>
            <w:tcBorders>
              <w:top w:val="single" w:sz="4" w:space="0" w:color="000000"/>
              <w:left w:val="single" w:sz="6" w:space="0" w:color="000000"/>
              <w:right w:val="single" w:sz="4" w:space="0" w:color="000000"/>
            </w:tcBorders>
            <w:shd w:val="clear" w:color="auto" w:fill="auto"/>
            <w:vAlign w:val="center"/>
          </w:tcPr>
          <w:p w:rsidR="00A04B59" w:rsidRDefault="00A04B59">
            <w:pPr>
              <w:jc w:val="center"/>
              <w:rPr>
                <w:rFonts w:ascii="Arial" w:eastAsia="Arial" w:hAnsi="Arial" w:cs="Arial"/>
                <w:b/>
                <w:i/>
                <w:color w:val="FFFFFF"/>
              </w:rPr>
            </w:pPr>
          </w:p>
        </w:tc>
        <w:tc>
          <w:tcPr>
            <w:tcW w:w="1440" w:type="dxa"/>
            <w:tcBorders>
              <w:top w:val="single" w:sz="4" w:space="0" w:color="000000"/>
              <w:left w:val="single" w:sz="6" w:space="0" w:color="000000"/>
              <w:right w:val="single" w:sz="4" w:space="0" w:color="000000"/>
            </w:tcBorders>
            <w:shd w:val="clear" w:color="auto" w:fill="auto"/>
          </w:tcPr>
          <w:p w:rsidR="00A04B59" w:rsidRDefault="00A04B59">
            <w:pPr>
              <w:jc w:val="center"/>
              <w:rPr>
                <w:rFonts w:ascii="Arial" w:eastAsia="Arial" w:hAnsi="Arial" w:cs="Arial"/>
                <w:b/>
                <w:i/>
                <w:color w:val="FFFFFF"/>
              </w:rPr>
            </w:pPr>
          </w:p>
        </w:tc>
        <w:tc>
          <w:tcPr>
            <w:tcW w:w="1003" w:type="dxa"/>
            <w:tcBorders>
              <w:top w:val="single" w:sz="4" w:space="0" w:color="000000"/>
              <w:left w:val="single" w:sz="4" w:space="0" w:color="000000"/>
              <w:right w:val="single" w:sz="4" w:space="0" w:color="000000"/>
            </w:tcBorders>
            <w:shd w:val="clear" w:color="auto" w:fill="auto"/>
          </w:tcPr>
          <w:p w:rsidR="00A04B59" w:rsidRDefault="00A04B59">
            <w:pPr>
              <w:jc w:val="center"/>
              <w:rPr>
                <w:rFonts w:ascii="Arial" w:eastAsia="Arial" w:hAnsi="Arial" w:cs="Arial"/>
                <w:b/>
                <w:i/>
                <w:color w:val="FFFFFF"/>
              </w:rPr>
            </w:pPr>
          </w:p>
        </w:tc>
        <w:tc>
          <w:tcPr>
            <w:tcW w:w="1227" w:type="dxa"/>
            <w:tcBorders>
              <w:top w:val="single" w:sz="4" w:space="0" w:color="000000"/>
              <w:left w:val="single" w:sz="4" w:space="0" w:color="000000"/>
              <w:right w:val="single" w:sz="4" w:space="0" w:color="000000"/>
            </w:tcBorders>
            <w:shd w:val="clear" w:color="auto" w:fill="auto"/>
          </w:tcPr>
          <w:p w:rsidR="00A04B59" w:rsidRDefault="00A04B59">
            <w:pPr>
              <w:jc w:val="center"/>
              <w:rPr>
                <w:rFonts w:ascii="Arial" w:eastAsia="Arial" w:hAnsi="Arial" w:cs="Arial"/>
                <w:b/>
                <w:i/>
                <w:color w:val="FFFFFF"/>
              </w:rPr>
            </w:pPr>
          </w:p>
        </w:tc>
        <w:tc>
          <w:tcPr>
            <w:tcW w:w="1461" w:type="dxa"/>
            <w:tcBorders>
              <w:top w:val="single" w:sz="4" w:space="0" w:color="000000"/>
              <w:left w:val="single" w:sz="4" w:space="0" w:color="000000"/>
              <w:right w:val="single" w:sz="4" w:space="0" w:color="000000"/>
            </w:tcBorders>
            <w:shd w:val="clear" w:color="auto" w:fill="auto"/>
          </w:tcPr>
          <w:p w:rsidR="00A04B59" w:rsidRDefault="00A04B59">
            <w:pPr>
              <w:jc w:val="center"/>
              <w:rPr>
                <w:rFonts w:ascii="Arial" w:eastAsia="Arial" w:hAnsi="Arial" w:cs="Arial"/>
                <w:b/>
                <w:i/>
                <w:color w:val="FFFFFF"/>
              </w:rPr>
            </w:pPr>
          </w:p>
        </w:tc>
        <w:tc>
          <w:tcPr>
            <w:tcW w:w="1083" w:type="dxa"/>
            <w:tcBorders>
              <w:top w:val="single" w:sz="4" w:space="0" w:color="000000"/>
              <w:left w:val="single" w:sz="4" w:space="0" w:color="000000"/>
              <w:right w:val="single" w:sz="4" w:space="0" w:color="000000"/>
            </w:tcBorders>
          </w:tcPr>
          <w:p w:rsidR="00A04B59" w:rsidRDefault="00A04B59">
            <w:pPr>
              <w:jc w:val="center"/>
              <w:rPr>
                <w:rFonts w:ascii="Arial" w:eastAsia="Arial" w:hAnsi="Arial" w:cs="Arial"/>
                <w:b/>
                <w:i/>
                <w:color w:val="FFFFFF"/>
              </w:rPr>
            </w:pPr>
          </w:p>
        </w:tc>
      </w:tr>
    </w:tbl>
    <w:p w:rsidR="00A04B59" w:rsidRDefault="00A04B59">
      <w:pPr>
        <w:jc w:val="both"/>
        <w:rPr>
          <w:rFonts w:ascii="Arial" w:eastAsia="Arial" w:hAnsi="Arial" w:cs="Arial"/>
          <w:i/>
        </w:rPr>
      </w:pPr>
    </w:p>
    <w:p w:rsidR="00A04B59" w:rsidRDefault="00145E9A">
      <w:pPr>
        <w:ind w:left="284"/>
        <w:jc w:val="both"/>
        <w:rPr>
          <w:rFonts w:ascii="Arial" w:eastAsia="Arial" w:hAnsi="Arial" w:cs="Arial"/>
        </w:rPr>
      </w:pPr>
      <w:bookmarkStart w:id="195" w:name="_heading=h.319y80a" w:colFirst="0" w:colLast="0"/>
      <w:bookmarkEnd w:id="195"/>
      <w:r>
        <w:rPr>
          <w:rFonts w:ascii="Arial" w:eastAsia="Arial" w:hAnsi="Arial" w:cs="Arial"/>
        </w:rPr>
        <w:t xml:space="preserve">Para asignar el puntaje deberán tenerse en cuenta las siguientes consideraciones: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A. Los puntajes por apoyo a la industria nacional por promoción de Servicios Nacionales o con Trato Nacional solo se otorgarán a los Proponentes que se comprometan a adquirir uno, varios o todos los bienes nacionales relevantes para el cumplimiento del contrato. Para efectos de obtener el puntaje, la oferta respectiva no podrá someterse a condicionamientos.</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B. Cuando se determine la existencia de oferta de los bienes nacionales relevantes requeridos para el desarrollo del presente objeto contractual dentro del Registro de Productores de Bienes Nacionales, no se otorgará puntaje a los Proponentes que no ofrezcan alguno de los bienes mencionados. </w:t>
      </w:r>
      <w:proofErr w:type="gramStart"/>
      <w:r>
        <w:rPr>
          <w:rFonts w:ascii="Arial" w:eastAsia="Arial" w:hAnsi="Arial" w:cs="Arial"/>
        </w:rPr>
        <w:t>Esto</w:t>
      </w:r>
      <w:proofErr w:type="gramEnd"/>
      <w:r>
        <w:rPr>
          <w:rFonts w:ascii="Arial" w:eastAsia="Arial" w:hAnsi="Arial" w:cs="Arial"/>
        </w:rPr>
        <w:t xml:space="preserve"> aunque se comprometan a vincular al cumplimiento del objeto contractual un porcentaje de empleados o contratistas por prestación de servicios colombianos.</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C. Cuando la Entidad Estatal haya determinado la existencia de más de un bien nacional relevante, se otorgará el puntaje de manera proporcional a la cantidad de bienes nacionales relevantes que los Proponentes se comprometan a incorporar durante la ejecución del contrato </w:t>
      </w:r>
      <w:r>
        <w:rPr>
          <w:rFonts w:ascii="Arial" w:eastAsia="Arial" w:hAnsi="Arial" w:cs="Arial"/>
        </w:rPr>
        <w:lastRenderedPageBreak/>
        <w:t>y dependiendo del porcentaje de participación de estos bienes, en los términos de la Matriz 4 – Bienes nacionales relevantes:</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Para efectos de la asignación de puntaje, la Entidad Estatal definirá el puntaje de cada bien nacional relevante de acuerdo con su porcentaje de participación, para lo cual aplicará la siguiente fórmula. </w:t>
      </w:r>
    </w:p>
    <w:p w:rsidR="00A04B59" w:rsidRDefault="00A04B59">
      <w:pPr>
        <w:ind w:left="284"/>
        <w:jc w:val="both"/>
        <w:rPr>
          <w:rFonts w:ascii="Arial" w:eastAsia="Arial" w:hAnsi="Arial" w:cs="Arial"/>
        </w:rPr>
      </w:pPr>
    </w:p>
    <w:p w:rsidR="00A04B59" w:rsidRDefault="00145E9A">
      <w:pPr>
        <w:jc w:val="center"/>
        <w:rPr>
          <w:rFonts w:ascii="Cambria Math" w:eastAsia="Cambria Math" w:hAnsi="Cambria Math" w:cs="Cambria Math"/>
        </w:rPr>
      </w:pPr>
      <m:oMathPara>
        <m:oMath>
          <m:r>
            <w:rPr>
              <w:rFonts w:ascii="Cambria Math" w:eastAsia="Cambria Math" w:hAnsi="Cambria Math" w:cs="Cambria Math"/>
            </w:rPr>
            <m:t>Pi=</m:t>
          </m:r>
          <m:f>
            <m:fPr>
              <m:ctrlPr>
                <w:rPr>
                  <w:rFonts w:ascii="Cambria Math" w:eastAsia="Cambria Math" w:hAnsi="Cambria Math" w:cs="Cambria Math"/>
                </w:rPr>
              </m:ctrlPr>
            </m:fPr>
            <m:num>
              <m:sSub>
                <m:sSubPr>
                  <m:ctrlPr>
                    <w:rPr>
                      <w:rFonts w:ascii="Cambria Math" w:eastAsia="Cambria Math" w:hAnsi="Cambria Math" w:cs="Cambria Math"/>
                    </w:rPr>
                  </m:ctrlPr>
                </m:sSubPr>
                <m:e>
                  <m:r>
                    <w:rPr>
                      <w:rFonts w:ascii="Cambria Math" w:eastAsia="Cambria Math" w:hAnsi="Cambria Math" w:cs="Cambria Math"/>
                    </w:rPr>
                    <m:t>Participación (%)</m:t>
                  </m:r>
                </m:e>
                <m:sub>
                  <m:r>
                    <w:rPr>
                      <w:rFonts w:ascii="Cambria Math" w:eastAsia="Cambria Math" w:hAnsi="Cambria Math" w:cs="Cambria Math"/>
                    </w:rPr>
                    <m:t>i</m:t>
                  </m:r>
                </m:sub>
              </m:sSub>
              <m:r>
                <w:rPr>
                  <w:rFonts w:ascii="Cambria Math" w:eastAsia="Cambria Math" w:hAnsi="Cambria Math" w:cs="Cambria Math"/>
                </w:rPr>
                <m:t>*(Pmax)</m:t>
              </m:r>
            </m:num>
            <m:den>
              <m:nary>
                <m:naryPr>
                  <m:chr m:val="∑"/>
                  <m:ctrlPr>
                    <w:rPr>
                      <w:rFonts w:ascii="Cambria Math" w:eastAsia="Cambria Math" w:hAnsi="Cambria Math" w:cs="Cambria Math"/>
                    </w:rPr>
                  </m:ctrlPr>
                </m:naryPr>
                <m:sub>
                  <m:r>
                    <w:rPr>
                      <w:rFonts w:ascii="Cambria Math" w:eastAsia="Cambria Math" w:hAnsi="Cambria Math" w:cs="Cambria Math"/>
                    </w:rPr>
                    <m:t>i</m:t>
                  </m:r>
                </m:sub>
                <m:sup>
                  <m:r>
                    <w:rPr>
                      <w:rFonts w:ascii="Cambria Math" w:eastAsia="Cambria Math" w:hAnsi="Cambria Math" w:cs="Cambria Math"/>
                    </w:rPr>
                    <m:t>n</m:t>
                  </m:r>
                </m:sup>
                <m:e/>
              </m:nary>
              <m:r>
                <w:rPr>
                  <w:rFonts w:ascii="Cambria Math" w:eastAsia="Cambria Math" w:hAnsi="Cambria Math" w:cs="Cambria Math"/>
                </w:rPr>
                <m:t>Participación (%)</m:t>
              </m:r>
            </m:den>
          </m:f>
        </m:oMath>
      </m:oMathPara>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Donde:</w:t>
      </w:r>
    </w:p>
    <w:p w:rsidR="00A04B59" w:rsidRDefault="00145E9A">
      <w:pPr>
        <w:ind w:left="284"/>
        <w:jc w:val="both"/>
        <w:rPr>
          <w:rFonts w:ascii="Arial" w:eastAsia="Arial" w:hAnsi="Arial" w:cs="Arial"/>
        </w:rPr>
      </w:pPr>
      <w:r>
        <w:rPr>
          <w:rFonts w:ascii="Arial" w:eastAsia="Arial" w:hAnsi="Arial" w:cs="Arial"/>
        </w:rPr>
        <w:t>Pi: Puntaje de cada bien relevante</w:t>
      </w:r>
    </w:p>
    <w:p w:rsidR="00A04B59" w:rsidRDefault="00145E9A">
      <w:pPr>
        <w:ind w:left="284"/>
        <w:jc w:val="both"/>
        <w:rPr>
          <w:rFonts w:ascii="Arial" w:eastAsia="Arial" w:hAnsi="Arial" w:cs="Arial"/>
        </w:rPr>
      </w:pPr>
      <w:r>
        <w:rPr>
          <w:rFonts w:ascii="Arial" w:eastAsia="Arial" w:hAnsi="Arial" w:cs="Arial"/>
        </w:rPr>
        <w:t xml:space="preserve">i: Bien o bienes nacionales relevantes </w:t>
      </w:r>
    </w:p>
    <w:p w:rsidR="00A04B59" w:rsidRDefault="00145E9A">
      <w:pPr>
        <w:ind w:left="284"/>
        <w:jc w:val="both"/>
        <w:rPr>
          <w:rFonts w:ascii="Arial" w:eastAsia="Arial" w:hAnsi="Arial" w:cs="Arial"/>
        </w:rPr>
      </w:pPr>
      <w:r>
        <w:rPr>
          <w:rFonts w:ascii="Arial" w:eastAsia="Arial" w:hAnsi="Arial" w:cs="Arial"/>
        </w:rPr>
        <w:t xml:space="preserve">n: Número de bienes nacionales relevantes </w:t>
      </w:r>
    </w:p>
    <w:p w:rsidR="00A04B59" w:rsidRDefault="00145E9A">
      <w:pPr>
        <w:ind w:left="284"/>
        <w:jc w:val="both"/>
        <w:rPr>
          <w:rFonts w:ascii="Arial" w:eastAsia="Arial" w:hAnsi="Arial" w:cs="Arial"/>
        </w:rPr>
      </w:pPr>
      <w:r>
        <w:rPr>
          <w:rFonts w:ascii="Arial" w:eastAsia="Arial" w:hAnsi="Arial" w:cs="Arial"/>
        </w:rPr>
        <w:t>Participación (%)</w:t>
      </w:r>
      <w:proofErr w:type="gramStart"/>
      <w:r>
        <w:rPr>
          <w:rFonts w:ascii="Arial" w:eastAsia="Arial" w:hAnsi="Arial" w:cs="Arial"/>
        </w:rPr>
        <w:t>i :</w:t>
      </w:r>
      <w:proofErr w:type="gramEnd"/>
      <w:r>
        <w:rPr>
          <w:rFonts w:ascii="Arial" w:eastAsia="Arial" w:hAnsi="Arial" w:cs="Arial"/>
        </w:rPr>
        <w:t xml:space="preserve"> Porcentaje de participación del bien</w:t>
      </w:r>
    </w:p>
    <w:p w:rsidR="00A04B59" w:rsidRDefault="00145E9A">
      <w:pPr>
        <w:ind w:left="284"/>
        <w:jc w:val="both"/>
        <w:rPr>
          <w:rFonts w:ascii="Arial" w:eastAsia="Arial" w:hAnsi="Arial" w:cs="Arial"/>
        </w:rPr>
      </w:pPr>
      <w:proofErr w:type="spellStart"/>
      <w:r>
        <w:rPr>
          <w:rFonts w:ascii="Arial" w:eastAsia="Arial" w:hAnsi="Arial" w:cs="Arial"/>
        </w:rPr>
        <w:t>Pmax</w:t>
      </w:r>
      <w:proofErr w:type="spellEnd"/>
      <w:r>
        <w:rPr>
          <w:rFonts w:ascii="Arial" w:eastAsia="Arial" w:hAnsi="Arial" w:cs="Arial"/>
        </w:rPr>
        <w:t xml:space="preserve"> =Puntaje máximo para el factor de evaluación de apoyo a la industria nacional (20 puntos) </w:t>
      </w:r>
    </w:p>
    <w:p w:rsidR="00A04B59" w:rsidRDefault="00A0132F">
      <w:pPr>
        <w:ind w:left="284"/>
        <w:jc w:val="both"/>
        <w:rPr>
          <w:rFonts w:ascii="Arial" w:eastAsia="Arial" w:hAnsi="Arial" w:cs="Arial"/>
        </w:rPr>
      </w:pPr>
      <m:oMath>
        <m:nary>
          <m:naryPr>
            <m:chr m:val="∑"/>
            <m:ctrlPr>
              <w:rPr>
                <w:rFonts w:ascii="Cambria Math" w:eastAsia="Cambria Math" w:hAnsi="Cambria Math" w:cs="Cambria Math"/>
              </w:rPr>
            </m:ctrlPr>
          </m:naryPr>
          <m:sub>
            <m:r>
              <w:rPr>
                <w:rFonts w:ascii="Cambria Math" w:eastAsia="Cambria Math" w:hAnsi="Cambria Math" w:cs="Cambria Math"/>
              </w:rPr>
              <m:t>i</m:t>
            </m:r>
          </m:sub>
          <m:sup>
            <m:r>
              <w:rPr>
                <w:rFonts w:ascii="Cambria Math" w:eastAsia="Cambria Math" w:hAnsi="Cambria Math" w:cs="Cambria Math"/>
              </w:rPr>
              <m:t>n</m:t>
            </m:r>
          </m:sup>
          <m:e/>
        </m:nary>
        <m:r>
          <w:rPr>
            <w:rFonts w:ascii="Cambria Math" w:eastAsia="Cambria Math" w:hAnsi="Cambria Math" w:cs="Cambria Math"/>
          </w:rPr>
          <m:t>Participación (%)</m:t>
        </m:r>
      </m:oMath>
      <w:r w:rsidR="00145E9A">
        <w:rPr>
          <w:rFonts w:ascii="Arial" w:eastAsia="Arial" w:hAnsi="Arial" w:cs="Arial"/>
        </w:rPr>
        <w:t xml:space="preserve">: Sumatoria de los porcentajes de participación de los bienes </w:t>
      </w:r>
    </w:p>
    <w:p w:rsidR="00A04B59" w:rsidRDefault="00A04B59">
      <w:pPr>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Para efectos de la asignación de los puntajes indicados, la Entidad Estatal tendrá en cuenta hasta el séptimo decimal.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Definido el puntaje de cada bien nacional relevante, la Entidad Estatal otorgará el puntaje a cada Proponente dependiendo de la cantidad de bienes nacionales relevantes ofertados y el puntaje individual asignado a cada uno de ellos. Para la asignación de este puntaje se aplicará la siguiente fórmula.</w:t>
      </w:r>
    </w:p>
    <w:p w:rsidR="00A04B59" w:rsidRDefault="00A04B59">
      <w:pPr>
        <w:jc w:val="both"/>
        <w:rPr>
          <w:rFonts w:ascii="Arial" w:eastAsia="Arial" w:hAnsi="Arial" w:cs="Arial"/>
        </w:rPr>
      </w:pPr>
    </w:p>
    <w:p w:rsidR="00A04B59" w:rsidRDefault="00145E9A">
      <w:pPr>
        <w:jc w:val="center"/>
        <w:rPr>
          <w:rFonts w:ascii="Cambria Math" w:eastAsia="Cambria Math" w:hAnsi="Cambria Math" w:cs="Cambria Math"/>
        </w:rPr>
      </w:pPr>
      <m:oMathPara>
        <m:oMath>
          <m:r>
            <w:rPr>
              <w:rFonts w:ascii="Cambria Math" w:eastAsia="Cambria Math" w:hAnsi="Cambria Math" w:cs="Cambria Math"/>
            </w:rPr>
            <m:t xml:space="preserve">Puntaje proponente= </m:t>
          </m:r>
          <m:nary>
            <m:naryPr>
              <m:chr m:val="∑"/>
              <m:ctrlPr>
                <w:rPr>
                  <w:rFonts w:ascii="Cambria Math" w:eastAsia="Cambria Math" w:hAnsi="Cambria Math" w:cs="Cambria Math"/>
                </w:rPr>
              </m:ctrlPr>
            </m:naryPr>
            <m:sub>
              <m:r>
                <w:rPr>
                  <w:rFonts w:ascii="Cambria Math" w:eastAsia="Cambria Math" w:hAnsi="Cambria Math" w:cs="Cambria Math"/>
                </w:rPr>
                <m:t>j=0</m:t>
              </m:r>
            </m:sub>
            <m:sup>
              <m:r>
                <w:rPr>
                  <w:rFonts w:ascii="Cambria Math" w:eastAsia="Cambria Math" w:hAnsi="Cambria Math" w:cs="Cambria Math"/>
                </w:rPr>
                <m:t>i</m:t>
              </m:r>
            </m:sup>
            <m:e/>
          </m:nary>
          <m:sSub>
            <m:sSubPr>
              <m:ctrlPr>
                <w:rPr>
                  <w:rFonts w:ascii="Cambria Math" w:eastAsia="Cambria Math" w:hAnsi="Cambria Math" w:cs="Cambria Math"/>
                </w:rPr>
              </m:ctrlPr>
            </m:sSubPr>
            <m:e>
              <m:r>
                <w:rPr>
                  <w:rFonts w:ascii="Cambria Math" w:eastAsia="Cambria Math" w:hAnsi="Cambria Math" w:cs="Cambria Math"/>
                </w:rPr>
                <m:t>P</m:t>
              </m:r>
            </m:e>
            <m:sub>
              <m:r>
                <w:rPr>
                  <w:rFonts w:ascii="Cambria Math" w:eastAsia="Cambria Math" w:hAnsi="Cambria Math" w:cs="Cambria Math"/>
                </w:rPr>
                <m:t>i</m:t>
              </m:r>
            </m:sub>
          </m:sSub>
        </m:oMath>
      </m:oMathPara>
    </w:p>
    <w:p w:rsidR="00A04B59" w:rsidRDefault="00A04B59">
      <w:pPr>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Donde:</w:t>
      </w:r>
    </w:p>
    <w:p w:rsidR="00A04B59" w:rsidRDefault="00145E9A">
      <w:pPr>
        <w:ind w:left="284"/>
        <w:jc w:val="both"/>
        <w:rPr>
          <w:rFonts w:ascii="Arial" w:eastAsia="Arial" w:hAnsi="Arial" w:cs="Arial"/>
        </w:rPr>
      </w:pPr>
      <w:r>
        <w:rPr>
          <w:rFonts w:ascii="Arial" w:eastAsia="Arial" w:hAnsi="Arial" w:cs="Arial"/>
        </w:rPr>
        <w:t xml:space="preserve">Puntaje proponente: Puntaje asignado al Proponente </w:t>
      </w:r>
    </w:p>
    <w:p w:rsidR="00A04B59" w:rsidRDefault="00A0132F">
      <w:pPr>
        <w:ind w:left="284"/>
        <w:jc w:val="both"/>
        <w:rPr>
          <w:rFonts w:ascii="Arial" w:eastAsia="Arial" w:hAnsi="Arial" w:cs="Arial"/>
        </w:rPr>
      </w:pPr>
      <m:oMath>
        <m:nary>
          <m:naryPr>
            <m:chr m:val="∑"/>
            <m:ctrlPr>
              <w:rPr>
                <w:rFonts w:ascii="Cambria Math" w:eastAsia="Cambria Math" w:hAnsi="Cambria Math" w:cs="Cambria Math"/>
              </w:rPr>
            </m:ctrlPr>
          </m:naryPr>
          <m:sub>
            <m:r>
              <w:rPr>
                <w:rFonts w:ascii="Cambria Math" w:eastAsia="Cambria Math" w:hAnsi="Cambria Math" w:cs="Cambria Math"/>
              </w:rPr>
              <m:t>j=0</m:t>
            </m:r>
          </m:sub>
          <m:sup>
            <m:r>
              <w:rPr>
                <w:rFonts w:ascii="Cambria Math" w:eastAsia="Cambria Math" w:hAnsi="Cambria Math" w:cs="Cambria Math"/>
              </w:rPr>
              <m:t>i</m:t>
            </m:r>
          </m:sup>
          <m:e/>
        </m:nary>
        <m:sSub>
          <m:sSubPr>
            <m:ctrlPr>
              <w:rPr>
                <w:rFonts w:ascii="Cambria Math" w:eastAsia="Cambria Math" w:hAnsi="Cambria Math" w:cs="Cambria Math"/>
              </w:rPr>
            </m:ctrlPr>
          </m:sSubPr>
          <m:e>
            <m:r>
              <w:rPr>
                <w:rFonts w:ascii="Cambria Math" w:eastAsia="Cambria Math" w:hAnsi="Cambria Math" w:cs="Cambria Math"/>
              </w:rPr>
              <m:t>P</m:t>
            </m:r>
          </m:e>
          <m:sub>
            <m:r>
              <w:rPr>
                <w:rFonts w:ascii="Cambria Math" w:eastAsia="Cambria Math" w:hAnsi="Cambria Math" w:cs="Cambria Math"/>
              </w:rPr>
              <m:t>i</m:t>
            </m:r>
          </m:sub>
        </m:sSub>
      </m:oMath>
      <w:r w:rsidR="00145E9A">
        <w:rPr>
          <w:rFonts w:ascii="Arial" w:eastAsia="Arial" w:hAnsi="Arial" w:cs="Arial"/>
        </w:rPr>
        <w:t>: Sumatoria de los puntajes de los bienes relevantes seleccionados por el Proponente</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Para efectos de la asignación del puntaje a los Proponentes, la Entidad Estatal tendrá en cuenta hasta el séptimo decimal. En todo caso, el puntaje asignado a los Proponentes no podrá superar los veinte (20) puntos.</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D. 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2015, de lo que dependerá la franja del puntaje aplicable en lo referente con el apoyo de la industria nacional.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Para esos efectos en la siguiente tabla se indican las posibles composiciones de Proponentes Plurales, la regla de origen que les aplica en virtud de dicha conformación, así como la franja de puntaje correspondiente: </w:t>
      </w:r>
    </w:p>
    <w:p w:rsidR="00A04B59" w:rsidRDefault="00A04B59">
      <w:pPr>
        <w:ind w:left="284"/>
        <w:jc w:val="both"/>
        <w:rPr>
          <w:rFonts w:ascii="Arial" w:eastAsia="Arial" w:hAnsi="Arial" w:cs="Arial"/>
        </w:rPr>
      </w:pPr>
    </w:p>
    <w:tbl>
      <w:tblPr>
        <w:tblStyle w:val="ad"/>
        <w:tblW w:w="7790"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85"/>
        <w:gridCol w:w="2711"/>
        <w:gridCol w:w="2454"/>
        <w:gridCol w:w="2040"/>
      </w:tblGrid>
      <w:tr w:rsidR="00A04B59">
        <w:trPr>
          <w:trHeight w:val="279"/>
          <w:tblHeader/>
          <w:jc w:val="center"/>
        </w:trPr>
        <w:tc>
          <w:tcPr>
            <w:tcW w:w="585" w:type="dxa"/>
            <w:tcBorders>
              <w:top w:val="single" w:sz="4" w:space="0" w:color="000000"/>
              <w:left w:val="single" w:sz="4" w:space="0" w:color="000000"/>
              <w:bottom w:val="single" w:sz="6" w:space="0" w:color="000000"/>
              <w:right w:val="single" w:sz="6" w:space="0" w:color="000000"/>
            </w:tcBorders>
            <w:shd w:val="clear" w:color="auto" w:fill="3B3838"/>
            <w:vAlign w:val="center"/>
          </w:tcPr>
          <w:p w:rsidR="00A04B59" w:rsidRDefault="00145E9A">
            <w:pPr>
              <w:rPr>
                <w:rFonts w:ascii="Arial" w:eastAsia="Arial" w:hAnsi="Arial" w:cs="Arial"/>
                <w:b/>
                <w:color w:val="FFFFFF"/>
              </w:rPr>
            </w:pPr>
            <w:bookmarkStart w:id="196" w:name="_heading=h.1gf8i83" w:colFirst="0" w:colLast="0"/>
            <w:bookmarkEnd w:id="196"/>
            <w:r>
              <w:rPr>
                <w:rFonts w:ascii="Arial" w:eastAsia="Arial" w:hAnsi="Arial" w:cs="Arial"/>
                <w:b/>
                <w:color w:val="FFFFFF"/>
              </w:rPr>
              <w:t>No.</w:t>
            </w:r>
          </w:p>
        </w:tc>
        <w:tc>
          <w:tcPr>
            <w:tcW w:w="2711"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jc w:val="center"/>
              <w:rPr>
                <w:rFonts w:ascii="Arial" w:eastAsia="Arial" w:hAnsi="Arial" w:cs="Arial"/>
                <w:b/>
                <w:color w:val="FFFFFF"/>
              </w:rPr>
            </w:pPr>
            <w:r>
              <w:rPr>
                <w:rFonts w:ascii="Arial" w:eastAsia="Arial" w:hAnsi="Arial" w:cs="Arial"/>
                <w:b/>
                <w:color w:val="FFFFFF"/>
              </w:rPr>
              <w:t>Composición del Proponente Plural</w:t>
            </w:r>
          </w:p>
        </w:tc>
        <w:tc>
          <w:tcPr>
            <w:tcW w:w="2454"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jc w:val="center"/>
              <w:rPr>
                <w:rFonts w:ascii="Arial" w:eastAsia="Arial" w:hAnsi="Arial" w:cs="Arial"/>
                <w:b/>
                <w:color w:val="FFFFFF"/>
              </w:rPr>
            </w:pPr>
            <w:r>
              <w:rPr>
                <w:rFonts w:ascii="Arial" w:eastAsia="Arial" w:hAnsi="Arial" w:cs="Arial"/>
                <w:b/>
                <w:color w:val="FFFFFF"/>
              </w:rPr>
              <w:t>Regla de origen aplicable</w:t>
            </w:r>
          </w:p>
        </w:tc>
        <w:tc>
          <w:tcPr>
            <w:tcW w:w="2040"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jc w:val="center"/>
              <w:rPr>
                <w:rFonts w:ascii="Arial" w:eastAsia="Arial" w:hAnsi="Arial" w:cs="Arial"/>
                <w:b/>
                <w:color w:val="FFFFFF"/>
              </w:rPr>
            </w:pPr>
            <w:r>
              <w:rPr>
                <w:rFonts w:ascii="Arial" w:eastAsia="Arial" w:hAnsi="Arial" w:cs="Arial"/>
                <w:b/>
                <w:color w:val="FFFFFF"/>
              </w:rPr>
              <w:t>Puntaje aplicable</w:t>
            </w:r>
          </w:p>
        </w:tc>
      </w:tr>
      <w:tr w:rsidR="00A04B59">
        <w:trPr>
          <w:trHeight w:val="16"/>
          <w:jc w:val="center"/>
        </w:trPr>
        <w:tc>
          <w:tcPr>
            <w:tcW w:w="585" w:type="dxa"/>
            <w:tcBorders>
              <w:top w:val="single" w:sz="6" w:space="0" w:color="000000"/>
              <w:left w:val="single" w:sz="4" w:space="0" w:color="000000"/>
              <w:bottom w:val="single" w:sz="6" w:space="0" w:color="000000"/>
              <w:right w:val="single" w:sz="6"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1.</w:t>
            </w:r>
          </w:p>
        </w:tc>
        <w:tc>
          <w:tcPr>
            <w:tcW w:w="2711"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Únicamente integrantes colombianos</w:t>
            </w:r>
          </w:p>
        </w:tc>
        <w:tc>
          <w:tcPr>
            <w:tcW w:w="2454"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Decreto 1082 de 2015</w:t>
            </w:r>
          </w:p>
        </w:tc>
        <w:tc>
          <w:tcPr>
            <w:tcW w:w="2040"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 xml:space="preserve">Promoción de Servicios Nacionales </w:t>
            </w:r>
            <w:r>
              <w:rPr>
                <w:rFonts w:ascii="Arial" w:eastAsia="Arial" w:hAnsi="Arial" w:cs="Arial"/>
                <w:color w:val="000000"/>
              </w:rPr>
              <w:lastRenderedPageBreak/>
              <w:t>o con Trato Nacional (4.4.1)</w:t>
            </w:r>
          </w:p>
        </w:tc>
      </w:tr>
      <w:tr w:rsidR="00A04B59">
        <w:trPr>
          <w:trHeight w:val="16"/>
          <w:jc w:val="center"/>
        </w:trPr>
        <w:tc>
          <w:tcPr>
            <w:tcW w:w="585" w:type="dxa"/>
            <w:tcBorders>
              <w:top w:val="single" w:sz="6" w:space="0" w:color="000000"/>
              <w:left w:val="single" w:sz="4" w:space="0" w:color="000000"/>
              <w:bottom w:val="single" w:sz="6" w:space="0" w:color="000000"/>
              <w:right w:val="single" w:sz="6"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lastRenderedPageBreak/>
              <w:t>2.</w:t>
            </w:r>
          </w:p>
        </w:tc>
        <w:tc>
          <w:tcPr>
            <w:tcW w:w="2711"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Colombianos en asocio con extranjeros con trato nacional</w:t>
            </w:r>
          </w:p>
        </w:tc>
        <w:tc>
          <w:tcPr>
            <w:tcW w:w="2454"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Decreto 1082 de 2015</w:t>
            </w:r>
          </w:p>
        </w:tc>
        <w:tc>
          <w:tcPr>
            <w:tcW w:w="2040"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Promoción de Servicios Nacionales o con Trato Nacional (4.4.1)</w:t>
            </w:r>
          </w:p>
        </w:tc>
      </w:tr>
      <w:tr w:rsidR="00A04B59">
        <w:trPr>
          <w:trHeight w:val="16"/>
          <w:jc w:val="center"/>
        </w:trPr>
        <w:tc>
          <w:tcPr>
            <w:tcW w:w="585" w:type="dxa"/>
            <w:tcBorders>
              <w:top w:val="single" w:sz="6" w:space="0" w:color="000000"/>
              <w:left w:val="single" w:sz="4" w:space="0" w:color="000000"/>
              <w:bottom w:val="single" w:sz="6" w:space="0" w:color="000000"/>
              <w:right w:val="single" w:sz="6"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3.</w:t>
            </w:r>
          </w:p>
        </w:tc>
        <w:tc>
          <w:tcPr>
            <w:tcW w:w="2711"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Únicamente integrado por extranjeros con trato nacional</w:t>
            </w:r>
          </w:p>
        </w:tc>
        <w:tc>
          <w:tcPr>
            <w:tcW w:w="2454" w:type="dxa"/>
            <w:tcBorders>
              <w:top w:val="single" w:sz="6" w:space="0" w:color="000000"/>
              <w:left w:val="single" w:sz="6" w:space="0" w:color="000000"/>
              <w:bottom w:val="single" w:sz="6" w:space="0" w:color="000000"/>
              <w:right w:val="single" w:sz="4" w:space="0" w:color="000000"/>
            </w:tcBorders>
          </w:tcPr>
          <w:p w:rsidR="00A04B59" w:rsidRDefault="00145E9A">
            <w:pPr>
              <w:jc w:val="center"/>
              <w:rPr>
                <w:rFonts w:ascii="Arial" w:eastAsia="Arial" w:hAnsi="Arial" w:cs="Arial"/>
                <w:color w:val="000000"/>
              </w:rPr>
            </w:pPr>
            <w:r>
              <w:rPr>
                <w:rFonts w:ascii="Arial" w:eastAsia="Arial" w:hAnsi="Arial" w:cs="Arial"/>
                <w:color w:val="000000"/>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000000"/>
              <w:left w:val="single" w:sz="6" w:space="0" w:color="000000"/>
              <w:bottom w:val="single" w:sz="6"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Promoción de Servicios Nacionales o con Trato Nacional (4.4.1)</w:t>
            </w:r>
          </w:p>
        </w:tc>
      </w:tr>
      <w:tr w:rsidR="00A04B59">
        <w:trPr>
          <w:trHeight w:val="16"/>
          <w:jc w:val="center"/>
        </w:trPr>
        <w:tc>
          <w:tcPr>
            <w:tcW w:w="585" w:type="dxa"/>
            <w:tcBorders>
              <w:top w:val="single" w:sz="6" w:space="0" w:color="000000"/>
              <w:left w:val="single" w:sz="4" w:space="0" w:color="000000"/>
              <w:bottom w:val="single" w:sz="4" w:space="0" w:color="000000"/>
              <w:right w:val="single" w:sz="6"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4.</w:t>
            </w:r>
          </w:p>
        </w:tc>
        <w:tc>
          <w:tcPr>
            <w:tcW w:w="2711" w:type="dxa"/>
            <w:tcBorders>
              <w:top w:val="single" w:sz="6" w:space="0" w:color="000000"/>
              <w:left w:val="single" w:sz="6" w:space="0" w:color="000000"/>
              <w:bottom w:val="single" w:sz="4"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Proponente plural en el que al menos uno de los integrantes es extranjero sin trato nacional.</w:t>
            </w:r>
          </w:p>
        </w:tc>
        <w:tc>
          <w:tcPr>
            <w:tcW w:w="2454" w:type="dxa"/>
            <w:tcBorders>
              <w:top w:val="single" w:sz="6" w:space="0" w:color="000000"/>
              <w:left w:val="single" w:sz="6" w:space="0" w:color="000000"/>
              <w:bottom w:val="single" w:sz="4" w:space="0" w:color="000000"/>
              <w:right w:val="single" w:sz="4" w:space="0" w:color="000000"/>
            </w:tcBorders>
            <w:vAlign w:val="center"/>
          </w:tcPr>
          <w:p w:rsidR="00A04B59" w:rsidRDefault="00145E9A">
            <w:pPr>
              <w:jc w:val="center"/>
              <w:rPr>
                <w:rFonts w:ascii="Arial" w:eastAsia="Arial" w:hAnsi="Arial" w:cs="Arial"/>
                <w:color w:val="000000"/>
              </w:rPr>
            </w:pPr>
            <w:r>
              <w:rPr>
                <w:rFonts w:ascii="Arial" w:eastAsia="Arial" w:hAnsi="Arial" w:cs="Arial"/>
                <w:color w:val="000000"/>
              </w:rPr>
              <w:t>No aplica la regla de origen del Decreto 1082 de 2015, ni la de los países de origen.</w:t>
            </w:r>
          </w:p>
        </w:tc>
        <w:tc>
          <w:tcPr>
            <w:tcW w:w="2040" w:type="dxa"/>
            <w:tcBorders>
              <w:top w:val="single" w:sz="6" w:space="0" w:color="000000"/>
              <w:left w:val="single" w:sz="6" w:space="0" w:color="000000"/>
              <w:bottom w:val="single" w:sz="4" w:space="0" w:color="000000"/>
              <w:right w:val="single" w:sz="4" w:space="0" w:color="000000"/>
            </w:tcBorders>
          </w:tcPr>
          <w:p w:rsidR="00A04B59" w:rsidRDefault="00145E9A">
            <w:pPr>
              <w:jc w:val="center"/>
              <w:rPr>
                <w:rFonts w:ascii="Arial" w:eastAsia="Arial" w:hAnsi="Arial" w:cs="Arial"/>
                <w:color w:val="000000"/>
              </w:rPr>
            </w:pPr>
            <w:r>
              <w:rPr>
                <w:rFonts w:ascii="Arial" w:eastAsia="Arial" w:hAnsi="Arial" w:cs="Arial"/>
                <w:color w:val="000000"/>
              </w:rPr>
              <w:t>Incorporación de componente nacional en servicios extranjeros (4.4.2)</w:t>
            </w:r>
          </w:p>
        </w:tc>
      </w:tr>
    </w:tbl>
    <w:p w:rsidR="00A04B59" w:rsidRDefault="00A04B59">
      <w:pPr>
        <w:jc w:val="both"/>
        <w:rPr>
          <w:rFonts w:ascii="Arial" w:eastAsia="Arial" w:hAnsi="Arial" w:cs="Arial"/>
          <w:color w:val="000000"/>
          <w:highlight w:val="lightGray"/>
        </w:rPr>
      </w:pPr>
    </w:p>
    <w:p w:rsidR="00A04B59" w:rsidRDefault="00145E9A">
      <w:pPr>
        <w:ind w:left="284"/>
        <w:jc w:val="both"/>
        <w:rPr>
          <w:rFonts w:ascii="Arial" w:eastAsia="Arial" w:hAnsi="Arial" w:cs="Arial"/>
          <w:color w:val="000000"/>
        </w:rPr>
      </w:pPr>
      <w:r>
        <w:rPr>
          <w:rFonts w:ascii="Arial" w:eastAsia="Arial" w:hAnsi="Arial" w:cs="Arial"/>
          <w:color w:val="000000"/>
          <w:highlight w:val="lightGray"/>
        </w:rPr>
        <w:t>[</w:t>
      </w:r>
      <w:r>
        <w:rPr>
          <w:rFonts w:ascii="Arial" w:eastAsia="Arial" w:hAnsi="Arial" w:cs="Arial"/>
          <w:b/>
          <w:color w:val="000000"/>
          <w:highlight w:val="lightGray"/>
        </w:rPr>
        <w:t xml:space="preserve">Opción 2. </w:t>
      </w:r>
      <w:r>
        <w:rPr>
          <w:rFonts w:ascii="Arial" w:eastAsia="Arial" w:hAnsi="Arial" w:cs="Arial"/>
          <w:color w:val="000000"/>
          <w:highlight w:val="lightGray"/>
        </w:rPr>
        <w:t>Si luego de aplicar la metodología para identificar los bienes nacionales relevantes descritos en la Matriz 4 - Bienes nacionales relevantes para la obra pública del sector transporte, la Entidad Estatal demuestra que los bienes relevantes no están registrados en el Registro de Productores de Bienes Nacionales, se otorgará el puntaje a los Proponentes que se comprometan a vincular al desarrollo del objeto contractual un porcentaje de empleados o contratistas por prestación de servicios colombianos de al menos el cuarenta por ciento (40 %) del personal requerido para el cumplimiento del contrato. Para estos casos deberán incluirse los siguientes párrafos en el Pliego de Condiciones.]</w:t>
      </w:r>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color w:val="000000"/>
        </w:rPr>
      </w:pPr>
      <w:r>
        <w:rPr>
          <w:rFonts w:ascii="Arial" w:eastAsia="Arial" w:hAnsi="Arial" w:cs="Arial"/>
          <w:color w:val="000000"/>
        </w:rPr>
        <w:t xml:space="preserve">De conformidad con la consulta del Registro de Productores de Bienes Nacionales, realizada en fecha </w:t>
      </w:r>
      <w:r>
        <w:rPr>
          <w:rFonts w:ascii="Arial" w:eastAsia="Arial" w:hAnsi="Arial" w:cs="Arial"/>
          <w:color w:val="000000"/>
          <w:highlight w:val="lightGray"/>
        </w:rPr>
        <w:t>[Ingresar fecha en formato DD/MM/AAAA],</w:t>
      </w:r>
      <w:r>
        <w:rPr>
          <w:rFonts w:ascii="Arial" w:eastAsia="Arial" w:hAnsi="Arial" w:cs="Arial"/>
          <w:color w:val="000000"/>
        </w:rPr>
        <w:t xml:space="preserve"> se determinó que los bienes relevantes para el desarrollo de la obra no se encuentran incluidos en dicho registro de conformidad con el numeral 3 del artículo 2.2.1.2.4.2.9. del Decreto 1082 de 2015. Por tal motivo, se otorgará el puntaje de apoyo a la industria nacional a los Proponentes que se comprometan a vincular al desarrollo del objeto contractual un porcentaje de empleados o contratistas por prestación de servicios colombianos, de al menos el </w:t>
      </w:r>
      <w:r>
        <w:rPr>
          <w:rFonts w:ascii="Arial" w:eastAsia="Arial" w:hAnsi="Arial" w:cs="Arial"/>
          <w:color w:val="000000"/>
          <w:highlight w:val="lightGray"/>
        </w:rPr>
        <w:t>[la Entidad Estatal definirá el porcentaje requerido que sea por lo menos del cuarenta por ciento (40 %), sin perjuicio de incluir uno superior]</w:t>
      </w:r>
      <w:r>
        <w:rPr>
          <w:rFonts w:ascii="Arial" w:eastAsia="Arial" w:hAnsi="Arial" w:cs="Arial"/>
          <w:color w:val="000000"/>
        </w:rPr>
        <w:t xml:space="preserve"> del personal requerido para el cumplimiento del contrato. </w:t>
      </w:r>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rPr>
      </w:pPr>
      <w:r>
        <w:rPr>
          <w:rFonts w:ascii="Arial" w:eastAsia="Arial" w:hAnsi="Arial" w:cs="Arial"/>
        </w:rPr>
        <w:t xml:space="preserve">En el caso de Proponentes Plurales, todos, varios o cualquiera de sus integrantes podrá vincular un porcentaje de empleados o contratistas por prestación de servicios colombianos, de al menos el </w:t>
      </w:r>
      <w:r>
        <w:rPr>
          <w:rFonts w:ascii="Arial" w:eastAsia="Arial" w:hAnsi="Arial" w:cs="Arial"/>
          <w:highlight w:val="lightGray"/>
        </w:rPr>
        <w:t>[la Entidad Estatal definirá el porcentaje requerido que sea por lo menos del cuarenta por ciento (40 %), sin perjuicio de incluir uno superior]</w:t>
      </w:r>
      <w:r>
        <w:rPr>
          <w:rFonts w:ascii="Arial" w:eastAsia="Arial" w:hAnsi="Arial" w:cs="Arial"/>
        </w:rPr>
        <w:t xml:space="preserve"> del personal requerido para el cumplimiento del contrato. </w:t>
      </w:r>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color w:val="000000"/>
        </w:rPr>
      </w:pPr>
      <w:r>
        <w:rPr>
          <w:rFonts w:ascii="Arial" w:eastAsia="Arial" w:hAnsi="Arial" w:cs="Arial"/>
          <w:color w:val="000000"/>
        </w:rPr>
        <w:t xml:space="preserve">Además de la incorporación del bien nacional relevante o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color w:val="000000"/>
        </w:rPr>
      </w:pPr>
      <w:r>
        <w:rPr>
          <w:rFonts w:ascii="Arial" w:eastAsia="Arial" w:hAnsi="Arial" w:cs="Arial"/>
          <w:color w:val="000000"/>
        </w:rPr>
        <w:lastRenderedPageBreak/>
        <w:t xml:space="preserve">A tales efectos en la siguiente tabla se indican las posibles composiciones de Proponentes Plurales, la regla de origen que les aplica en virtud de dicha conformación, así como la franja de puntaje correspondiente: </w:t>
      </w:r>
    </w:p>
    <w:tbl>
      <w:tblPr>
        <w:tblStyle w:val="ae"/>
        <w:tblW w:w="8379"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978"/>
        <w:gridCol w:w="2710"/>
        <w:gridCol w:w="2455"/>
        <w:gridCol w:w="2236"/>
      </w:tblGrid>
      <w:tr w:rsidR="00A04B59">
        <w:trPr>
          <w:trHeight w:val="284"/>
          <w:tblHeader/>
        </w:trPr>
        <w:tc>
          <w:tcPr>
            <w:tcW w:w="978" w:type="dxa"/>
            <w:tcBorders>
              <w:top w:val="single" w:sz="4" w:space="0" w:color="000000"/>
              <w:left w:val="single" w:sz="4" w:space="0" w:color="000000"/>
              <w:bottom w:val="single" w:sz="6" w:space="0" w:color="000000"/>
              <w:right w:val="single" w:sz="6" w:space="0" w:color="000000"/>
            </w:tcBorders>
            <w:shd w:val="clear" w:color="auto" w:fill="3B3838"/>
            <w:vAlign w:val="center"/>
          </w:tcPr>
          <w:p w:rsidR="00A04B59" w:rsidRDefault="00145E9A">
            <w:pPr>
              <w:ind w:left="284"/>
              <w:rPr>
                <w:rFonts w:ascii="Arial" w:eastAsia="Arial" w:hAnsi="Arial" w:cs="Arial"/>
                <w:b/>
                <w:color w:val="FFFFFF"/>
              </w:rPr>
            </w:pPr>
            <w:r>
              <w:rPr>
                <w:rFonts w:ascii="Arial" w:eastAsia="Arial" w:hAnsi="Arial" w:cs="Arial"/>
                <w:b/>
                <w:color w:val="FFFFFF"/>
              </w:rPr>
              <w:t>No.</w:t>
            </w:r>
          </w:p>
        </w:tc>
        <w:tc>
          <w:tcPr>
            <w:tcW w:w="2710"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ind w:left="284"/>
              <w:jc w:val="center"/>
              <w:rPr>
                <w:rFonts w:ascii="Arial" w:eastAsia="Arial" w:hAnsi="Arial" w:cs="Arial"/>
                <w:b/>
                <w:color w:val="FFFFFF"/>
              </w:rPr>
            </w:pPr>
            <w:r>
              <w:rPr>
                <w:rFonts w:ascii="Arial" w:eastAsia="Arial" w:hAnsi="Arial" w:cs="Arial"/>
                <w:b/>
                <w:color w:val="FFFFFF"/>
              </w:rPr>
              <w:t>Composición del Proponente Plural</w:t>
            </w:r>
          </w:p>
        </w:tc>
        <w:tc>
          <w:tcPr>
            <w:tcW w:w="2455"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ind w:left="284"/>
              <w:jc w:val="center"/>
              <w:rPr>
                <w:rFonts w:ascii="Arial" w:eastAsia="Arial" w:hAnsi="Arial" w:cs="Arial"/>
                <w:b/>
                <w:color w:val="FFFFFF"/>
              </w:rPr>
            </w:pPr>
            <w:r>
              <w:rPr>
                <w:rFonts w:ascii="Arial" w:eastAsia="Arial" w:hAnsi="Arial" w:cs="Arial"/>
                <w:b/>
                <w:color w:val="FFFFFF"/>
              </w:rPr>
              <w:t>Regla de origen aplicable</w:t>
            </w:r>
          </w:p>
        </w:tc>
        <w:tc>
          <w:tcPr>
            <w:tcW w:w="2236" w:type="dxa"/>
            <w:tcBorders>
              <w:top w:val="single" w:sz="4" w:space="0" w:color="000000"/>
              <w:left w:val="single" w:sz="6" w:space="0" w:color="000000"/>
              <w:bottom w:val="single" w:sz="6" w:space="0" w:color="000000"/>
              <w:right w:val="single" w:sz="4" w:space="0" w:color="000000"/>
            </w:tcBorders>
            <w:shd w:val="clear" w:color="auto" w:fill="3B3838"/>
            <w:vAlign w:val="center"/>
          </w:tcPr>
          <w:p w:rsidR="00A04B59" w:rsidRDefault="00145E9A">
            <w:pPr>
              <w:ind w:left="284"/>
              <w:jc w:val="center"/>
              <w:rPr>
                <w:rFonts w:ascii="Arial" w:eastAsia="Arial" w:hAnsi="Arial" w:cs="Arial"/>
                <w:b/>
                <w:color w:val="FFFFFF"/>
              </w:rPr>
            </w:pPr>
            <w:r>
              <w:rPr>
                <w:rFonts w:ascii="Arial" w:eastAsia="Arial" w:hAnsi="Arial" w:cs="Arial"/>
                <w:b/>
                <w:color w:val="FFFFFF"/>
              </w:rPr>
              <w:t>Puntaje aplicable</w:t>
            </w:r>
          </w:p>
        </w:tc>
      </w:tr>
      <w:tr w:rsidR="00A04B59">
        <w:trPr>
          <w:trHeight w:val="15"/>
        </w:trPr>
        <w:tc>
          <w:tcPr>
            <w:tcW w:w="978" w:type="dxa"/>
            <w:tcBorders>
              <w:top w:val="single" w:sz="6" w:space="0" w:color="000000"/>
              <w:left w:val="single" w:sz="4" w:space="0" w:color="000000"/>
              <w:bottom w:val="single" w:sz="6" w:space="0" w:color="000000"/>
              <w:right w:val="single" w:sz="6"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1.</w:t>
            </w:r>
          </w:p>
        </w:tc>
        <w:tc>
          <w:tcPr>
            <w:tcW w:w="2710"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Únicamente integrantes colombianos</w:t>
            </w:r>
          </w:p>
        </w:tc>
        <w:tc>
          <w:tcPr>
            <w:tcW w:w="2455"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Decreto 1082 de 2015</w:t>
            </w:r>
          </w:p>
        </w:tc>
        <w:tc>
          <w:tcPr>
            <w:tcW w:w="2236"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Promoción de Servicios Nacionales o con Trato Nacional (4.4.1)</w:t>
            </w:r>
          </w:p>
        </w:tc>
      </w:tr>
      <w:tr w:rsidR="00A04B59">
        <w:trPr>
          <w:trHeight w:val="15"/>
        </w:trPr>
        <w:tc>
          <w:tcPr>
            <w:tcW w:w="978" w:type="dxa"/>
            <w:tcBorders>
              <w:top w:val="single" w:sz="6" w:space="0" w:color="000000"/>
              <w:left w:val="single" w:sz="4" w:space="0" w:color="000000"/>
              <w:bottom w:val="single" w:sz="6" w:space="0" w:color="000000"/>
              <w:right w:val="single" w:sz="6"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2.</w:t>
            </w:r>
          </w:p>
        </w:tc>
        <w:tc>
          <w:tcPr>
            <w:tcW w:w="2710"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Colombianos en asocio con extranjeros con trato nacional</w:t>
            </w:r>
          </w:p>
        </w:tc>
        <w:tc>
          <w:tcPr>
            <w:tcW w:w="2455"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Decreto 1082 de 2015</w:t>
            </w:r>
          </w:p>
        </w:tc>
        <w:tc>
          <w:tcPr>
            <w:tcW w:w="2236"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Promoción de Servicios Nacionales o con Trato Nacional (4.4.1)</w:t>
            </w:r>
          </w:p>
        </w:tc>
      </w:tr>
      <w:tr w:rsidR="00A04B59">
        <w:trPr>
          <w:trHeight w:val="15"/>
        </w:trPr>
        <w:tc>
          <w:tcPr>
            <w:tcW w:w="978" w:type="dxa"/>
            <w:tcBorders>
              <w:top w:val="single" w:sz="6" w:space="0" w:color="000000"/>
              <w:left w:val="single" w:sz="4" w:space="0" w:color="000000"/>
              <w:bottom w:val="single" w:sz="6" w:space="0" w:color="000000"/>
              <w:right w:val="single" w:sz="6"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3.</w:t>
            </w:r>
          </w:p>
        </w:tc>
        <w:tc>
          <w:tcPr>
            <w:tcW w:w="2710"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Únicamente integrado por extranjeros con trato nacional</w:t>
            </w:r>
          </w:p>
        </w:tc>
        <w:tc>
          <w:tcPr>
            <w:tcW w:w="2455" w:type="dxa"/>
            <w:tcBorders>
              <w:top w:val="single" w:sz="6" w:space="0" w:color="000000"/>
              <w:left w:val="single" w:sz="6" w:space="0" w:color="000000"/>
              <w:bottom w:val="single" w:sz="6" w:space="0" w:color="000000"/>
              <w:right w:val="single" w:sz="4" w:space="0" w:color="000000"/>
            </w:tcBorders>
          </w:tcPr>
          <w:p w:rsidR="00A04B59" w:rsidRDefault="00145E9A">
            <w:pPr>
              <w:ind w:left="284"/>
              <w:jc w:val="center"/>
              <w:rPr>
                <w:rFonts w:ascii="Arial" w:eastAsia="Arial" w:hAnsi="Arial" w:cs="Arial"/>
                <w:color w:val="000000"/>
              </w:rPr>
            </w:pPr>
            <w:r>
              <w:rPr>
                <w:rFonts w:ascii="Arial" w:eastAsia="Arial" w:hAnsi="Arial" w:cs="Arial"/>
                <w:color w:val="000000"/>
              </w:rPr>
              <w:t>La regla de origen del país con el que se tenga acuerdo comercial o la del Decreto 1082 de 2015. Si el Proponente Plural no especifica a cuál regla se acoge, se aplicará la del Decreto 1082 de 2015.</w:t>
            </w:r>
          </w:p>
        </w:tc>
        <w:tc>
          <w:tcPr>
            <w:tcW w:w="2236" w:type="dxa"/>
            <w:tcBorders>
              <w:top w:val="single" w:sz="6" w:space="0" w:color="000000"/>
              <w:left w:val="single" w:sz="6" w:space="0" w:color="000000"/>
              <w:bottom w:val="single" w:sz="6"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Promoción de Servicios Nacionales o con Trato Nacional (4.4.1)</w:t>
            </w:r>
          </w:p>
        </w:tc>
      </w:tr>
      <w:tr w:rsidR="00A04B59">
        <w:trPr>
          <w:trHeight w:val="15"/>
        </w:trPr>
        <w:tc>
          <w:tcPr>
            <w:tcW w:w="978" w:type="dxa"/>
            <w:tcBorders>
              <w:top w:val="single" w:sz="6" w:space="0" w:color="000000"/>
              <w:left w:val="single" w:sz="4" w:space="0" w:color="000000"/>
              <w:bottom w:val="single" w:sz="4" w:space="0" w:color="000000"/>
              <w:right w:val="single" w:sz="6"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4.</w:t>
            </w:r>
          </w:p>
        </w:tc>
        <w:tc>
          <w:tcPr>
            <w:tcW w:w="2710" w:type="dxa"/>
            <w:tcBorders>
              <w:top w:val="single" w:sz="6" w:space="0" w:color="000000"/>
              <w:left w:val="single" w:sz="6" w:space="0" w:color="000000"/>
              <w:bottom w:val="single" w:sz="4" w:space="0" w:color="000000"/>
              <w:right w:val="single" w:sz="4" w:space="0" w:color="000000"/>
            </w:tcBorders>
            <w:vAlign w:val="center"/>
          </w:tcPr>
          <w:p w:rsidR="00A04B59" w:rsidRDefault="00145E9A">
            <w:pPr>
              <w:ind w:left="284"/>
              <w:jc w:val="center"/>
              <w:rPr>
                <w:rFonts w:ascii="Arial" w:eastAsia="Arial" w:hAnsi="Arial" w:cs="Arial"/>
                <w:color w:val="000000"/>
              </w:rPr>
            </w:pPr>
            <w:r>
              <w:rPr>
                <w:rFonts w:ascii="Arial" w:eastAsia="Arial" w:hAnsi="Arial" w:cs="Arial"/>
                <w:color w:val="000000"/>
              </w:rPr>
              <w:t>Proponente plural en el que al menos uno de los integrantes es extranjero sin trato nacional.</w:t>
            </w:r>
          </w:p>
        </w:tc>
        <w:tc>
          <w:tcPr>
            <w:tcW w:w="2455" w:type="dxa"/>
            <w:tcBorders>
              <w:top w:val="single" w:sz="6" w:space="0" w:color="000000"/>
              <w:left w:val="single" w:sz="6" w:space="0" w:color="000000"/>
              <w:bottom w:val="single" w:sz="4" w:space="0" w:color="000000"/>
              <w:right w:val="single" w:sz="4" w:space="0" w:color="000000"/>
            </w:tcBorders>
            <w:vAlign w:val="center"/>
          </w:tcPr>
          <w:p w:rsidR="00A04B59" w:rsidRDefault="00145E9A">
            <w:pPr>
              <w:ind w:left="284"/>
              <w:rPr>
                <w:rFonts w:ascii="Arial" w:eastAsia="Arial" w:hAnsi="Arial" w:cs="Arial"/>
                <w:color w:val="000000"/>
              </w:rPr>
            </w:pPr>
            <w:r>
              <w:rPr>
                <w:rFonts w:ascii="Arial" w:eastAsia="Arial" w:hAnsi="Arial" w:cs="Arial"/>
                <w:color w:val="000000"/>
              </w:rPr>
              <w:t>No aplica la regla de origen del Decreto 1082 de 2015, ni la de los países de origen.</w:t>
            </w:r>
          </w:p>
        </w:tc>
        <w:tc>
          <w:tcPr>
            <w:tcW w:w="2236" w:type="dxa"/>
            <w:tcBorders>
              <w:top w:val="single" w:sz="6" w:space="0" w:color="000000"/>
              <w:left w:val="single" w:sz="6" w:space="0" w:color="000000"/>
              <w:bottom w:val="single" w:sz="4" w:space="0" w:color="000000"/>
              <w:right w:val="single" w:sz="4" w:space="0" w:color="000000"/>
            </w:tcBorders>
          </w:tcPr>
          <w:p w:rsidR="00A04B59" w:rsidRDefault="00145E9A">
            <w:pPr>
              <w:ind w:left="284"/>
              <w:jc w:val="center"/>
              <w:rPr>
                <w:rFonts w:ascii="Arial" w:eastAsia="Arial" w:hAnsi="Arial" w:cs="Arial"/>
                <w:color w:val="000000"/>
              </w:rPr>
            </w:pPr>
            <w:r>
              <w:rPr>
                <w:rFonts w:ascii="Arial" w:eastAsia="Arial" w:hAnsi="Arial" w:cs="Arial"/>
                <w:color w:val="000000"/>
              </w:rPr>
              <w:t>Incorporación de componente nacional en servicios extranjeros (4.4.2)</w:t>
            </w:r>
          </w:p>
        </w:tc>
      </w:tr>
    </w:tbl>
    <w:p w:rsidR="00A04B59" w:rsidRDefault="00A04B59">
      <w:pPr>
        <w:ind w:left="284"/>
        <w:rPr>
          <w:rFonts w:ascii="Arial" w:eastAsia="Arial" w:hAnsi="Arial" w:cs="Arial"/>
        </w:rPr>
      </w:pPr>
    </w:p>
    <w:p w:rsidR="00A04B59" w:rsidRDefault="00145E9A" w:rsidP="00F41A03">
      <w:pPr>
        <w:pStyle w:val="Ttulo4"/>
        <w:numPr>
          <w:ilvl w:val="3"/>
          <w:numId w:val="47"/>
        </w:numPr>
        <w:rPr>
          <w:sz w:val="22"/>
          <w:szCs w:val="22"/>
        </w:rPr>
      </w:pPr>
      <w:bookmarkStart w:id="197" w:name="_heading=h.40ew0vw" w:colFirst="0" w:colLast="0"/>
      <w:bookmarkStart w:id="198" w:name="_Toc110976367"/>
      <w:bookmarkEnd w:id="197"/>
      <w:r>
        <w:rPr>
          <w:sz w:val="22"/>
          <w:szCs w:val="22"/>
        </w:rPr>
        <w:t>ACREDITACIÓN DEL PUNTAJE POR SERVICIOS NACIONALES O CON TRATO NACIONAL</w:t>
      </w:r>
      <w:bookmarkEnd w:id="198"/>
    </w:p>
    <w:p w:rsidR="00A04B59" w:rsidRDefault="00A04B59"/>
    <w:p w:rsidR="00A04B59" w:rsidRDefault="00145E9A">
      <w:pPr>
        <w:tabs>
          <w:tab w:val="left" w:pos="1276"/>
          <w:tab w:val="left" w:pos="1560"/>
          <w:tab w:val="left" w:pos="1701"/>
        </w:tabs>
        <w:ind w:left="284"/>
        <w:jc w:val="both"/>
        <w:rPr>
          <w:rFonts w:ascii="Arial" w:eastAsia="Arial" w:hAnsi="Arial" w:cs="Arial"/>
          <w:color w:val="000000"/>
        </w:rPr>
      </w:pPr>
      <w:bookmarkStart w:id="199" w:name="_heading=h.2fk6b3p" w:colFirst="0" w:colLast="0"/>
      <w:bookmarkEnd w:id="199"/>
      <w:r>
        <w:rPr>
          <w:rFonts w:ascii="Arial" w:eastAsia="Arial" w:hAnsi="Arial" w:cs="Arial"/>
          <w:color w:val="000000"/>
        </w:rPr>
        <w:t xml:space="preserve">La Entidad asignará hasta veinte (20) puntos a la oferta de: i) Servicios Nacionales o ii) con Trato Nacional. </w:t>
      </w:r>
    </w:p>
    <w:p w:rsidR="00A04B59" w:rsidRDefault="00A04B59">
      <w:pPr>
        <w:tabs>
          <w:tab w:val="left" w:pos="1276"/>
          <w:tab w:val="left" w:pos="1560"/>
          <w:tab w:val="left" w:pos="1701"/>
        </w:tabs>
        <w:ind w:left="284"/>
        <w:jc w:val="both"/>
        <w:rPr>
          <w:rFonts w:ascii="Arial" w:eastAsia="Arial" w:hAnsi="Arial" w:cs="Arial"/>
          <w:color w:val="000000"/>
        </w:rPr>
      </w:pPr>
    </w:p>
    <w:p w:rsidR="00A04B59" w:rsidRDefault="00145E9A">
      <w:pPr>
        <w:ind w:left="284"/>
        <w:jc w:val="both"/>
        <w:rPr>
          <w:rFonts w:ascii="Arial" w:eastAsia="Arial" w:hAnsi="Arial" w:cs="Arial"/>
          <w:color w:val="000000"/>
        </w:rPr>
      </w:pPr>
      <w:r>
        <w:rPr>
          <w:rFonts w:ascii="Arial" w:eastAsia="Arial" w:hAnsi="Arial" w:cs="Arial"/>
          <w:color w:val="000000"/>
        </w:rPr>
        <w:t xml:space="preserve">Para que el Proponente nacional obtenga puntaje por Servicios Nacionales debe presentar, además del Formato 9 A – Promoción de Servicios Nacionales o con Trato Nacional, alguno de los siguientes documentos, según corresponda: </w:t>
      </w:r>
    </w:p>
    <w:p w:rsidR="00A04B59" w:rsidRDefault="00A04B59">
      <w:pPr>
        <w:ind w:left="284"/>
        <w:jc w:val="both"/>
        <w:rPr>
          <w:rFonts w:ascii="Arial" w:eastAsia="Arial" w:hAnsi="Arial" w:cs="Arial"/>
          <w:color w:val="000000"/>
        </w:rPr>
      </w:pPr>
    </w:p>
    <w:p w:rsidR="00A04B59" w:rsidRDefault="00145E9A" w:rsidP="00F41A03">
      <w:pPr>
        <w:numPr>
          <w:ilvl w:val="0"/>
          <w:numId w:val="28"/>
        </w:numPr>
        <w:ind w:left="284" w:firstLine="141"/>
        <w:jc w:val="both"/>
        <w:rPr>
          <w:rFonts w:ascii="Arial" w:eastAsia="Arial" w:hAnsi="Arial" w:cs="Arial"/>
          <w:color w:val="000000"/>
        </w:rPr>
      </w:pPr>
      <w:r>
        <w:rPr>
          <w:rFonts w:ascii="Arial" w:eastAsia="Arial" w:hAnsi="Arial" w:cs="Arial"/>
          <w:color w:val="000000"/>
        </w:rPr>
        <w:t>Persona natural colombiana: La cédula de ciudadanía del Proponente.</w:t>
      </w:r>
    </w:p>
    <w:p w:rsidR="00A04B59" w:rsidRDefault="00A04B59">
      <w:pPr>
        <w:ind w:left="284"/>
        <w:jc w:val="both"/>
        <w:rPr>
          <w:rFonts w:ascii="Arial" w:eastAsia="Arial" w:hAnsi="Arial" w:cs="Arial"/>
          <w:color w:val="000000"/>
        </w:rPr>
      </w:pPr>
    </w:p>
    <w:p w:rsidR="00A04B59" w:rsidRDefault="00145E9A" w:rsidP="00F41A03">
      <w:pPr>
        <w:numPr>
          <w:ilvl w:val="0"/>
          <w:numId w:val="28"/>
        </w:numPr>
        <w:ind w:left="284" w:firstLine="141"/>
        <w:jc w:val="both"/>
        <w:rPr>
          <w:rFonts w:ascii="Arial" w:eastAsia="Arial" w:hAnsi="Arial" w:cs="Arial"/>
          <w:color w:val="000000"/>
        </w:rPr>
      </w:pPr>
      <w:bookmarkStart w:id="200" w:name="_heading=h.upglbi" w:colFirst="0" w:colLast="0"/>
      <w:bookmarkEnd w:id="200"/>
      <w:r>
        <w:rPr>
          <w:rFonts w:ascii="Arial" w:eastAsia="Arial" w:hAnsi="Arial" w:cs="Arial"/>
          <w:color w:val="000000"/>
        </w:rPr>
        <w:t xml:space="preserve">Persona natural extranjera residente en Colombia: La visa de residencia que le permita la ejecución del objeto contractual de conformidad con la ley. </w:t>
      </w:r>
    </w:p>
    <w:p w:rsidR="00A04B59" w:rsidRDefault="00A04B59">
      <w:pPr>
        <w:ind w:left="284"/>
        <w:jc w:val="both"/>
        <w:rPr>
          <w:rFonts w:ascii="Arial" w:eastAsia="Arial" w:hAnsi="Arial" w:cs="Arial"/>
          <w:color w:val="000000"/>
        </w:rPr>
      </w:pPr>
    </w:p>
    <w:p w:rsidR="00A04B59" w:rsidRDefault="00145E9A" w:rsidP="00F41A03">
      <w:pPr>
        <w:numPr>
          <w:ilvl w:val="0"/>
          <w:numId w:val="28"/>
        </w:numPr>
        <w:ind w:left="284" w:firstLine="141"/>
        <w:jc w:val="both"/>
        <w:rPr>
          <w:rFonts w:ascii="Arial" w:eastAsia="Arial" w:hAnsi="Arial" w:cs="Arial"/>
          <w:color w:val="000000"/>
        </w:rPr>
      </w:pPr>
      <w:r>
        <w:rPr>
          <w:rFonts w:ascii="Arial" w:eastAsia="Arial" w:hAnsi="Arial" w:cs="Arial"/>
          <w:color w:val="000000"/>
        </w:rPr>
        <w:t xml:space="preserve">Persona jurídica constituida en Colombia: El certificado de existencia y representación legal emitido por alguna de las cámaras de comercio del país. </w:t>
      </w:r>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rPr>
      </w:pPr>
      <w:r>
        <w:rPr>
          <w:rFonts w:ascii="Arial" w:eastAsia="Arial" w:hAnsi="Arial" w:cs="Arial"/>
        </w:rPr>
        <w:t xml:space="preserve">Para </w:t>
      </w:r>
      <w:r>
        <w:rPr>
          <w:rFonts w:ascii="Arial" w:eastAsia="Arial" w:hAnsi="Arial" w:cs="Arial"/>
          <w:color w:val="000000"/>
        </w:rPr>
        <w:t xml:space="preserve">que </w:t>
      </w:r>
      <w:r>
        <w:rPr>
          <w:rFonts w:ascii="Arial" w:eastAsia="Arial" w:hAnsi="Arial" w:cs="Arial"/>
        </w:rPr>
        <w:t xml:space="preserve">el </w:t>
      </w:r>
      <w:r>
        <w:rPr>
          <w:rFonts w:ascii="Arial" w:eastAsia="Arial" w:hAnsi="Arial" w:cs="Arial"/>
          <w:color w:val="000000"/>
        </w:rPr>
        <w:t>Proponente</w:t>
      </w:r>
      <w:r>
        <w:rPr>
          <w:rFonts w:ascii="Arial" w:eastAsia="Arial" w:hAnsi="Arial" w:cs="Arial"/>
        </w:rPr>
        <w:t xml:space="preserve"> extranjero con trato nacional obtenga el puntaje por apoyo a la industria nacional por promoción de Servicios Nacionales o con Trato Nacional solo deberá presentar el Formato 9A – Promoción de Servicios Nacionales o con Trato Nacional. </w:t>
      </w:r>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color w:val="000000"/>
          <w:highlight w:val="yellow"/>
        </w:rPr>
      </w:pPr>
      <w:r>
        <w:rPr>
          <w:rFonts w:ascii="Arial" w:eastAsia="Arial" w:hAnsi="Arial" w:cs="Arial"/>
        </w:rPr>
        <w:t>Para el Proponente extranjero con trato nacional que diligencie la opción 3 del Formato 9A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w:t>
      </w:r>
      <w:r>
        <w:rPr>
          <w:rFonts w:ascii="Arial" w:eastAsia="Arial" w:hAnsi="Arial" w:cs="Arial"/>
          <w:color w:val="000000"/>
        </w:rPr>
        <w:t xml:space="preserve"> Para esto, deberá demostrar que cumple con la regla de origen contemplada para los Servicios Nacionales del respectivo país, allegando la información y/o documentación que sea requerida. </w:t>
      </w:r>
    </w:p>
    <w:p w:rsidR="00A04B59" w:rsidRDefault="00145E9A">
      <w:pPr>
        <w:ind w:left="284"/>
        <w:jc w:val="both"/>
        <w:rPr>
          <w:rFonts w:ascii="Arial" w:eastAsia="Arial" w:hAnsi="Arial" w:cs="Arial"/>
        </w:rPr>
      </w:pPr>
      <w:r>
        <w:rPr>
          <w:rFonts w:ascii="Arial" w:eastAsia="Arial" w:hAnsi="Arial" w:cs="Arial"/>
          <w:color w:val="000000"/>
        </w:rPr>
        <w:t>El Proponente nacional</w:t>
      </w:r>
    </w:p>
    <w:p w:rsidR="00A04B59" w:rsidRDefault="00145E9A">
      <w:pPr>
        <w:ind w:left="284"/>
        <w:jc w:val="both"/>
        <w:rPr>
          <w:rFonts w:ascii="Arial" w:eastAsia="Arial" w:hAnsi="Arial" w:cs="Arial"/>
          <w:color w:val="000000"/>
        </w:rPr>
      </w:pPr>
      <w:r>
        <w:rPr>
          <w:rFonts w:ascii="Arial" w:eastAsia="Arial" w:hAnsi="Arial" w:cs="Arial"/>
          <w:color w:val="000000"/>
        </w:rPr>
        <w:t xml:space="preserve">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rsidR="00A04B59" w:rsidRDefault="00A04B59">
      <w:pPr>
        <w:ind w:left="284"/>
        <w:jc w:val="both"/>
        <w:rPr>
          <w:rFonts w:ascii="Arial" w:eastAsia="Arial" w:hAnsi="Arial" w:cs="Arial"/>
          <w:color w:val="000000"/>
        </w:rPr>
      </w:pPr>
    </w:p>
    <w:p w:rsidR="00A04B59" w:rsidRDefault="00145E9A">
      <w:pPr>
        <w:ind w:left="284"/>
        <w:jc w:val="both"/>
        <w:rPr>
          <w:rFonts w:ascii="Arial" w:eastAsia="Arial" w:hAnsi="Arial" w:cs="Arial"/>
        </w:rPr>
      </w:pPr>
      <w:r>
        <w:rPr>
          <w:rFonts w:ascii="Arial" w:eastAsia="Arial" w:hAnsi="Arial" w:cs="Arial"/>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9A – Promoción de Servicios Nacionales o con Trato Nacional. Cuando uno o varios de sus integrantes no cumplan con las condiciones descritas, el Proponente Plural no obtendrá puntaje por Promoción de Servicios Nacionales o Trato Nacional.</w:t>
      </w:r>
    </w:p>
    <w:p w:rsidR="00A04B59" w:rsidRDefault="00145E9A" w:rsidP="00F41A03">
      <w:pPr>
        <w:pStyle w:val="Ttulo3"/>
        <w:numPr>
          <w:ilvl w:val="2"/>
          <w:numId w:val="47"/>
        </w:numPr>
        <w:rPr>
          <w:smallCaps/>
        </w:rPr>
      </w:pPr>
      <w:bookmarkStart w:id="201" w:name="_heading=h.3ep43zb" w:colFirst="0" w:colLast="0"/>
      <w:bookmarkStart w:id="202" w:name="_Toc110976368"/>
      <w:bookmarkEnd w:id="201"/>
      <w:r>
        <w:t xml:space="preserve">INCORPORACIÓN DE COMPONENTE NACIONAL </w:t>
      </w:r>
      <w:r>
        <w:rPr>
          <w:smallCaps/>
        </w:rPr>
        <w:t>EN SERVICIOS EXTRANJEROS</w:t>
      </w:r>
      <w:bookmarkEnd w:id="202"/>
    </w:p>
    <w:p w:rsidR="00A04B59" w:rsidRDefault="00A04B59">
      <w:pPr>
        <w:pBdr>
          <w:top w:val="nil"/>
          <w:left w:val="nil"/>
          <w:bottom w:val="nil"/>
          <w:right w:val="nil"/>
          <w:between w:val="nil"/>
        </w:pBdr>
        <w:ind w:left="442"/>
        <w:rPr>
          <w:i/>
          <w:color w:val="000000"/>
          <w:sz w:val="19"/>
          <w:szCs w:val="19"/>
        </w:rPr>
      </w:pPr>
    </w:p>
    <w:p w:rsidR="00A04B59" w:rsidRDefault="00145E9A">
      <w:pPr>
        <w:ind w:left="284"/>
        <w:jc w:val="both"/>
        <w:rPr>
          <w:rFonts w:ascii="Arial" w:eastAsia="Arial" w:hAnsi="Arial" w:cs="Arial"/>
        </w:rPr>
      </w:pPr>
      <w:bookmarkStart w:id="203" w:name="_heading=h.1tuee74" w:colFirst="0" w:colLast="0"/>
      <w:bookmarkEnd w:id="203"/>
      <w:r>
        <w:rPr>
          <w:rFonts w:ascii="Arial" w:eastAsia="Arial" w:hAnsi="Arial" w:cs="Arial"/>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rsidR="00A04B59" w:rsidRDefault="00A04B59">
      <w:pPr>
        <w:ind w:left="284"/>
        <w:jc w:val="both"/>
        <w:rPr>
          <w:rFonts w:ascii="Arial" w:eastAsia="Arial" w:hAnsi="Arial" w:cs="Arial"/>
        </w:rPr>
      </w:pP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La Entidad Estatal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 xml:space="preserve">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w:t>
      </w:r>
      <w:r>
        <w:rPr>
          <w:rFonts w:ascii="Arial" w:eastAsia="Arial" w:hAnsi="Arial" w:cs="Arial"/>
        </w:rPr>
        <w:lastRenderedPageBreak/>
        <w:t xml:space="preserve">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w:t>
      </w:r>
    </w:p>
    <w:p w:rsidR="00A04B59" w:rsidRDefault="00145E9A">
      <w:pPr>
        <w:ind w:left="284"/>
        <w:jc w:val="both"/>
        <w:rPr>
          <w:rFonts w:ascii="Arial" w:eastAsia="Arial" w:hAnsi="Arial" w:cs="Arial"/>
        </w:rPr>
      </w:pPr>
      <w:r>
        <w:rPr>
          <w:rFonts w:ascii="Arial" w:eastAsia="Arial" w:hAnsi="Arial" w:cs="Arial"/>
        </w:rPr>
        <w:t xml:space="preserve">numeral 4.4.1. del pliego de condiciones ni por el regulado en este numeral. </w:t>
      </w:r>
    </w:p>
    <w:p w:rsidR="00A04B59" w:rsidRDefault="00A04B59">
      <w:pPr>
        <w:ind w:left="284"/>
        <w:jc w:val="both"/>
        <w:rPr>
          <w:rFonts w:ascii="Arial" w:eastAsia="Arial" w:hAnsi="Arial" w:cs="Arial"/>
        </w:rPr>
      </w:pPr>
    </w:p>
    <w:p w:rsidR="00A04B59" w:rsidRDefault="00145E9A">
      <w:pPr>
        <w:ind w:left="284"/>
        <w:jc w:val="both"/>
        <w:rPr>
          <w:rFonts w:ascii="Arial" w:eastAsia="Arial" w:hAnsi="Arial" w:cs="Arial"/>
        </w:rPr>
      </w:pPr>
      <w:r>
        <w:rPr>
          <w:rFonts w:ascii="Arial" w:eastAsia="Arial" w:hAnsi="Arial" w:cs="Arial"/>
        </w:rPr>
        <w:t>En caso de no efectuar ningún ofrecimiento, el puntaje por este factor será de cero (0).</w:t>
      </w:r>
    </w:p>
    <w:p w:rsidR="00A04B59" w:rsidRDefault="00A04B59">
      <w:pPr>
        <w:spacing w:line="272" w:lineRule="auto"/>
        <w:ind w:left="260" w:right="260"/>
        <w:jc w:val="both"/>
        <w:rPr>
          <w:rFonts w:ascii="Arial" w:eastAsia="Arial" w:hAnsi="Arial" w:cs="Arial"/>
          <w:color w:val="3B3838"/>
        </w:rPr>
      </w:pPr>
    </w:p>
    <w:p w:rsidR="00A04B59" w:rsidRDefault="00145E9A" w:rsidP="00F41A03">
      <w:pPr>
        <w:pStyle w:val="Ttulo2"/>
        <w:numPr>
          <w:ilvl w:val="1"/>
          <w:numId w:val="47"/>
        </w:numPr>
      </w:pPr>
      <w:bookmarkStart w:id="204" w:name="_Toc110976369"/>
      <w:r>
        <w:t>VINCULACIÓN DE PERSONAS CON DISCAPACIDAD</w:t>
      </w:r>
      <w:bookmarkEnd w:id="204"/>
    </w:p>
    <w:p w:rsidR="00A04B59" w:rsidRDefault="00A04B59">
      <w:pPr>
        <w:spacing w:line="242" w:lineRule="auto"/>
        <w:rPr>
          <w:rFonts w:ascii="Times New Roman" w:eastAsia="Times New Roman" w:hAnsi="Times New Roman" w:cs="Times New Roman"/>
        </w:rPr>
      </w:pPr>
    </w:p>
    <w:p w:rsidR="00A04B59" w:rsidRDefault="00145E9A">
      <w:pPr>
        <w:spacing w:line="272" w:lineRule="auto"/>
        <w:ind w:left="260" w:right="260"/>
        <w:jc w:val="both"/>
        <w:rPr>
          <w:rFonts w:ascii="Arial" w:eastAsia="Arial" w:hAnsi="Arial" w:cs="Arial"/>
          <w:color w:val="3B3838"/>
        </w:rPr>
      </w:pPr>
      <w:r>
        <w:rPr>
          <w:rFonts w:ascii="Arial" w:eastAsia="Arial" w:hAnsi="Arial" w:cs="Arial"/>
          <w:color w:val="3B3838"/>
        </w:rPr>
        <w:t>La Entidad asignará un (1) punto al Proponente que acredite el número mínimo de personas con discapacidad de acuerdo con el número total de trabajadores de la planta de su personal en los términos señalados en el artículo 2.2.1.2.4.2.6. del Decreto 1082 de 2015 (adicionado por el Decreto 392 de 2018).</w:t>
      </w:r>
      <w:bookmarkStart w:id="205" w:name="bookmark=id.2szc72q" w:colFirst="0" w:colLast="0"/>
      <w:bookmarkEnd w:id="205"/>
    </w:p>
    <w:p w:rsidR="00A04B59" w:rsidRDefault="00A04B59">
      <w:pPr>
        <w:spacing w:line="272" w:lineRule="auto"/>
        <w:ind w:left="260" w:right="260"/>
        <w:jc w:val="both"/>
        <w:rPr>
          <w:rFonts w:ascii="Arial" w:eastAsia="Arial" w:hAnsi="Arial" w:cs="Arial"/>
          <w:color w:val="3B3838"/>
        </w:rPr>
      </w:pPr>
    </w:p>
    <w:p w:rsidR="00A04B59" w:rsidRDefault="00A04B59">
      <w:pPr>
        <w:spacing w:line="276" w:lineRule="auto"/>
        <w:ind w:left="284"/>
        <w:jc w:val="both"/>
        <w:rPr>
          <w:rFonts w:ascii="Arial" w:eastAsia="Arial" w:hAnsi="Arial" w:cs="Arial"/>
        </w:rPr>
      </w:pPr>
    </w:p>
    <w:p w:rsidR="00A04B59" w:rsidRDefault="00145E9A">
      <w:pPr>
        <w:spacing w:line="276" w:lineRule="auto"/>
        <w:ind w:left="284"/>
        <w:jc w:val="both"/>
        <w:rPr>
          <w:rFonts w:ascii="Arial" w:eastAsia="Arial" w:hAnsi="Arial" w:cs="Arial"/>
        </w:rPr>
      </w:pPr>
      <w:r>
        <w:rPr>
          <w:rFonts w:ascii="Arial" w:eastAsia="Arial" w:hAnsi="Arial" w:cs="Arial"/>
        </w:rPr>
        <w:t>Para esto debe presentar: i) el Formato 8 – Vinculación de personas con discapacidad – suscrito por la persona natural, el Representante Legal o el Revisor Fiscal, según corresponda en el cual certifique el número total de trabajadores vinculados a la planta de personal del Proponente o sus integrantes a la fecha de cierre del Proceso de selección ii) acreditar el número mínimo de personas con discapacidad en su planta de personal, de conformidad con lo señalado en el certificado expedido por el Ministerio de Trabajo, el cual deberá estar vigente a la fecha de cierre del Proceso de selección.</w:t>
      </w:r>
    </w:p>
    <w:p w:rsidR="00A04B59" w:rsidRDefault="00A04B59">
      <w:pPr>
        <w:spacing w:line="276" w:lineRule="auto"/>
        <w:ind w:left="284"/>
        <w:jc w:val="both"/>
        <w:rPr>
          <w:rFonts w:ascii="Arial" w:eastAsia="Arial" w:hAnsi="Arial" w:cs="Arial"/>
        </w:rPr>
      </w:pPr>
    </w:p>
    <w:p w:rsidR="00A04B59" w:rsidRDefault="00145E9A">
      <w:pPr>
        <w:spacing w:line="276" w:lineRule="auto"/>
        <w:ind w:left="284"/>
        <w:jc w:val="both"/>
        <w:rPr>
          <w:rFonts w:ascii="Arial" w:eastAsia="Arial" w:hAnsi="Arial" w:cs="Arial"/>
        </w:rPr>
      </w:pPr>
      <w:r>
        <w:rPr>
          <w:rFonts w:ascii="Arial" w:eastAsia="Arial" w:hAnsi="Arial" w:cs="Arial"/>
        </w:rPr>
        <w:t>Para los Proponentes Plurales, la Entidad Estatal tendrá en cuenta la planta de personal del integrante del Proponente Plural que aporte como mínimo el cuarenta por ciento (40%) de la experiencia requerida para el Proceso de Contratación. Este porcentaje de experiencia se tomará sobre el “Valor mínimo a certificar (como % del Presupuesto Oficial de obra expresado en SMMLV)” de conformidad con el numeral 3.5.7, sin importar si la experiencia es general o específica.</w:t>
      </w:r>
    </w:p>
    <w:p w:rsidR="00A04B59" w:rsidRDefault="00145E9A">
      <w:pPr>
        <w:spacing w:line="276" w:lineRule="auto"/>
        <w:ind w:left="284"/>
        <w:jc w:val="both"/>
        <w:rPr>
          <w:rFonts w:ascii="Arial" w:eastAsia="Arial" w:hAnsi="Arial" w:cs="Arial"/>
        </w:rPr>
      </w:pPr>
      <w:r>
        <w:rPr>
          <w:rFonts w:ascii="Arial" w:eastAsia="Arial" w:hAnsi="Arial" w:cs="Arial"/>
        </w:rPr>
        <w:t xml:space="preserve">El Formato 8, en el caso de los Proponentes plurales, debe suscribirse por la persona natural o el representante legal de la persona jurídica que aporte como mínimo el cuarenta por ciento (40%) de la experiencia requerida para el Proceso de Contratación. </w:t>
      </w:r>
    </w:p>
    <w:p w:rsidR="004E516E" w:rsidRDefault="004E516E">
      <w:pPr>
        <w:spacing w:line="276" w:lineRule="auto"/>
        <w:ind w:left="284"/>
        <w:jc w:val="both"/>
        <w:rPr>
          <w:rFonts w:ascii="Arial" w:eastAsia="Arial" w:hAnsi="Arial" w:cs="Arial"/>
        </w:rPr>
      </w:pPr>
    </w:p>
    <w:p w:rsidR="00A04B59" w:rsidRDefault="00A04B59">
      <w:pPr>
        <w:spacing w:line="166" w:lineRule="auto"/>
        <w:rPr>
          <w:rFonts w:ascii="Times New Roman" w:eastAsia="Times New Roman" w:hAnsi="Times New Roman" w:cs="Times New Roman"/>
        </w:rPr>
      </w:pPr>
    </w:p>
    <w:p w:rsidR="004E516E" w:rsidRDefault="004E516E" w:rsidP="00F41A03">
      <w:pPr>
        <w:pStyle w:val="Ttulo2"/>
        <w:keepLines/>
        <w:numPr>
          <w:ilvl w:val="1"/>
          <w:numId w:val="47"/>
        </w:numPr>
        <w:tabs>
          <w:tab w:val="clear" w:pos="851"/>
        </w:tabs>
        <w:spacing w:before="40" w:after="120" w:line="259" w:lineRule="auto"/>
        <w:jc w:val="both"/>
      </w:pPr>
      <w:bookmarkStart w:id="206" w:name="_Toc107994862"/>
      <w:bookmarkStart w:id="207" w:name="_Toc110976370"/>
      <w:r>
        <w:rPr>
          <w:caps/>
        </w:rPr>
        <w:t>EMPRENDIMIENTOS Y EMPRESAS DE MUJERES</w:t>
      </w:r>
      <w:bookmarkEnd w:id="206"/>
      <w:bookmarkEnd w:id="207"/>
    </w:p>
    <w:p w:rsidR="004E516E" w:rsidRPr="00AF5F20" w:rsidRDefault="004E516E" w:rsidP="004E516E">
      <w:pPr>
        <w:pStyle w:val="Captulo9"/>
        <w:numPr>
          <w:ilvl w:val="0"/>
          <w:numId w:val="0"/>
        </w:numPr>
        <w:tabs>
          <w:tab w:val="left" w:pos="993"/>
        </w:tabs>
        <w:spacing w:after="160"/>
        <w:contextualSpacing w:val="0"/>
        <w:jc w:val="both"/>
        <w:rPr>
          <w:b w:val="0"/>
          <w:color w:val="auto"/>
          <w:lang w:val="es-ES"/>
        </w:rPr>
      </w:pPr>
      <w:r w:rsidRPr="00AF5F20">
        <w:rPr>
          <w:b w:val="0"/>
          <w:color w:val="auto"/>
          <w:lang w:val="es-ES"/>
        </w:rPr>
        <w:t xml:space="preserve">La Entidad asignará un puntaje de </w:t>
      </w:r>
      <w:proofErr w:type="gramStart"/>
      <w:r w:rsidRPr="00AF5F20">
        <w:rPr>
          <w:b w:val="0"/>
          <w:color w:val="auto"/>
          <w:lang w:val="es-ES"/>
        </w:rPr>
        <w:t>cero punto</w:t>
      </w:r>
      <w:proofErr w:type="gramEnd"/>
      <w:r w:rsidRPr="00AF5F20">
        <w:rPr>
          <w:b w:val="0"/>
          <w:color w:val="auto"/>
          <w:lang w:val="es-ES"/>
        </w:rPr>
        <w:t xml:space="preserve"> veinticinco (0.25) puntos al Proponente que acredite la calidad de emprendimientos y empresas de mujeres con domicilio en el territorio nacional de conformidad con l</w:t>
      </w:r>
      <w:r>
        <w:rPr>
          <w:b w:val="0"/>
          <w:color w:val="auto"/>
          <w:lang w:val="es-ES"/>
        </w:rPr>
        <w:t>o</w:t>
      </w:r>
      <w:r w:rsidRPr="00AF5F20">
        <w:rPr>
          <w:b w:val="0"/>
          <w:color w:val="auto"/>
          <w:lang w:val="es-ES"/>
        </w:rPr>
        <w:t xml:space="preserve"> previsto en el artículo 2.2.1.2.4.2.14. del Decreto 1082 de 2015 </w:t>
      </w:r>
      <w:r w:rsidRPr="00AF5F20">
        <w:rPr>
          <w:b w:val="0"/>
          <w:color w:val="auto"/>
          <w:lang w:val="es-MX"/>
        </w:rPr>
        <w:t>o la norma que lo modifique, sustituya o complemente.</w:t>
      </w:r>
    </w:p>
    <w:p w:rsidR="004E516E" w:rsidRPr="00AF5F20" w:rsidRDefault="004E516E" w:rsidP="004E516E">
      <w:pPr>
        <w:pStyle w:val="Captulo9"/>
        <w:numPr>
          <w:ilvl w:val="0"/>
          <w:numId w:val="0"/>
        </w:numPr>
        <w:tabs>
          <w:tab w:val="left" w:pos="993"/>
        </w:tabs>
        <w:spacing w:after="160"/>
        <w:contextualSpacing w:val="0"/>
        <w:jc w:val="both"/>
        <w:rPr>
          <w:b w:val="0"/>
          <w:bCs w:val="0"/>
          <w:color w:val="auto"/>
        </w:rPr>
      </w:pPr>
      <w:r w:rsidRPr="00AF5F20">
        <w:rPr>
          <w:b w:val="0"/>
          <w:color w:val="auto"/>
          <w:lang w:val="es-ES"/>
        </w:rPr>
        <w:t xml:space="preserve">Para que el Proponente obtenga este puntaje debe diligenciar el Formato 12 – Acreditación de emprendimientos y empresas de mujeres y aportar la documentación requerida. </w:t>
      </w:r>
      <w:r w:rsidRPr="00AF5F20">
        <w:rPr>
          <w:b w:val="0"/>
          <w:bCs w:val="0"/>
          <w:color w:val="auto"/>
        </w:rPr>
        <w:t>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w:t>
      </w:r>
    </w:p>
    <w:p w:rsidR="004E516E" w:rsidRPr="00AF5F20" w:rsidRDefault="004E516E" w:rsidP="004E516E">
      <w:pPr>
        <w:pStyle w:val="Captulo9"/>
        <w:numPr>
          <w:ilvl w:val="0"/>
          <w:numId w:val="0"/>
        </w:numPr>
        <w:tabs>
          <w:tab w:val="left" w:pos="993"/>
        </w:tabs>
        <w:spacing w:after="160"/>
        <w:contextualSpacing w:val="0"/>
        <w:jc w:val="both"/>
        <w:rPr>
          <w:b w:val="0"/>
          <w:color w:val="auto"/>
          <w:lang w:val="es-ES"/>
        </w:rPr>
      </w:pPr>
      <w:r w:rsidRPr="00AF5F20">
        <w:rPr>
          <w:b w:val="0"/>
          <w:color w:val="auto"/>
          <w:lang w:val="es-ES"/>
        </w:rPr>
        <w:lastRenderedPageBreak/>
        <w:t>Tratándose de Proponentes Plurales este puntaje solo se otorgará si por lo menos uno de los integrantes acredita la calidad de emprendimientos y empresas de mujeres y tiene una participación igual o superior al diez por ciento (10 %) en el Consorcio o en la Unión Temporal.</w:t>
      </w:r>
    </w:p>
    <w:p w:rsidR="004E516E" w:rsidRDefault="004E516E" w:rsidP="004E516E">
      <w:pPr>
        <w:pStyle w:val="Captulo9"/>
        <w:numPr>
          <w:ilvl w:val="0"/>
          <w:numId w:val="0"/>
        </w:numPr>
        <w:tabs>
          <w:tab w:val="left" w:pos="993"/>
        </w:tabs>
        <w:spacing w:after="160"/>
        <w:contextualSpacing w:val="0"/>
        <w:jc w:val="both"/>
        <w:rPr>
          <w:b w:val="0"/>
          <w:color w:val="auto"/>
          <w:lang w:val="es-ES"/>
        </w:rPr>
      </w:pPr>
      <w:r w:rsidRPr="00AF5F20">
        <w:rPr>
          <w:b w:val="0"/>
          <w:color w:val="auto"/>
          <w:lang w:val="es-ES"/>
        </w:rPr>
        <w:t xml:space="preserve">La asignación de este puntaje no excluye la aplicación del puntaje para </w:t>
      </w:r>
      <w:proofErr w:type="spellStart"/>
      <w:r w:rsidRPr="00AF5F20">
        <w:rPr>
          <w:b w:val="0"/>
          <w:color w:val="auto"/>
          <w:lang w:val="es-ES"/>
        </w:rPr>
        <w:t>Mipyme</w:t>
      </w:r>
      <w:proofErr w:type="spellEnd"/>
      <w:r w:rsidRPr="00AF5F20">
        <w:rPr>
          <w:b w:val="0"/>
          <w:color w:val="auto"/>
          <w:lang w:val="es-ES"/>
        </w:rPr>
        <w:t>.</w:t>
      </w:r>
    </w:p>
    <w:p w:rsidR="004E516E" w:rsidRDefault="004E516E" w:rsidP="00F41A03">
      <w:pPr>
        <w:pStyle w:val="Ttulo2"/>
        <w:numPr>
          <w:ilvl w:val="1"/>
          <w:numId w:val="47"/>
        </w:numPr>
        <w:spacing w:before="120"/>
        <w:rPr>
          <w:caps/>
        </w:rPr>
      </w:pPr>
      <w:bookmarkStart w:id="208" w:name="_Toc107994863"/>
      <w:bookmarkStart w:id="209" w:name="_Toc110976371"/>
      <w:r>
        <w:rPr>
          <w:caps/>
        </w:rPr>
        <w:t>MIPYME DOMICILIADA EN COLOMBIA</w:t>
      </w:r>
      <w:bookmarkEnd w:id="208"/>
      <w:bookmarkEnd w:id="209"/>
    </w:p>
    <w:p w:rsidR="004E516E" w:rsidRPr="004E516E" w:rsidRDefault="004E516E" w:rsidP="004E516E"/>
    <w:p w:rsidR="004E516E" w:rsidRPr="00100245" w:rsidRDefault="004E516E" w:rsidP="004E516E">
      <w:pPr>
        <w:spacing w:line="276" w:lineRule="auto"/>
        <w:rPr>
          <w:lang w:val="es-MX"/>
        </w:rPr>
      </w:pPr>
    </w:p>
    <w:p w:rsidR="004E516E" w:rsidRDefault="004E516E" w:rsidP="004E516E">
      <w:pPr>
        <w:spacing w:line="276" w:lineRule="auto"/>
        <w:jc w:val="both"/>
        <w:rPr>
          <w:rFonts w:ascii="Arial" w:hAnsi="Arial" w:cs="Arial"/>
          <w:bCs/>
          <w:lang w:val="es-ES" w:eastAsia="en-US"/>
        </w:rPr>
      </w:pPr>
      <w:r w:rsidRPr="004E516E">
        <w:rPr>
          <w:rFonts w:ascii="Arial" w:hAnsi="Arial" w:cs="Arial"/>
          <w:bCs/>
          <w:lang w:val="es-ES" w:eastAsia="en-US"/>
        </w:rPr>
        <w:t xml:space="preserve">La Entidad otorgará un puntaje de </w:t>
      </w:r>
      <w:proofErr w:type="gramStart"/>
      <w:r w:rsidRPr="004E516E">
        <w:rPr>
          <w:rFonts w:ascii="Arial" w:hAnsi="Arial" w:cs="Arial"/>
          <w:bCs/>
          <w:lang w:val="es-ES" w:eastAsia="en-US"/>
        </w:rPr>
        <w:t>cero punto</w:t>
      </w:r>
      <w:proofErr w:type="gramEnd"/>
      <w:r w:rsidRPr="004E516E">
        <w:rPr>
          <w:rFonts w:ascii="Arial" w:hAnsi="Arial" w:cs="Arial"/>
          <w:bCs/>
          <w:lang w:val="es-ES" w:eastAsia="en-US"/>
        </w:rPr>
        <w:t xml:space="preserve"> veinticinco (0.25) puntos al Proponente que acredite la calidad de </w:t>
      </w:r>
      <w:proofErr w:type="spellStart"/>
      <w:r w:rsidRPr="004E516E">
        <w:rPr>
          <w:rFonts w:ascii="Arial" w:hAnsi="Arial" w:cs="Arial"/>
          <w:bCs/>
          <w:lang w:val="es-ES" w:eastAsia="en-US"/>
        </w:rPr>
        <w:t>Mipyme</w:t>
      </w:r>
      <w:proofErr w:type="spellEnd"/>
      <w:r w:rsidRPr="004E516E">
        <w:rPr>
          <w:rFonts w:ascii="Arial" w:hAnsi="Arial" w:cs="Arial"/>
          <w:bCs/>
          <w:lang w:val="es-ES" w:eastAsia="en-US"/>
        </w:rPr>
        <w:t xml:space="preserve"> domiciliada en Colombia de conformidad con el artículo 2.2.1.2.4.2.</w:t>
      </w:r>
      <w:r w:rsidR="00916B81">
        <w:rPr>
          <w:rFonts w:ascii="Arial" w:hAnsi="Arial" w:cs="Arial"/>
          <w:bCs/>
          <w:lang w:val="es-ES" w:eastAsia="en-US"/>
        </w:rPr>
        <w:t>18</w:t>
      </w:r>
      <w:r w:rsidRPr="004E516E">
        <w:rPr>
          <w:rFonts w:ascii="Arial" w:hAnsi="Arial" w:cs="Arial"/>
          <w:bCs/>
          <w:lang w:val="es-ES" w:eastAsia="en-US"/>
        </w:rPr>
        <w:t xml:space="preserve"> del Decreto 1082 de 2015, en concordancia con el parágrafo del artículo 2.2.1.13.2.4 del Decreto 1074 de 2015, o la norma que lo modifique, complemente o sustituya. </w:t>
      </w:r>
    </w:p>
    <w:p w:rsidR="004E516E" w:rsidRPr="004E516E" w:rsidRDefault="004E516E" w:rsidP="004E516E">
      <w:pPr>
        <w:spacing w:line="276" w:lineRule="auto"/>
        <w:rPr>
          <w:rFonts w:ascii="Arial" w:hAnsi="Arial" w:cs="Arial"/>
          <w:bCs/>
          <w:lang w:val="es-ES" w:eastAsia="en-US"/>
        </w:rPr>
      </w:pPr>
    </w:p>
    <w:p w:rsidR="004E516E" w:rsidRDefault="004E516E" w:rsidP="004E516E">
      <w:pPr>
        <w:spacing w:line="276" w:lineRule="auto"/>
        <w:jc w:val="both"/>
        <w:rPr>
          <w:rFonts w:ascii="Arial" w:hAnsi="Arial" w:cs="Arial"/>
          <w:bCs/>
          <w:lang w:val="es-ES" w:eastAsia="en-US"/>
        </w:rPr>
      </w:pPr>
      <w:r w:rsidRPr="004E516E">
        <w:rPr>
          <w:rFonts w:ascii="Arial" w:hAnsi="Arial" w:cs="Arial"/>
          <w:bCs/>
          <w:lang w:val="es-ES" w:eastAsia="en-US"/>
        </w:rPr>
        <w:t xml:space="preserve">Así las cosas, para obtener el puntaje, el Proponente entregará copia del certificado del Registro Único de Proponentes, el cual deberá encontrarse vigente y en firme al momento de su presentación. 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rsidR="004E516E" w:rsidRPr="004E516E" w:rsidRDefault="004E516E" w:rsidP="004E516E">
      <w:pPr>
        <w:spacing w:line="276" w:lineRule="auto"/>
        <w:jc w:val="both"/>
        <w:rPr>
          <w:rFonts w:ascii="Arial" w:hAnsi="Arial" w:cs="Arial"/>
          <w:bCs/>
          <w:lang w:val="es-ES" w:eastAsia="en-US"/>
        </w:rPr>
      </w:pPr>
    </w:p>
    <w:p w:rsidR="004E516E" w:rsidRPr="004E516E" w:rsidRDefault="004E516E" w:rsidP="004E516E">
      <w:pPr>
        <w:spacing w:line="276" w:lineRule="auto"/>
        <w:jc w:val="both"/>
        <w:rPr>
          <w:rFonts w:ascii="Arial" w:hAnsi="Arial" w:cs="Arial"/>
          <w:bCs/>
          <w:lang w:val="es-ES" w:eastAsia="en-US"/>
        </w:rPr>
      </w:pPr>
      <w:r w:rsidRPr="004E516E">
        <w:rPr>
          <w:rFonts w:ascii="Arial" w:hAnsi="Arial" w:cs="Arial"/>
          <w:bCs/>
          <w:lang w:val="es-ES" w:eastAsia="en-US"/>
        </w:rPr>
        <w:t xml:space="preserve">Tratándose de Proponentes Plurales este puntaje se otorgará si por lo menos uno de los integrantes acredita la calidad de </w:t>
      </w:r>
      <w:proofErr w:type="spellStart"/>
      <w:r w:rsidRPr="004E516E">
        <w:rPr>
          <w:rFonts w:ascii="Arial" w:hAnsi="Arial" w:cs="Arial"/>
          <w:bCs/>
          <w:lang w:val="es-ES" w:eastAsia="en-US"/>
        </w:rPr>
        <w:t>Mipyme</w:t>
      </w:r>
      <w:proofErr w:type="spellEnd"/>
      <w:r w:rsidRPr="004E516E">
        <w:rPr>
          <w:rFonts w:ascii="Arial" w:hAnsi="Arial" w:cs="Arial"/>
          <w:bCs/>
          <w:lang w:val="es-ES" w:eastAsia="en-US"/>
        </w:rPr>
        <w:t xml:space="preserve"> y tiene una participación igual o superior al diez por ciento (10 %) en el Consorcio o en la Unión Temporal.</w:t>
      </w:r>
    </w:p>
    <w:p w:rsidR="00A04B59" w:rsidRDefault="00145E9A" w:rsidP="00F41A03">
      <w:pPr>
        <w:pStyle w:val="Ttulo2"/>
        <w:numPr>
          <w:ilvl w:val="1"/>
          <w:numId w:val="47"/>
        </w:numPr>
      </w:pPr>
      <w:bookmarkStart w:id="210" w:name="_Toc110976372"/>
      <w:r>
        <w:t>CRITERIOS DE DESEMPATE</w:t>
      </w:r>
      <w:bookmarkEnd w:id="210"/>
    </w:p>
    <w:p w:rsidR="00A04B59" w:rsidRDefault="00A04B59">
      <w:pPr>
        <w:shd w:val="clear" w:color="auto" w:fill="FFFFFF"/>
        <w:spacing w:line="276" w:lineRule="auto"/>
        <w:ind w:left="284" w:right="49" w:hanging="1"/>
        <w:jc w:val="both"/>
        <w:rPr>
          <w:rFonts w:ascii="Arial" w:eastAsia="Arial" w:hAnsi="Arial" w:cs="Arial"/>
        </w:rPr>
      </w:pPr>
    </w:p>
    <w:sdt>
      <w:sdtPr>
        <w:rPr>
          <w:rFonts w:ascii="Arial" w:hAnsi="Arial" w:cs="Arial"/>
          <w:bCs/>
          <w:lang w:val="es-ES" w:eastAsia="en-US"/>
        </w:rPr>
        <w:tag w:val="goog_rdk_116"/>
        <w:id w:val="-1431587061"/>
      </w:sdtPr>
      <w:sdtEndPr>
        <w:rPr>
          <w:rFonts w:ascii="Calibri" w:hAnsi="Calibri" w:cs="Calibri"/>
          <w:bCs w:val="0"/>
          <w:lang w:val="es-CO" w:eastAsia="es-CO"/>
        </w:rPr>
      </w:sdtEndPr>
      <w:sdtContent>
        <w:p w:rsidR="009B56A7" w:rsidRDefault="009B56A7" w:rsidP="009B56A7">
          <w:pPr>
            <w:shd w:val="clear" w:color="auto" w:fill="FFFFFF" w:themeFill="background1"/>
            <w:spacing w:line="276" w:lineRule="auto"/>
            <w:jc w:val="both"/>
            <w:rPr>
              <w:rFonts w:ascii="Arial" w:hAnsi="Arial" w:cs="Arial"/>
              <w:bCs/>
              <w:lang w:val="es-ES" w:eastAsia="en-US"/>
            </w:rPr>
          </w:pPr>
          <w:r w:rsidRPr="009B56A7">
            <w:rPr>
              <w:rFonts w:ascii="Arial" w:hAnsi="Arial" w:cs="Arial"/>
              <w:bCs/>
              <w:lang w:val="es-ES" w:eastAsia="en-US"/>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rsidR="009B56A7" w:rsidRPr="009B56A7" w:rsidRDefault="009B56A7" w:rsidP="009B56A7">
          <w:pPr>
            <w:shd w:val="clear" w:color="auto" w:fill="FFFFFF" w:themeFill="background1"/>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567"/>
              <w:tab w:val="left" w:pos="993"/>
              <w:tab w:val="left" w:pos="1134"/>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Preferir la oferta de bienes o servicios nacionales frente a la oferta de bienes o servicios extranjeros. El Proponente acreditará este factor de desempate de acuerdo con las reglas definidas en el numeral 4.</w:t>
          </w:r>
          <w:r>
            <w:rPr>
              <w:rFonts w:ascii="Arial" w:hAnsi="Arial" w:cs="Arial"/>
              <w:bCs/>
              <w:lang w:val="es-ES" w:eastAsia="en-US"/>
            </w:rPr>
            <w:t>4</w:t>
          </w:r>
          <w:r w:rsidRPr="009B56A7">
            <w:rPr>
              <w:rFonts w:ascii="Arial" w:hAnsi="Arial" w:cs="Arial"/>
              <w:bCs/>
              <w:lang w:val="es-ES" w:eastAsia="en-US"/>
            </w:rPr>
            <w:t>.1 y con los documentos señalados en la sección 4</w:t>
          </w:r>
          <w:r>
            <w:rPr>
              <w:rFonts w:ascii="Arial" w:hAnsi="Arial" w:cs="Arial"/>
              <w:bCs/>
              <w:lang w:val="es-ES" w:eastAsia="en-US"/>
            </w:rPr>
            <w:t>.4</w:t>
          </w:r>
          <w:r w:rsidRPr="009B56A7">
            <w:rPr>
              <w:rFonts w:ascii="Arial" w:hAnsi="Arial" w:cs="Arial"/>
              <w:bCs/>
              <w:lang w:val="es-ES" w:eastAsia="en-US"/>
            </w:rPr>
            <w:t xml:space="preserve">.1.1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rsidR="009B56A7" w:rsidRPr="009B56A7" w:rsidRDefault="009B56A7" w:rsidP="009B56A7">
          <w:pPr>
            <w:numPr>
              <w:ilvl w:val="0"/>
              <w:numId w:val="49"/>
            </w:numPr>
            <w:tabs>
              <w:tab w:val="left" w:pos="284"/>
              <w:tab w:val="left" w:pos="567"/>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 xml:space="preserve">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 En caso de modificarse la fecha de cierre del proceso, se tendrá como referencia para </w:t>
          </w:r>
          <w:r w:rsidRPr="009B56A7">
            <w:rPr>
              <w:rFonts w:ascii="Arial" w:hAnsi="Arial" w:cs="Arial"/>
              <w:bCs/>
              <w:lang w:val="es-ES" w:eastAsia="en-US"/>
            </w:rPr>
            <w:lastRenderedPageBreak/>
            <w:t>establecer el plazo de vigencia del certificado la fecha originalmente contemplada en el Pliego de Condiciones definitivo.</w:t>
          </w:r>
        </w:p>
        <w:p w:rsidR="009B56A7" w:rsidRPr="009B56A7" w:rsidRDefault="009B56A7" w:rsidP="009B56A7">
          <w:pPr>
            <w:tabs>
              <w:tab w:val="left" w:pos="284"/>
              <w:tab w:val="left" w:pos="567"/>
            </w:tabs>
            <w:spacing w:line="276" w:lineRule="auto"/>
            <w:jc w:val="both"/>
            <w:rPr>
              <w:rFonts w:ascii="Arial" w:hAnsi="Arial" w:cs="Arial"/>
              <w:bCs/>
              <w:lang w:val="es-ES" w:eastAsia="en-US"/>
            </w:rPr>
          </w:pPr>
          <w:r w:rsidRPr="009B56A7">
            <w:rPr>
              <w:rFonts w:ascii="Arial" w:hAnsi="Arial" w:cs="Arial"/>
              <w:bCs/>
              <w:lang w:val="es-ES" w:eastAsia="en-US"/>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w:t>
          </w:r>
          <w:r w:rsidRPr="009B56A7" w:rsidDel="00A44E16">
            <w:rPr>
              <w:rFonts w:ascii="Arial" w:hAnsi="Arial" w:cs="Arial"/>
              <w:bCs/>
              <w:lang w:val="es-ES" w:eastAsia="en-US"/>
            </w:rPr>
            <w:t xml:space="preserve"> </w:t>
          </w:r>
          <w:r w:rsidRPr="009B56A7">
            <w:rPr>
              <w:rFonts w:ascii="Arial" w:hAnsi="Arial" w:cs="Arial"/>
              <w:bCs/>
              <w:lang w:val="es-ES" w:eastAsia="en-US"/>
            </w:rPr>
            <w:t xml:space="preserve">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rsidR="009B56A7" w:rsidRDefault="009B56A7" w:rsidP="009B56A7">
          <w:pPr>
            <w:tabs>
              <w:tab w:val="left" w:pos="567"/>
            </w:tabs>
            <w:spacing w:line="276" w:lineRule="auto"/>
            <w:jc w:val="both"/>
            <w:rPr>
              <w:rFonts w:ascii="Arial" w:hAnsi="Arial" w:cs="Arial"/>
              <w:bCs/>
              <w:lang w:val="es-ES" w:eastAsia="en-US"/>
            </w:rPr>
          </w:pPr>
          <w:r w:rsidRPr="009B56A7">
            <w:rPr>
              <w:rFonts w:ascii="Arial" w:hAnsi="Arial" w:cs="Arial"/>
              <w:bCs/>
              <w:lang w:val="es-ES" w:eastAsia="en-US"/>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10A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rsidR="00FF7181" w:rsidRPr="009B56A7" w:rsidRDefault="00FF7181" w:rsidP="009B56A7">
          <w:pPr>
            <w:tabs>
              <w:tab w:val="left" w:pos="567"/>
            </w:tabs>
            <w:spacing w:line="276" w:lineRule="auto"/>
            <w:jc w:val="both"/>
            <w:rPr>
              <w:rFonts w:ascii="Arial" w:hAnsi="Arial" w:cs="Arial"/>
              <w:bCs/>
              <w:lang w:val="es-ES" w:eastAsia="en-US"/>
            </w:rPr>
          </w:pPr>
        </w:p>
        <w:p w:rsidR="009B56A7" w:rsidRPr="009B56A7" w:rsidRDefault="009B56A7" w:rsidP="009B56A7">
          <w:pPr>
            <w:tabs>
              <w:tab w:val="left" w:pos="567"/>
              <w:tab w:val="left" w:pos="709"/>
            </w:tabs>
            <w:spacing w:line="276" w:lineRule="auto"/>
            <w:jc w:val="both"/>
            <w:rPr>
              <w:rFonts w:ascii="Arial" w:hAnsi="Arial" w:cs="Arial"/>
              <w:bCs/>
              <w:lang w:val="es-ES" w:eastAsia="en-US"/>
            </w:rPr>
          </w:pPr>
          <w:r w:rsidRPr="009B56A7">
            <w:rPr>
              <w:rFonts w:ascii="Arial" w:hAnsi="Arial" w:cs="Arial"/>
              <w:bCs/>
              <w:lang w:val="es-ES" w:eastAsia="en-US"/>
            </w:rPr>
            <w:t>Finalmente, en el caso de los Proponentes Plurales, se preferirá la oferta cuando cada uno de los integrantes acredite alguna de las condiciones señaladas en los incisos anteriores de este numeral.</w:t>
          </w:r>
        </w:p>
        <w:p w:rsidR="009B56A7" w:rsidRDefault="009B56A7" w:rsidP="009B56A7">
          <w:pPr>
            <w:tabs>
              <w:tab w:val="left" w:pos="993"/>
            </w:tabs>
            <w:spacing w:line="276" w:lineRule="auto"/>
            <w:jc w:val="both"/>
            <w:rPr>
              <w:rFonts w:ascii="Arial" w:hAnsi="Arial" w:cs="Arial"/>
              <w:bCs/>
              <w:lang w:val="es-ES" w:eastAsia="en-US"/>
            </w:rPr>
          </w:pPr>
          <w:r w:rsidRPr="009B56A7">
            <w:rPr>
              <w:rFonts w:ascii="Arial" w:hAnsi="Arial" w:cs="Arial"/>
              <w:bCs/>
              <w:lang w:val="es-ES" w:eastAsia="en-US"/>
            </w:rPr>
            <w:t>Debido a que para el otorgamiento de este criterio de desempate se entregan certificados que contienen datos sensibles de acuerdo con el artículo 5 de la Ley 1581 de 2012 o la norma que lo modifique, aclare, adicione o sustituya</w:t>
          </w:r>
          <w:r w:rsidRPr="009B56A7" w:rsidDel="00F36DC1">
            <w:rPr>
              <w:rFonts w:ascii="Arial" w:hAnsi="Arial" w:cs="Arial"/>
              <w:bCs/>
              <w:lang w:val="es-ES" w:eastAsia="en-US"/>
            </w:rPr>
            <w:t>,</w:t>
          </w:r>
          <w:r w:rsidRPr="009B56A7">
            <w:rPr>
              <w:rFonts w:ascii="Arial" w:hAnsi="Arial" w:cs="Arial"/>
              <w:bCs/>
              <w:lang w:val="es-ES" w:eastAsia="en-US"/>
            </w:rPr>
            <w:t xml:space="preserve"> se requiere que el titular de la información, como son las mujeres víctimas de violencia intrafamiliar, en los términos del literal a) del artículo 6 de la Ley 1581 de 2012, diligencien el «Formato 11 – Autorización para el tratamiento de datos personales» mediante el cual autoricen de manera previa y expresa el tratamiento de esta información, </w:t>
          </w:r>
          <w:r w:rsidRPr="009B56A7" w:rsidDel="005313E1">
            <w:rPr>
              <w:rFonts w:ascii="Arial" w:hAnsi="Arial" w:cs="Arial"/>
              <w:bCs/>
              <w:lang w:val="es-ES" w:eastAsia="en-US"/>
            </w:rPr>
            <w:t xml:space="preserve">como requisito para el otorgamiento del criterio de </w:t>
          </w:r>
          <w:r w:rsidRPr="009B56A7">
            <w:rPr>
              <w:rFonts w:ascii="Arial" w:hAnsi="Arial" w:cs="Arial"/>
              <w:bCs/>
              <w:lang w:val="es-ES" w:eastAsia="en-US"/>
            </w:rPr>
            <w:t>desempate.</w:t>
          </w:r>
        </w:p>
        <w:p w:rsidR="00FF7181" w:rsidRPr="009B56A7" w:rsidRDefault="00FF7181" w:rsidP="009B56A7">
          <w:pPr>
            <w:tabs>
              <w:tab w:val="left" w:pos="993"/>
            </w:tabs>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567"/>
              <w:tab w:val="left" w:pos="851"/>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10 B – Vinculación de personas en condición de discapacidad». En caso de modificarse la fecha de cierre del proceso, se tendrá como referencia para establecer el plazo de vigencia del certificado la fecha originalmente contemplada en el Pliego de Condiciones definitivo.</w:t>
          </w:r>
        </w:p>
        <w:p w:rsidR="009B56A7" w:rsidRPr="009B56A7" w:rsidRDefault="009B56A7" w:rsidP="009B56A7">
          <w:pPr>
            <w:tabs>
              <w:tab w:val="left" w:pos="993"/>
            </w:tabs>
            <w:spacing w:line="276" w:lineRule="auto"/>
            <w:jc w:val="both"/>
            <w:rPr>
              <w:rFonts w:ascii="Arial" w:hAnsi="Arial" w:cs="Arial"/>
              <w:bCs/>
              <w:lang w:val="es-ES" w:eastAsia="en-US"/>
            </w:rPr>
          </w:pPr>
          <w:r w:rsidRPr="009B56A7">
            <w:rPr>
              <w:rFonts w:ascii="Arial" w:hAnsi="Arial" w:cs="Arial"/>
              <w:bCs/>
              <w:lang w:val="es-ES" w:eastAsia="en-US"/>
            </w:rPr>
            <w:t>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w:t>
          </w:r>
          <w:r w:rsidRPr="009B56A7" w:rsidDel="00B96BD3">
            <w:rPr>
              <w:rFonts w:ascii="Arial" w:hAnsi="Arial" w:cs="Arial"/>
              <w:bCs/>
              <w:lang w:val="es-ES" w:eastAsia="en-US"/>
            </w:rPr>
            <w:t>.</w:t>
          </w:r>
          <w:r w:rsidRPr="009B56A7">
            <w:rPr>
              <w:rFonts w:ascii="Arial" w:hAnsi="Arial" w:cs="Arial"/>
              <w:bCs/>
              <w:lang w:val="es-ES" w:eastAsia="en-US"/>
            </w:rPr>
            <w:t xml:space="preserve"> </w:t>
          </w:r>
        </w:p>
        <w:p w:rsidR="009B56A7" w:rsidRPr="009B56A7" w:rsidRDefault="009B56A7" w:rsidP="009B56A7">
          <w:pPr>
            <w:tabs>
              <w:tab w:val="left" w:pos="993"/>
            </w:tabs>
            <w:spacing w:line="276" w:lineRule="auto"/>
            <w:jc w:val="both"/>
            <w:rPr>
              <w:rFonts w:ascii="Arial" w:hAnsi="Arial" w:cs="Arial"/>
              <w:bCs/>
              <w:lang w:val="es-ES" w:eastAsia="en-US"/>
            </w:rPr>
          </w:pPr>
          <w:r w:rsidRPr="009B56A7">
            <w:rPr>
              <w:rFonts w:ascii="Arial" w:hAnsi="Arial" w:cs="Arial"/>
              <w:bCs/>
              <w:lang w:val="es-ES" w:eastAsia="en-US"/>
            </w:rPr>
            <w:t xml:space="preserve">El tiempo de vinculación en la planta referida de que trata este numeral se acreditará con el certificado de aportes a seguridad social del último año o del tiempo de su constitución cuando su </w:t>
          </w:r>
          <w:r w:rsidRPr="009B56A7">
            <w:rPr>
              <w:rFonts w:ascii="Arial" w:hAnsi="Arial" w:cs="Arial"/>
              <w:bCs/>
              <w:lang w:val="es-ES" w:eastAsia="en-US"/>
            </w:rPr>
            <w:lastRenderedPageBreak/>
            <w:t xml:space="preserve">conformación sea inferior a un (1) año, en el que se demuestren los pagos realizados por el empleador. </w:t>
          </w:r>
        </w:p>
        <w:p w:rsidR="009B56A7" w:rsidRPr="009B56A7" w:rsidRDefault="009B56A7" w:rsidP="009B56A7">
          <w:pPr>
            <w:numPr>
              <w:ilvl w:val="0"/>
              <w:numId w:val="49"/>
            </w:numPr>
            <w:tabs>
              <w:tab w:val="left" w:pos="284"/>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10 C – Vinculación de personas no beneficiarias de la pensión de vejez, familiar o sobrevivencia – (Empleador – Proponente)», mediante la cual certificará bajo la gravedad del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 los pagos realizados por el empleador.</w:t>
          </w:r>
          <w:r w:rsidRPr="009B56A7" w:rsidDel="0068395B">
            <w:rPr>
              <w:rFonts w:ascii="Arial" w:hAnsi="Arial" w:cs="Arial"/>
              <w:bCs/>
              <w:lang w:val="es-ES" w:eastAsia="en-US"/>
            </w:rPr>
            <w:t xml:space="preserve"> </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En el caso de los Proponentes Plurales, su representante legal diligenciará el «Formato 10C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En cualquiera de los dos supuestos anteriores, para el otorgamiento del criterio de desempate, cada uno de los trabajadores que cumpla las condiciones previstas por la ley diligenciará el «Formato 10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 xml:space="preserve">Preferir la propuesta presentada por el oferente que acredite que por lo menos el diez por ciento (10 %) de su nómina pertenece a población indígena, negra, afrocolombiana, raizal, palanquera, </w:t>
          </w:r>
          <w:proofErr w:type="spellStart"/>
          <w:r w:rsidRPr="009B56A7">
            <w:rPr>
              <w:rFonts w:ascii="Arial" w:hAnsi="Arial" w:cs="Arial"/>
              <w:bCs/>
              <w:lang w:val="es-ES" w:eastAsia="en-US"/>
            </w:rPr>
            <w:t>Rrom</w:t>
          </w:r>
          <w:proofErr w:type="spellEnd"/>
          <w:r w:rsidRPr="009B56A7">
            <w:rPr>
              <w:rFonts w:ascii="Arial" w:hAnsi="Arial" w:cs="Arial"/>
              <w:bCs/>
              <w:lang w:val="es-ES" w:eastAsia="en-US"/>
            </w:rPr>
            <w:t xml:space="preserve"> o gitana, para lo cual la persona natural, el representante legal o el revisor fiscal, según corresponda, bajo la gravedad del juramento, diligenciará el «Formato 10D – Vinculación de población indígena, negra, afrocolombiana, raizal, </w:t>
          </w:r>
          <w:proofErr w:type="spellStart"/>
          <w:r w:rsidRPr="009B56A7">
            <w:rPr>
              <w:rFonts w:ascii="Arial" w:hAnsi="Arial" w:cs="Arial"/>
              <w:bCs/>
              <w:lang w:val="es-ES" w:eastAsia="en-US"/>
            </w:rPr>
            <w:t>palenquera</w:t>
          </w:r>
          <w:proofErr w:type="spellEnd"/>
          <w:r w:rsidRPr="009B56A7">
            <w:rPr>
              <w:rFonts w:ascii="Arial" w:hAnsi="Arial" w:cs="Arial"/>
              <w:bCs/>
              <w:lang w:val="es-ES" w:eastAsia="en-US"/>
            </w:rPr>
            <w:t xml:space="preserve">, </w:t>
          </w:r>
          <w:proofErr w:type="spellStart"/>
          <w:r w:rsidRPr="009B56A7">
            <w:rPr>
              <w:rFonts w:ascii="Arial" w:hAnsi="Arial" w:cs="Arial"/>
              <w:bCs/>
              <w:lang w:val="es-ES" w:eastAsia="en-US"/>
            </w:rPr>
            <w:t>Rrom</w:t>
          </w:r>
          <w:proofErr w:type="spellEnd"/>
          <w:r w:rsidRPr="009B56A7">
            <w:rPr>
              <w:rFonts w:ascii="Arial" w:hAnsi="Arial" w:cs="Arial"/>
              <w:bCs/>
              <w:lang w:val="es-ES" w:eastAsia="en-US"/>
            </w:rPr>
            <w:t xml:space="preserve"> o gitana» mediante el cual certifica las personas vinculadas a su nómina y el número de identificación y el nombre de las personas que pertenecen a la población indígena, negra, afrocolombiana, raizal, palanquera, </w:t>
          </w:r>
          <w:proofErr w:type="spellStart"/>
          <w:r w:rsidRPr="009B56A7">
            <w:rPr>
              <w:rFonts w:ascii="Arial" w:hAnsi="Arial" w:cs="Arial"/>
              <w:bCs/>
              <w:lang w:val="es-ES" w:eastAsia="en-US"/>
            </w:rPr>
            <w:t>Rrom</w:t>
          </w:r>
          <w:proofErr w:type="spellEnd"/>
          <w:r w:rsidRPr="009B56A7">
            <w:rPr>
              <w:rFonts w:ascii="Arial" w:hAnsi="Arial" w:cs="Arial"/>
              <w:bCs/>
              <w:lang w:val="es-ES" w:eastAsia="en-US"/>
            </w:rPr>
            <w:t xml:space="preserve"> </w:t>
          </w:r>
          <w:r w:rsidRPr="009B56A7">
            <w:rPr>
              <w:rFonts w:ascii="Arial" w:hAnsi="Arial" w:cs="Arial"/>
              <w:bCs/>
              <w:lang w:val="es-ES" w:eastAsia="en-US"/>
            </w:rPr>
            <w:lastRenderedPageBreak/>
            <w:t>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 xml:space="preserve">El tiempo de vinculación en la planta referida de que trata el inciso anterior se acreditará con el certificado de aportes a seguridad social en el que se demuestren los pagos realizados por el empleador en el último año contado a partir de la fecha del cierre del proceso o del tiempo de su constitución cuando esta es inferior a un (1) año. </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 xml:space="preserve">Además, deberá aportar la copia de la certificación expedida por el Ministerio del Interior en la cual acredite que los trabajadores pertenecen a la población indígena, negra, afrocolombiana, raizal, </w:t>
          </w:r>
          <w:proofErr w:type="spellStart"/>
          <w:r w:rsidRPr="009B56A7">
            <w:rPr>
              <w:rFonts w:ascii="Arial" w:hAnsi="Arial" w:cs="Arial"/>
              <w:bCs/>
              <w:lang w:val="es-ES" w:eastAsia="en-US"/>
            </w:rPr>
            <w:t>palenquera</w:t>
          </w:r>
          <w:proofErr w:type="spellEnd"/>
          <w:r w:rsidRPr="009B56A7">
            <w:rPr>
              <w:rFonts w:ascii="Arial" w:hAnsi="Arial" w:cs="Arial"/>
              <w:bCs/>
              <w:lang w:val="es-ES" w:eastAsia="en-US"/>
            </w:rPr>
            <w:t xml:space="preserve">, </w:t>
          </w:r>
          <w:proofErr w:type="spellStart"/>
          <w:r w:rsidRPr="009B56A7">
            <w:rPr>
              <w:rFonts w:ascii="Arial" w:hAnsi="Arial" w:cs="Arial"/>
              <w:bCs/>
              <w:lang w:val="es-ES" w:eastAsia="en-US"/>
            </w:rPr>
            <w:t>Rrom</w:t>
          </w:r>
          <w:proofErr w:type="spellEnd"/>
          <w:r w:rsidRPr="009B56A7">
            <w:rPr>
              <w:rFonts w:ascii="Arial" w:hAnsi="Arial" w:cs="Arial"/>
              <w:bCs/>
              <w:lang w:val="es-ES" w:eastAsia="en-US"/>
            </w:rPr>
            <w:t xml:space="preserve"> o gitana en los términos del Decreto Ley 2893 de 2011, o la norma que lo modifique, sustituya o complemente.</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 xml:space="preserve">En el caso de los Proponentes Plurales, su representante legal diligenciará el «Formato 10 D – Vinculación de población indígena, negra, afrocolombiana, raizal, </w:t>
          </w:r>
          <w:proofErr w:type="spellStart"/>
          <w:r w:rsidRPr="009B56A7">
            <w:rPr>
              <w:rFonts w:ascii="Arial" w:hAnsi="Arial" w:cs="Arial"/>
              <w:bCs/>
              <w:lang w:val="es-ES" w:eastAsia="en-US"/>
            </w:rPr>
            <w:t>palenquera</w:t>
          </w:r>
          <w:proofErr w:type="spellEnd"/>
          <w:r w:rsidRPr="009B56A7">
            <w:rPr>
              <w:rFonts w:ascii="Arial" w:hAnsi="Arial" w:cs="Arial"/>
              <w:bCs/>
              <w:lang w:val="es-ES" w:eastAsia="en-US"/>
            </w:rPr>
            <w:t xml:space="preserve">, </w:t>
          </w:r>
          <w:proofErr w:type="spellStart"/>
          <w:r w:rsidRPr="009B56A7">
            <w:rPr>
              <w:rFonts w:ascii="Arial" w:hAnsi="Arial" w:cs="Arial"/>
              <w:bCs/>
              <w:lang w:val="es-ES" w:eastAsia="en-US"/>
            </w:rPr>
            <w:t>Rrom</w:t>
          </w:r>
          <w:proofErr w:type="spellEnd"/>
          <w:r w:rsidRPr="009B56A7">
            <w:rPr>
              <w:rFonts w:ascii="Arial" w:hAnsi="Arial" w:cs="Arial"/>
              <w:bCs/>
              <w:lang w:val="es-ES" w:eastAsia="en-US"/>
            </w:rPr>
            <w:t xml:space="preserve"> o gitana», mediante el cual certifica que por lo menos el diez por ciento (10 %) del total de la nómina de sus integrantes pertenece a población indígena, negra, afrocolombiana, raizal, palanquera, </w:t>
          </w:r>
          <w:proofErr w:type="spellStart"/>
          <w:r w:rsidRPr="009B56A7">
            <w:rPr>
              <w:rFonts w:ascii="Arial" w:hAnsi="Arial" w:cs="Arial"/>
              <w:bCs/>
              <w:lang w:val="es-ES" w:eastAsia="en-US"/>
            </w:rPr>
            <w:t>Rrom</w:t>
          </w:r>
          <w:proofErr w:type="spellEnd"/>
          <w:r w:rsidRPr="009B56A7">
            <w:rPr>
              <w:rFonts w:ascii="Arial" w:hAnsi="Arial" w:cs="Arial"/>
              <w:bCs/>
              <w:lang w:val="es-ES" w:eastAsia="en-US"/>
            </w:rPr>
            <w:t xml:space="preserve"> o gitana. Este porcentaje se definirá de acuerdo con la sumatoria de la nómina de cada uno de los integrantes del Proponente Plural. Las personas enunciadas anteriormente podrán estar vinculadas</w:t>
          </w:r>
          <w:r w:rsidRPr="009B56A7" w:rsidDel="00D87DBB">
            <w:rPr>
              <w:rFonts w:ascii="Arial" w:hAnsi="Arial" w:cs="Arial"/>
              <w:bCs/>
              <w:lang w:val="es-ES" w:eastAsia="en-US"/>
            </w:rPr>
            <w:t xml:space="preserve"> </w:t>
          </w:r>
          <w:r w:rsidRPr="009B56A7">
            <w:rPr>
              <w:rFonts w:ascii="Arial" w:hAnsi="Arial" w:cs="Arial"/>
              <w:bCs/>
              <w:lang w:val="es-ES" w:eastAsia="en-US"/>
            </w:rPr>
            <w:t xml:space="preserve">a cualquiera de sus integrantes. En todo caso, deberá aportar la copia de la certificación expedida por el Ministerio del Interior, en la cual acredite que el trabajador pertenece a la población indígena, negra, afrocolombiana, raizal, </w:t>
          </w:r>
          <w:proofErr w:type="spellStart"/>
          <w:r w:rsidRPr="009B56A7">
            <w:rPr>
              <w:rFonts w:ascii="Arial" w:hAnsi="Arial" w:cs="Arial"/>
              <w:bCs/>
              <w:lang w:val="es-ES" w:eastAsia="en-US"/>
            </w:rPr>
            <w:t>palenquera</w:t>
          </w:r>
          <w:proofErr w:type="spellEnd"/>
          <w:r w:rsidRPr="009B56A7">
            <w:rPr>
              <w:rFonts w:ascii="Arial" w:hAnsi="Arial" w:cs="Arial"/>
              <w:bCs/>
              <w:lang w:val="es-ES" w:eastAsia="en-US"/>
            </w:rPr>
            <w:t xml:space="preserve">, </w:t>
          </w:r>
          <w:proofErr w:type="spellStart"/>
          <w:r w:rsidRPr="009B56A7">
            <w:rPr>
              <w:rFonts w:ascii="Arial" w:hAnsi="Arial" w:cs="Arial"/>
              <w:bCs/>
              <w:lang w:val="es-ES" w:eastAsia="en-US"/>
            </w:rPr>
            <w:t>Rrom</w:t>
          </w:r>
          <w:proofErr w:type="spellEnd"/>
          <w:r w:rsidRPr="009B56A7">
            <w:rPr>
              <w:rFonts w:ascii="Arial" w:hAnsi="Arial" w:cs="Arial"/>
              <w:bCs/>
              <w:lang w:val="es-ES" w:eastAsia="en-US"/>
            </w:rPr>
            <w:t xml:space="preserve"> o gitana en los términos del Decreto Ley 2893 de 2011, o la norma que lo modifique, sustituya o complemente.</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Default="009B56A7" w:rsidP="009B56A7">
          <w:pPr>
            <w:tabs>
              <w:tab w:val="left" w:pos="284"/>
              <w:tab w:val="left" w:pos="709"/>
              <w:tab w:val="left" w:pos="993"/>
            </w:tabs>
            <w:spacing w:line="276" w:lineRule="auto"/>
            <w:jc w:val="both"/>
            <w:rPr>
              <w:rFonts w:ascii="Arial" w:hAnsi="Arial" w:cs="Arial"/>
              <w:bCs/>
              <w:lang w:val="es-ES" w:eastAsia="en-US"/>
            </w:rPr>
          </w:pPr>
          <w:r w:rsidRPr="009B56A7">
            <w:rPr>
              <w:rFonts w:ascii="Arial" w:hAnsi="Arial" w:cs="Arial"/>
              <w:bCs/>
              <w:lang w:val="es-ES" w:eastAsia="en-US"/>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w:t>
          </w:r>
          <w:proofErr w:type="spellStart"/>
          <w:r w:rsidRPr="009B56A7">
            <w:rPr>
              <w:rFonts w:ascii="Arial" w:hAnsi="Arial" w:cs="Arial"/>
              <w:bCs/>
              <w:lang w:val="es-ES" w:eastAsia="en-US"/>
            </w:rPr>
            <w:t>palenquera</w:t>
          </w:r>
          <w:proofErr w:type="spellEnd"/>
          <w:r w:rsidRPr="009B56A7">
            <w:rPr>
              <w:rFonts w:ascii="Arial" w:hAnsi="Arial" w:cs="Arial"/>
              <w:bCs/>
              <w:lang w:val="es-ES" w:eastAsia="en-US"/>
            </w:rPr>
            <w:t xml:space="preserve">, </w:t>
          </w:r>
          <w:proofErr w:type="spellStart"/>
          <w:r w:rsidRPr="009B56A7">
            <w:rPr>
              <w:rFonts w:ascii="Arial" w:hAnsi="Arial" w:cs="Arial"/>
              <w:bCs/>
              <w:lang w:val="es-ES" w:eastAsia="en-US"/>
            </w:rPr>
            <w:t>Rrom</w:t>
          </w:r>
          <w:proofErr w:type="spellEnd"/>
          <w:r w:rsidRPr="009B56A7">
            <w:rPr>
              <w:rFonts w:ascii="Arial" w:hAnsi="Arial" w:cs="Arial"/>
              <w:bCs/>
              <w:lang w:val="es-ES" w:eastAsia="en-US"/>
            </w:rPr>
            <w:t xml:space="preserve"> o gitana,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w:t>
          </w:r>
        </w:p>
        <w:p w:rsidR="00FF7181" w:rsidRPr="009B56A7" w:rsidRDefault="00FF7181" w:rsidP="009B56A7">
          <w:pPr>
            <w:tabs>
              <w:tab w:val="left" w:pos="284"/>
              <w:tab w:val="left" w:pos="709"/>
              <w:tab w:val="left" w:pos="993"/>
            </w:tabs>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709"/>
              <w:tab w:val="left" w:pos="851"/>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 Además, se entregará copia del documento de identificación de la persona en proceso de reintegración o reincorporación.</w:t>
          </w:r>
        </w:p>
        <w:p w:rsidR="009B56A7" w:rsidRDefault="009B56A7" w:rsidP="009B56A7">
          <w:pPr>
            <w:tabs>
              <w:tab w:val="left" w:pos="284"/>
              <w:tab w:val="left" w:pos="567"/>
              <w:tab w:val="left" w:pos="709"/>
            </w:tabs>
            <w:spacing w:line="276" w:lineRule="auto"/>
            <w:jc w:val="both"/>
            <w:rPr>
              <w:rFonts w:ascii="Arial" w:hAnsi="Arial" w:cs="Arial"/>
              <w:bCs/>
              <w:lang w:val="es-ES" w:eastAsia="en-US"/>
            </w:rPr>
          </w:pPr>
          <w:r w:rsidRPr="009B56A7">
            <w:rPr>
              <w:rFonts w:ascii="Arial" w:hAnsi="Arial" w:cs="Arial"/>
              <w:bCs/>
              <w:lang w:val="es-ES" w:eastAsia="en-US"/>
            </w:rPr>
            <w:t xml:space="preserve">En el caso de las personas jurídicas, el representante legal o el revisor fiscal, si están obligados a tenerlo, diligenciarán el «Formato 10 E- Participación mayoritaria de personas en proceso de </w:t>
          </w:r>
          <w:r w:rsidRPr="009B56A7">
            <w:rPr>
              <w:rFonts w:ascii="Arial" w:hAnsi="Arial" w:cs="Arial"/>
              <w:bCs/>
              <w:lang w:val="es-ES" w:eastAsia="en-US"/>
            </w:rPr>
            <w:lastRenderedPageBreak/>
            <w:t>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rsidR="00FF7181" w:rsidRPr="009B56A7" w:rsidRDefault="00FF7181" w:rsidP="009B56A7">
          <w:pPr>
            <w:tabs>
              <w:tab w:val="left" w:pos="284"/>
              <w:tab w:val="left" w:pos="567"/>
              <w:tab w:val="left" w:pos="709"/>
            </w:tabs>
            <w:spacing w:line="276" w:lineRule="auto"/>
            <w:jc w:val="both"/>
            <w:rPr>
              <w:rFonts w:ascii="Arial" w:hAnsi="Arial" w:cs="Arial"/>
              <w:bCs/>
              <w:lang w:val="es-ES" w:eastAsia="en-US"/>
            </w:rPr>
          </w:pPr>
        </w:p>
        <w:p w:rsidR="009B56A7" w:rsidRPr="009B56A7" w:rsidRDefault="009B56A7" w:rsidP="009B56A7">
          <w:pPr>
            <w:tabs>
              <w:tab w:val="left" w:pos="284"/>
              <w:tab w:val="left" w:pos="709"/>
              <w:tab w:val="left" w:pos="993"/>
            </w:tabs>
            <w:spacing w:line="276" w:lineRule="auto"/>
            <w:jc w:val="both"/>
            <w:rPr>
              <w:rFonts w:ascii="Arial" w:hAnsi="Arial" w:cs="Arial"/>
              <w:bCs/>
              <w:lang w:val="es-ES" w:eastAsia="en-US"/>
            </w:rPr>
          </w:pPr>
          <w:r w:rsidRPr="009B56A7">
            <w:rPr>
              <w:rFonts w:ascii="Arial" w:hAnsi="Arial" w:cs="Arial"/>
              <w:bCs/>
              <w:lang w:val="es-ES" w:eastAsia="en-US"/>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10 E - Participación mayoritaria de personas en proceso de reincorporación (personas jurídica integrante del Proponente Plural)», y aportará los documentos de identificación de las personas en proceso de reincorporación.</w:t>
          </w:r>
        </w:p>
        <w:p w:rsidR="009B56A7" w:rsidRDefault="009B56A7" w:rsidP="009B56A7">
          <w:pPr>
            <w:tabs>
              <w:tab w:val="left" w:pos="284"/>
              <w:tab w:val="left" w:pos="709"/>
              <w:tab w:val="left" w:pos="993"/>
            </w:tabs>
            <w:spacing w:line="276" w:lineRule="auto"/>
            <w:jc w:val="both"/>
            <w:rPr>
              <w:rFonts w:ascii="Arial" w:hAnsi="Arial" w:cs="Arial"/>
              <w:bCs/>
              <w:lang w:val="es-ES" w:eastAsia="en-US"/>
            </w:rPr>
          </w:pPr>
          <w:r w:rsidRPr="009B56A7">
            <w:rPr>
              <w:rFonts w:ascii="Arial" w:hAnsi="Arial" w:cs="Arial"/>
              <w:bCs/>
              <w:lang w:val="es-ES" w:eastAsia="en-US"/>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 </w:t>
          </w:r>
        </w:p>
        <w:p w:rsidR="00FF7181" w:rsidRPr="009B56A7" w:rsidRDefault="00FF7181" w:rsidP="009B56A7">
          <w:pPr>
            <w:tabs>
              <w:tab w:val="left" w:pos="284"/>
              <w:tab w:val="left" w:pos="709"/>
              <w:tab w:val="left" w:pos="993"/>
            </w:tabs>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709"/>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 xml:space="preserve"> Preferir la oferta presentada por un Proponente Plural siempre que se cumplan las condiciones de los siguientes literales:</w:t>
          </w:r>
        </w:p>
        <w:p w:rsidR="009B56A7" w:rsidRDefault="009B56A7" w:rsidP="009B56A7">
          <w:pPr>
            <w:tabs>
              <w:tab w:val="left" w:pos="284"/>
              <w:tab w:val="left" w:pos="567"/>
              <w:tab w:val="left" w:pos="851"/>
            </w:tabs>
            <w:spacing w:line="276" w:lineRule="auto"/>
            <w:jc w:val="both"/>
            <w:rPr>
              <w:rFonts w:ascii="Arial" w:hAnsi="Arial" w:cs="Arial"/>
              <w:bCs/>
              <w:lang w:val="es-ES" w:eastAsia="en-US"/>
            </w:rPr>
          </w:pPr>
          <w:r w:rsidRPr="009B56A7">
            <w:rPr>
              <w:rFonts w:ascii="Arial" w:hAnsi="Arial" w:cs="Arial"/>
              <w:bCs/>
              <w:lang w:val="es-ES" w:eastAsia="en-US"/>
            </w:rPr>
            <w:t>(a) 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10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rsidR="00FF7181" w:rsidRPr="009B56A7" w:rsidRDefault="00FF7181" w:rsidP="009B56A7">
          <w:pPr>
            <w:tabs>
              <w:tab w:val="left" w:pos="284"/>
              <w:tab w:val="left" w:pos="567"/>
              <w:tab w:val="left" w:pos="851"/>
            </w:tabs>
            <w:spacing w:line="276" w:lineRule="auto"/>
            <w:jc w:val="both"/>
            <w:rPr>
              <w:rFonts w:ascii="Arial" w:hAnsi="Arial" w:cs="Arial"/>
              <w:bCs/>
              <w:lang w:val="es-ES" w:eastAsia="en-US"/>
            </w:rPr>
          </w:pPr>
        </w:p>
        <w:p w:rsidR="009B56A7" w:rsidRDefault="009B56A7" w:rsidP="009B56A7">
          <w:pPr>
            <w:tabs>
              <w:tab w:val="left" w:pos="284"/>
              <w:tab w:val="left" w:pos="567"/>
              <w:tab w:val="left" w:pos="851"/>
            </w:tabs>
            <w:spacing w:line="276" w:lineRule="auto"/>
            <w:jc w:val="both"/>
            <w:rPr>
              <w:rFonts w:ascii="Arial" w:hAnsi="Arial" w:cs="Arial"/>
              <w:bCs/>
              <w:lang w:val="es-ES" w:eastAsia="en-US"/>
            </w:rPr>
          </w:pPr>
          <w:r w:rsidRPr="009B56A7">
            <w:rPr>
              <w:rFonts w:ascii="Arial" w:hAnsi="Arial" w:cs="Arial"/>
              <w:bCs/>
              <w:lang w:val="es-ES" w:eastAsia="en-US"/>
            </w:rPr>
            <w:t xml:space="preserve">(b) el integrante del Proponente Plural de que trata el anterior literal debe aportar mínimo el veinticinco por ciento (25 %) de la experiencia acreditada en la oferta. </w:t>
          </w:r>
        </w:p>
        <w:p w:rsidR="00FF7181" w:rsidRPr="009B56A7" w:rsidRDefault="00FF7181" w:rsidP="009B56A7">
          <w:pPr>
            <w:tabs>
              <w:tab w:val="left" w:pos="284"/>
              <w:tab w:val="left" w:pos="567"/>
              <w:tab w:val="left" w:pos="851"/>
            </w:tabs>
            <w:spacing w:line="276" w:lineRule="auto"/>
            <w:jc w:val="both"/>
            <w:rPr>
              <w:rFonts w:ascii="Arial" w:hAnsi="Arial" w:cs="Arial"/>
              <w:bCs/>
              <w:lang w:val="es-ES" w:eastAsia="en-US"/>
            </w:rPr>
          </w:pPr>
        </w:p>
        <w:p w:rsidR="009B56A7" w:rsidRDefault="009B56A7" w:rsidP="009B56A7">
          <w:pPr>
            <w:tabs>
              <w:tab w:val="left" w:pos="284"/>
              <w:tab w:val="left" w:pos="851"/>
            </w:tabs>
            <w:spacing w:line="276" w:lineRule="auto"/>
            <w:jc w:val="both"/>
            <w:rPr>
              <w:rFonts w:ascii="Arial" w:hAnsi="Arial" w:cs="Arial"/>
              <w:bCs/>
              <w:lang w:val="es-ES" w:eastAsia="en-US"/>
            </w:rPr>
          </w:pPr>
          <w:r w:rsidRPr="009B56A7">
            <w:rPr>
              <w:rFonts w:ascii="Arial" w:hAnsi="Arial" w:cs="Arial"/>
              <w:bCs/>
              <w:lang w:val="es-ES" w:eastAsia="en-US"/>
            </w:rPr>
            <w:t xml:space="preserve">(c) 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w:t>
          </w:r>
          <w:r w:rsidRPr="009B56A7">
            <w:rPr>
              <w:rFonts w:ascii="Arial" w:hAnsi="Arial" w:cs="Arial"/>
              <w:bCs/>
              <w:lang w:val="es-ES" w:eastAsia="en-US"/>
            </w:rPr>
            <w:lastRenderedPageBreak/>
            <w:t xml:space="preserve">para lo cual el integrante persona natural o el representante legal de la persona jurídica de que trata el literal a) lo manifestará diligenciando el «Formato 10 F Participación mayoritaria de mujeres cabeza de familia y/o personas en proceso de reincorporación y/o reintegración». </w:t>
          </w:r>
        </w:p>
        <w:p w:rsidR="00FF7181" w:rsidRPr="009B56A7" w:rsidRDefault="00FF7181" w:rsidP="009B56A7">
          <w:pPr>
            <w:tabs>
              <w:tab w:val="left" w:pos="284"/>
              <w:tab w:val="left" w:pos="851"/>
            </w:tabs>
            <w:spacing w:line="276" w:lineRule="auto"/>
            <w:jc w:val="both"/>
            <w:rPr>
              <w:rFonts w:ascii="Arial" w:hAnsi="Arial" w:cs="Arial"/>
              <w:bCs/>
              <w:lang w:val="es-ES" w:eastAsia="en-US"/>
            </w:rPr>
          </w:pPr>
        </w:p>
        <w:p w:rsidR="009B56A7" w:rsidRDefault="009B56A7" w:rsidP="009B56A7">
          <w:pPr>
            <w:tabs>
              <w:tab w:val="left" w:pos="284"/>
              <w:tab w:val="left" w:pos="567"/>
              <w:tab w:val="left" w:pos="993"/>
            </w:tabs>
            <w:spacing w:line="276" w:lineRule="auto"/>
            <w:jc w:val="both"/>
            <w:rPr>
              <w:rFonts w:ascii="Arial" w:hAnsi="Arial" w:cs="Arial"/>
              <w:bCs/>
              <w:lang w:val="es-ES" w:eastAsia="en-US"/>
            </w:rPr>
          </w:pPr>
          <w:r w:rsidRPr="009B56A7">
            <w:rPr>
              <w:rFonts w:ascii="Arial" w:hAnsi="Arial" w:cs="Arial"/>
              <w:bCs/>
              <w:lang w:val="es-ES" w:eastAsia="en-US"/>
            </w:rPr>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11- Autorización para el tratamiento de datos personales» mediante el cual autoriza de manera previa y expresa el tratamiento de esta información, como requisito para el otorgamiento del criterio de desempate. </w:t>
          </w:r>
        </w:p>
        <w:p w:rsidR="00FF7181" w:rsidRPr="009B56A7" w:rsidRDefault="00FF7181" w:rsidP="009B56A7">
          <w:pPr>
            <w:tabs>
              <w:tab w:val="left" w:pos="284"/>
              <w:tab w:val="left" w:pos="567"/>
              <w:tab w:val="left" w:pos="993"/>
            </w:tabs>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567"/>
              <w:tab w:val="left" w:pos="709"/>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 xml:space="preserve">Preferir la oferta presentada por una </w:t>
          </w:r>
          <w:proofErr w:type="spellStart"/>
          <w:r w:rsidRPr="009B56A7">
            <w:rPr>
              <w:rFonts w:ascii="Arial" w:hAnsi="Arial" w:cs="Arial"/>
              <w:bCs/>
              <w:lang w:val="es-ES" w:eastAsia="en-US"/>
            </w:rPr>
            <w:t>Mipyme</w:t>
          </w:r>
          <w:proofErr w:type="spellEnd"/>
          <w:r w:rsidRPr="009B56A7">
            <w:rPr>
              <w:rFonts w:ascii="Arial" w:hAnsi="Arial" w:cs="Arial"/>
              <w:bCs/>
              <w:lang w:val="es-ES" w:eastAsia="en-US"/>
            </w:rPr>
            <w:t xml:space="preserv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 </w:t>
          </w:r>
        </w:p>
        <w:p w:rsidR="009B56A7" w:rsidRDefault="009B56A7" w:rsidP="009B56A7">
          <w:pPr>
            <w:tabs>
              <w:tab w:val="left" w:pos="284"/>
              <w:tab w:val="left" w:pos="567"/>
              <w:tab w:val="left" w:pos="993"/>
            </w:tabs>
            <w:spacing w:line="276" w:lineRule="auto"/>
            <w:jc w:val="both"/>
            <w:rPr>
              <w:rFonts w:ascii="Arial" w:hAnsi="Arial" w:cs="Arial"/>
              <w:bCs/>
              <w:lang w:val="es-ES" w:eastAsia="en-US"/>
            </w:rPr>
          </w:pPr>
          <w:r w:rsidRPr="009B56A7">
            <w:rPr>
              <w:rFonts w:ascii="Arial" w:hAnsi="Arial" w:cs="Arial"/>
              <w:bCs/>
              <w:lang w:val="es-ES" w:eastAsia="en-US"/>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rsidR="00FF7181" w:rsidRPr="009B56A7" w:rsidRDefault="00FF7181" w:rsidP="009B56A7">
          <w:pPr>
            <w:tabs>
              <w:tab w:val="left" w:pos="284"/>
              <w:tab w:val="left" w:pos="567"/>
              <w:tab w:val="left" w:pos="993"/>
            </w:tabs>
            <w:spacing w:line="276" w:lineRule="auto"/>
            <w:jc w:val="both"/>
            <w:rPr>
              <w:rFonts w:ascii="Arial" w:hAnsi="Arial" w:cs="Arial"/>
              <w:bCs/>
              <w:lang w:val="es-ES" w:eastAsia="en-US"/>
            </w:rPr>
          </w:pPr>
        </w:p>
        <w:p w:rsidR="009B56A7" w:rsidRDefault="009B56A7" w:rsidP="009B56A7">
          <w:pPr>
            <w:tabs>
              <w:tab w:val="left" w:pos="284"/>
              <w:tab w:val="left" w:pos="567"/>
            </w:tabs>
            <w:spacing w:line="276" w:lineRule="auto"/>
            <w:ind w:hanging="141"/>
            <w:jc w:val="both"/>
            <w:rPr>
              <w:rFonts w:ascii="Arial" w:hAnsi="Arial" w:cs="Arial"/>
              <w:bCs/>
              <w:lang w:val="es-ES" w:eastAsia="en-US"/>
            </w:rPr>
          </w:pPr>
          <w:r w:rsidRPr="009B56A7">
            <w:rPr>
              <w:rFonts w:ascii="Arial" w:hAnsi="Arial" w:cs="Arial"/>
              <w:bCs/>
              <w:lang w:val="es-ES" w:eastAsia="en-US"/>
            </w:rPr>
            <w:tab/>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rsidR="00FF7181" w:rsidRPr="009B56A7" w:rsidRDefault="00FF7181" w:rsidP="009B56A7">
          <w:pPr>
            <w:tabs>
              <w:tab w:val="left" w:pos="284"/>
              <w:tab w:val="left" w:pos="567"/>
            </w:tabs>
            <w:spacing w:line="276" w:lineRule="auto"/>
            <w:ind w:hanging="141"/>
            <w:jc w:val="both"/>
            <w:rPr>
              <w:rFonts w:ascii="Arial" w:hAnsi="Arial" w:cs="Arial"/>
              <w:bCs/>
              <w:lang w:val="es-ES" w:eastAsia="en-US"/>
            </w:rPr>
          </w:pPr>
        </w:p>
        <w:p w:rsidR="009B56A7" w:rsidRPr="009B56A7" w:rsidRDefault="009B56A7" w:rsidP="009B56A7">
          <w:pPr>
            <w:numPr>
              <w:ilvl w:val="0"/>
              <w:numId w:val="49"/>
            </w:numPr>
            <w:tabs>
              <w:tab w:val="left" w:pos="284"/>
              <w:tab w:val="left" w:pos="851"/>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 xml:space="preserve">Preferir la oferta presentada por el Proponente Plural constituido en su totalidad por micro y/o pequeñas empresas, cooperativas o asociaciones mutuales. </w:t>
          </w:r>
        </w:p>
        <w:p w:rsidR="009B56A7" w:rsidRPr="009B56A7" w:rsidRDefault="009B56A7" w:rsidP="009B56A7">
          <w:pPr>
            <w:tabs>
              <w:tab w:val="left" w:pos="284"/>
              <w:tab w:val="left" w:pos="709"/>
            </w:tabs>
            <w:spacing w:line="276" w:lineRule="auto"/>
            <w:jc w:val="both"/>
            <w:rPr>
              <w:rFonts w:ascii="Arial" w:hAnsi="Arial" w:cs="Arial"/>
              <w:bCs/>
              <w:lang w:val="es-ES" w:eastAsia="en-US"/>
            </w:rPr>
          </w:pPr>
          <w:r w:rsidRPr="009B56A7">
            <w:rPr>
              <w:rFonts w:ascii="Arial" w:hAnsi="Arial" w:cs="Arial"/>
              <w:bCs/>
              <w:lang w:val="es-ES" w:eastAsia="en-US"/>
            </w:rPr>
            <w:t xml:space="preserve">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el cual deberá encontrarse vigente y en firme al momento de su presentación. </w:t>
          </w: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 xml:space="preserve">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w:t>
          </w:r>
          <w:r w:rsidRPr="009B56A7">
            <w:rPr>
              <w:rFonts w:ascii="Arial" w:hAnsi="Arial" w:cs="Arial"/>
              <w:bCs/>
              <w:lang w:val="es-ES" w:eastAsia="en-US"/>
            </w:rPr>
            <w:lastRenderedPageBreak/>
            <w:t>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567"/>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Pr="009B56A7">
            <w:rPr>
              <w:rFonts w:ascii="Arial" w:hAnsi="Arial" w:cs="Arial"/>
              <w:bCs/>
              <w:lang w:val="es-ES" w:eastAsia="en-US"/>
            </w:rPr>
            <w:t>Mipyme</w:t>
          </w:r>
          <w:proofErr w:type="spellEnd"/>
          <w:r w:rsidRPr="009B56A7">
            <w:rPr>
              <w:rFonts w:ascii="Arial" w:hAnsi="Arial" w:cs="Arial"/>
              <w:bCs/>
              <w:lang w:val="es-ES" w:eastAsia="en-US"/>
            </w:rPr>
            <w:t xml:space="preserv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del juramento el «Formato 10 G- Pagos realizados a </w:t>
          </w:r>
          <w:proofErr w:type="spellStart"/>
          <w:r w:rsidRPr="009B56A7">
            <w:rPr>
              <w:rFonts w:ascii="Arial" w:hAnsi="Arial" w:cs="Arial"/>
              <w:bCs/>
              <w:lang w:val="es-ES" w:eastAsia="en-US"/>
            </w:rPr>
            <w:t>Mipyme</w:t>
          </w:r>
          <w:proofErr w:type="spellEnd"/>
          <w:r w:rsidRPr="009B56A7">
            <w:rPr>
              <w:rFonts w:ascii="Arial" w:hAnsi="Arial" w:cs="Arial"/>
              <w:bCs/>
              <w:lang w:val="es-ES" w:eastAsia="en-US"/>
            </w:rPr>
            <w:t xml:space="preserve">, cooperativas o asociaciones mutuales», en el que conste que por lo menos el veinticinco por ciento (25 %) del total de pagos fueron realizados a </w:t>
          </w:r>
          <w:proofErr w:type="spellStart"/>
          <w:r w:rsidRPr="009B56A7">
            <w:rPr>
              <w:rFonts w:ascii="Arial" w:hAnsi="Arial" w:cs="Arial"/>
              <w:bCs/>
              <w:lang w:val="es-ES" w:eastAsia="en-US"/>
            </w:rPr>
            <w:t>Mipyme</w:t>
          </w:r>
          <w:proofErr w:type="spellEnd"/>
          <w:r w:rsidRPr="009B56A7">
            <w:rPr>
              <w:rFonts w:ascii="Arial" w:hAnsi="Arial" w:cs="Arial"/>
              <w:bCs/>
              <w:lang w:val="es-ES" w:eastAsia="en-US"/>
            </w:rPr>
            <w:t xml:space="preserve">, cooperativas o asociaciones mutuales. </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 xml:space="preserve">Igualmente, cuando la oferta es presentada por un Proponente Plural se preferirá a este siempre que: </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 xml:space="preserve">(a) esté conformado por al menos una </w:t>
          </w:r>
          <w:proofErr w:type="spellStart"/>
          <w:r w:rsidRPr="009B56A7">
            <w:rPr>
              <w:rFonts w:ascii="Arial" w:hAnsi="Arial" w:cs="Arial"/>
              <w:bCs/>
              <w:lang w:val="es-ES" w:eastAsia="en-US"/>
            </w:rPr>
            <w:t>Mipyme</w:t>
          </w:r>
          <w:proofErr w:type="spellEnd"/>
          <w:r w:rsidRPr="009B56A7">
            <w:rPr>
              <w:rFonts w:ascii="Arial" w:hAnsi="Arial" w:cs="Arial"/>
              <w:bCs/>
              <w:lang w:val="es-ES" w:eastAsia="en-US"/>
            </w:rPr>
            <w:t xml:space="preserve">, cooperativa o asociación mutual que tenga una participación de por lo menos el veinticinco por ciento (25 %) en el Proponente Plural, para lo cual se presentará el documento de conformación del Proponente Plural y, además, ese integrante acredite la condición de </w:t>
          </w:r>
          <w:proofErr w:type="spellStart"/>
          <w:r w:rsidRPr="009B56A7">
            <w:rPr>
              <w:rFonts w:ascii="Arial" w:hAnsi="Arial" w:cs="Arial"/>
              <w:bCs/>
              <w:lang w:val="es-ES" w:eastAsia="en-US"/>
            </w:rPr>
            <w:t>Mipyme</w:t>
          </w:r>
          <w:proofErr w:type="spellEnd"/>
          <w:r w:rsidRPr="009B56A7">
            <w:rPr>
              <w:rFonts w:ascii="Arial" w:hAnsi="Arial" w:cs="Arial"/>
              <w:bCs/>
              <w:lang w:val="es-ES" w:eastAsia="en-US"/>
            </w:rPr>
            <w:t>, cooperativa o asociación mutual en los términos del numeral 8;</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(b</w:t>
          </w:r>
          <w:r w:rsidRPr="009B56A7" w:rsidDel="001478A6">
            <w:rPr>
              <w:rFonts w:ascii="Arial" w:hAnsi="Arial" w:cs="Arial"/>
              <w:bCs/>
              <w:lang w:val="es-ES" w:eastAsia="en-US"/>
            </w:rPr>
            <w:t>)</w:t>
          </w:r>
          <w:r w:rsidRPr="009B56A7">
            <w:rPr>
              <w:rFonts w:ascii="Arial" w:hAnsi="Arial" w:cs="Arial"/>
              <w:bCs/>
              <w:lang w:val="es-ES" w:eastAsia="en-US"/>
            </w:rPr>
            <w:t xml:space="preserve"> la </w:t>
          </w:r>
          <w:proofErr w:type="spellStart"/>
          <w:r w:rsidRPr="009B56A7">
            <w:rPr>
              <w:rFonts w:ascii="Arial" w:hAnsi="Arial" w:cs="Arial"/>
              <w:bCs/>
              <w:lang w:val="es-ES" w:eastAsia="en-US"/>
            </w:rPr>
            <w:t>Mipyme</w:t>
          </w:r>
          <w:proofErr w:type="spellEnd"/>
          <w:r w:rsidRPr="009B56A7">
            <w:rPr>
              <w:rFonts w:ascii="Arial" w:hAnsi="Arial" w:cs="Arial"/>
              <w:bCs/>
              <w:lang w:val="es-ES" w:eastAsia="en-US"/>
            </w:rPr>
            <w:t>, cooperativa o asociación mutual aporte mínimo el veinticinco por ciento (25 %) de la experiencia acreditada en la oferta;</w:t>
          </w:r>
          <w:r w:rsidRPr="009B56A7" w:rsidDel="00944EBB">
            <w:rPr>
              <w:rFonts w:ascii="Arial" w:hAnsi="Arial" w:cs="Arial"/>
              <w:bCs/>
              <w:lang w:val="es-ES" w:eastAsia="en-US"/>
            </w:rPr>
            <w:t xml:space="preserve"> </w:t>
          </w:r>
          <w:r w:rsidRPr="009B56A7">
            <w:rPr>
              <w:rFonts w:ascii="Arial" w:hAnsi="Arial" w:cs="Arial"/>
              <w:bCs/>
              <w:lang w:val="es-ES" w:eastAsia="en-US"/>
            </w:rPr>
            <w:t xml:space="preserve">y </w:t>
          </w: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 xml:space="preserve">(c) ni la </w:t>
          </w:r>
          <w:proofErr w:type="spellStart"/>
          <w:r w:rsidRPr="009B56A7">
            <w:rPr>
              <w:rFonts w:ascii="Arial" w:hAnsi="Arial" w:cs="Arial"/>
              <w:bCs/>
              <w:lang w:val="es-ES" w:eastAsia="en-US"/>
            </w:rPr>
            <w:t>Mipyme</w:t>
          </w:r>
          <w:proofErr w:type="spellEnd"/>
          <w:r w:rsidRPr="009B56A7">
            <w:rPr>
              <w:rFonts w:ascii="Arial" w:hAnsi="Arial" w:cs="Arial"/>
              <w:bCs/>
              <w:lang w:val="es-ES" w:eastAsia="en-US"/>
            </w:rPr>
            <w:t xml:space="preserve">, cooperativa o asociación mutual ni sus accionistas, socios o representantes legales sean empleados, socios o accionistas de los integrantes del Proponente Plural, para lo cual el integrante respectivo lo manifestará diligenciando el «Formato 10 H – Acreditación </w:t>
          </w:r>
          <w:proofErr w:type="spellStart"/>
          <w:r w:rsidRPr="009B56A7">
            <w:rPr>
              <w:rFonts w:ascii="Arial" w:hAnsi="Arial" w:cs="Arial"/>
              <w:bCs/>
              <w:lang w:val="es-ES" w:eastAsia="en-US"/>
            </w:rPr>
            <w:t>Mipyme</w:t>
          </w:r>
          <w:proofErr w:type="spellEnd"/>
          <w:r w:rsidRPr="009B56A7">
            <w:rPr>
              <w:rFonts w:ascii="Arial" w:hAnsi="Arial" w:cs="Arial"/>
              <w:bCs/>
              <w:lang w:val="es-ES" w:eastAsia="en-US"/>
            </w:rPr>
            <w:t xml:space="preserve">», suscrito por la persona natural o el representante legal de la persona jurídica. </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rsidR="00FF7181" w:rsidRPr="009B56A7" w:rsidRDefault="00FF7181" w:rsidP="009B56A7">
          <w:pPr>
            <w:tabs>
              <w:tab w:val="left" w:pos="284"/>
              <w:tab w:val="left" w:pos="993"/>
            </w:tabs>
            <w:spacing w:line="276" w:lineRule="auto"/>
            <w:jc w:val="both"/>
            <w:rPr>
              <w:rFonts w:ascii="Arial" w:hAnsi="Arial" w:cs="Arial"/>
              <w:bCs/>
              <w:lang w:val="es-ES" w:eastAsia="en-US"/>
            </w:rPr>
          </w:pPr>
        </w:p>
        <w:p w:rsidR="009B56A7" w:rsidRPr="009B56A7" w:rsidRDefault="009B56A7" w:rsidP="009B56A7">
          <w:pPr>
            <w:numPr>
              <w:ilvl w:val="0"/>
              <w:numId w:val="49"/>
            </w:numPr>
            <w:tabs>
              <w:tab w:val="left" w:pos="284"/>
              <w:tab w:val="left" w:pos="851"/>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 xml:space="preserve">Preferir las empresas reconocidas y establecidas como Sociedad de Beneficio e Interés Colectivo o Sociedad BIC, del segmento </w:t>
          </w:r>
          <w:proofErr w:type="spellStart"/>
          <w:r w:rsidRPr="009B56A7">
            <w:rPr>
              <w:rFonts w:ascii="Arial" w:hAnsi="Arial" w:cs="Arial"/>
              <w:bCs/>
              <w:lang w:val="es-ES" w:eastAsia="en-US"/>
            </w:rPr>
            <w:t>Mipyme</w:t>
          </w:r>
          <w:proofErr w:type="spellEnd"/>
          <w:r w:rsidRPr="009B56A7">
            <w:rPr>
              <w:rFonts w:ascii="Arial" w:hAnsi="Arial" w:cs="Arial"/>
              <w:bCs/>
              <w:lang w:val="es-ES" w:eastAsia="en-US"/>
            </w:rPr>
            <w:t xml:space="preserve">, para lo cual se presentará el certificado de existencia y representación legal en el que conste el cumplimiento de los requisitos del artículo 2 de la Ley 1901 de 2018, o la norma que la modifique o la sustituya. Asimismo, acreditará la condición de </w:t>
          </w:r>
          <w:proofErr w:type="spellStart"/>
          <w:r w:rsidRPr="009B56A7">
            <w:rPr>
              <w:rFonts w:ascii="Arial" w:hAnsi="Arial" w:cs="Arial"/>
              <w:bCs/>
              <w:lang w:val="es-ES" w:eastAsia="en-US"/>
            </w:rPr>
            <w:t>Mipyme</w:t>
          </w:r>
          <w:proofErr w:type="spellEnd"/>
          <w:r w:rsidRPr="009B56A7">
            <w:rPr>
              <w:rFonts w:ascii="Arial" w:hAnsi="Arial" w:cs="Arial"/>
              <w:bCs/>
              <w:lang w:val="es-ES" w:eastAsia="en-US"/>
            </w:rPr>
            <w:t xml:space="preserve"> en los términos del numeral 8. </w:t>
          </w:r>
        </w:p>
        <w:p w:rsidR="009B56A7" w:rsidRPr="009B56A7" w:rsidRDefault="009B56A7" w:rsidP="009B56A7">
          <w:pPr>
            <w:tabs>
              <w:tab w:val="left" w:pos="284"/>
              <w:tab w:val="left" w:pos="993"/>
            </w:tabs>
            <w:spacing w:line="276" w:lineRule="auto"/>
            <w:ind w:hanging="142"/>
            <w:jc w:val="both"/>
            <w:rPr>
              <w:rFonts w:ascii="Arial" w:hAnsi="Arial" w:cs="Arial"/>
              <w:bCs/>
              <w:lang w:val="es-ES" w:eastAsia="en-US"/>
            </w:rPr>
          </w:pPr>
          <w:r w:rsidRPr="009B56A7">
            <w:rPr>
              <w:rFonts w:ascii="Arial" w:hAnsi="Arial" w:cs="Arial"/>
              <w:bCs/>
              <w:lang w:val="es-ES" w:eastAsia="en-US"/>
            </w:rPr>
            <w:tab/>
            <w:t>Tratándose de Proponentes Plurales, se preferirá la oferta cuando cada uno de los integrantes acredite las condiciones señaladas en el inciso anterior de este numeral.</w:t>
          </w:r>
        </w:p>
        <w:p w:rsidR="009B56A7" w:rsidRPr="009B56A7" w:rsidRDefault="009B56A7" w:rsidP="009B56A7">
          <w:pPr>
            <w:numPr>
              <w:ilvl w:val="0"/>
              <w:numId w:val="49"/>
            </w:numPr>
            <w:tabs>
              <w:tab w:val="left" w:pos="284"/>
              <w:tab w:val="left" w:pos="993"/>
            </w:tabs>
            <w:spacing w:after="160" w:line="276" w:lineRule="auto"/>
            <w:ind w:left="0" w:firstLine="0"/>
            <w:jc w:val="both"/>
            <w:rPr>
              <w:rFonts w:ascii="Arial" w:hAnsi="Arial" w:cs="Arial"/>
              <w:bCs/>
              <w:lang w:val="es-ES" w:eastAsia="en-US"/>
            </w:rPr>
          </w:pPr>
          <w:r w:rsidRPr="009B56A7">
            <w:rPr>
              <w:rFonts w:ascii="Arial" w:hAnsi="Arial" w:cs="Arial"/>
              <w:bCs/>
              <w:lang w:val="es-ES" w:eastAsia="en-US"/>
            </w:rPr>
            <w:t>Si después de aplicar los criterios anteriormente mencionados persiste el empate:</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 xml:space="preserve">(a) La Entidad ordenará a los Proponentes empatados en orden alfabético según el nombre completo de la persona natural, la persona jurídica o el Proponente Plural. En caso de que dos o </w:t>
          </w:r>
          <w:r w:rsidRPr="009B56A7">
            <w:rPr>
              <w:rFonts w:ascii="Arial" w:hAnsi="Arial" w:cs="Arial"/>
              <w:bCs/>
              <w:lang w:val="es-ES" w:eastAsia="en-US"/>
            </w:rPr>
            <w:lastRenderedPageBreak/>
            <w:t>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(b) 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(c) Realizados estos cálculos, la Entidad seleccionará a aquel Proponente que presente coincidencia entre el número asignado y el residuo encontrado. En caso de que el residuo sea cero (0), se escogerá al Proponente con el mayor número asignado.</w:t>
          </w:r>
        </w:p>
        <w:p w:rsidR="009B56A7" w:rsidRPr="009B56A7" w:rsidDel="00D83B3B"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Nota 1: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Nota 2: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 xml:space="preserve">Nota 3: 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w:t>
          </w:r>
          <w:proofErr w:type="spellStart"/>
          <w:r w:rsidRPr="009B56A7">
            <w:rPr>
              <w:rFonts w:ascii="Arial" w:hAnsi="Arial" w:cs="Arial"/>
              <w:bCs/>
              <w:lang w:val="es-ES" w:eastAsia="en-US"/>
            </w:rPr>
            <w:t>palenquera</w:t>
          </w:r>
          <w:proofErr w:type="spellEnd"/>
          <w:r w:rsidRPr="009B56A7">
            <w:rPr>
              <w:rFonts w:ascii="Arial" w:hAnsi="Arial" w:cs="Arial"/>
              <w:bCs/>
              <w:lang w:val="es-ES" w:eastAsia="en-US"/>
            </w:rPr>
            <w:t xml:space="preserve">, </w:t>
          </w:r>
          <w:proofErr w:type="spellStart"/>
          <w:r w:rsidRPr="009B56A7">
            <w:rPr>
              <w:rFonts w:ascii="Arial" w:hAnsi="Arial" w:cs="Arial"/>
              <w:bCs/>
              <w:lang w:val="es-ES" w:eastAsia="en-US"/>
            </w:rPr>
            <w:t>Rrom</w:t>
          </w:r>
          <w:proofErr w:type="spellEnd"/>
          <w:r w:rsidRPr="009B56A7">
            <w:rPr>
              <w:rFonts w:ascii="Arial" w:hAnsi="Arial" w:cs="Arial"/>
              <w:bCs/>
              <w:lang w:val="es-ES" w:eastAsia="en-US"/>
            </w:rPr>
            <w:t xml:space="preserve"> o gitana.</w:t>
          </w:r>
        </w:p>
        <w:p w:rsidR="009B56A7" w:rsidRPr="009B56A7" w:rsidRDefault="009B56A7" w:rsidP="009B56A7">
          <w:pPr>
            <w:tabs>
              <w:tab w:val="left" w:pos="284"/>
              <w:tab w:val="left" w:pos="993"/>
            </w:tabs>
            <w:spacing w:line="276" w:lineRule="auto"/>
            <w:jc w:val="both"/>
            <w:rPr>
              <w:rFonts w:ascii="Arial" w:hAnsi="Arial" w:cs="Arial"/>
              <w:bCs/>
              <w:lang w:val="es-ES" w:eastAsia="en-US"/>
            </w:rPr>
          </w:pPr>
          <w:r w:rsidRPr="009B56A7">
            <w:rPr>
              <w:rFonts w:ascii="Arial" w:hAnsi="Arial" w:cs="Arial"/>
              <w:bCs/>
              <w:lang w:val="es-ES" w:eastAsia="en-US"/>
            </w:rPr>
            <w:t xml:space="preserve">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w:t>
          </w:r>
          <w:proofErr w:type="spellStart"/>
          <w:r w:rsidRPr="009B56A7">
            <w:rPr>
              <w:rFonts w:ascii="Arial" w:hAnsi="Arial" w:cs="Arial"/>
              <w:bCs/>
              <w:lang w:val="es-ES" w:eastAsia="en-US"/>
            </w:rPr>
            <w:t>palenquera</w:t>
          </w:r>
          <w:proofErr w:type="spellEnd"/>
          <w:r w:rsidRPr="009B56A7">
            <w:rPr>
              <w:rFonts w:ascii="Arial" w:hAnsi="Arial" w:cs="Arial"/>
              <w:bCs/>
              <w:lang w:val="es-ES" w:eastAsia="en-US"/>
            </w:rPr>
            <w:t xml:space="preserve">, </w:t>
          </w:r>
          <w:proofErr w:type="spellStart"/>
          <w:r w:rsidRPr="009B56A7">
            <w:rPr>
              <w:rFonts w:ascii="Arial" w:hAnsi="Arial" w:cs="Arial"/>
              <w:bCs/>
              <w:lang w:val="es-ES" w:eastAsia="en-US"/>
            </w:rPr>
            <w:t>Rrom</w:t>
          </w:r>
          <w:proofErr w:type="spellEnd"/>
          <w:r w:rsidRPr="009B56A7">
            <w:rPr>
              <w:rFonts w:ascii="Arial" w:hAnsi="Arial" w:cs="Arial"/>
              <w:bCs/>
              <w:lang w:val="es-ES" w:eastAsia="en-US"/>
            </w:rPr>
            <w:t xml:space="preserve"> o gitana, puesto que su público conocimiento puede afectar el derecho a la intimidad de los oferentes o de sus trabajadores o socios o accionistas.</w:t>
          </w:r>
        </w:p>
        <w:p w:rsidR="009B56A7" w:rsidRPr="009B56A7" w:rsidRDefault="009B56A7" w:rsidP="009B56A7">
          <w:pPr>
            <w:spacing w:line="276" w:lineRule="auto"/>
            <w:jc w:val="both"/>
            <w:rPr>
              <w:rFonts w:ascii="Arial" w:hAnsi="Arial" w:cs="Arial"/>
              <w:bCs/>
              <w:lang w:val="es-ES" w:eastAsia="en-US"/>
            </w:rPr>
          </w:pPr>
          <w:r w:rsidRPr="009B56A7">
            <w:rPr>
              <w:rFonts w:ascii="Arial" w:hAnsi="Arial" w:cs="Arial"/>
              <w:bCs/>
              <w:lang w:val="es-ES" w:eastAsia="en-US"/>
            </w:rPr>
            <w:t xml:space="preserve">Nota 4: Para efectos de los factores de desempate dispuestos en este numeral, se entiende por experiencia acreditada en la oferta, la sumatoria de los contratos que demuestren la experiencia general de la actividad principal, expresados en salarios mínimos mensuales legales vigentes (SMMLV). </w:t>
          </w:r>
        </w:p>
        <w:p w:rsidR="00A04B59" w:rsidRDefault="00A0132F" w:rsidP="009B56A7">
          <w:pPr>
            <w:shd w:val="clear" w:color="auto" w:fill="FFFFFF"/>
            <w:spacing w:line="276" w:lineRule="auto"/>
            <w:ind w:left="284" w:right="49" w:hanging="1"/>
            <w:jc w:val="both"/>
            <w:rPr>
              <w:rFonts w:ascii="Arial" w:eastAsia="Arial" w:hAnsi="Arial" w:cs="Arial"/>
              <w:color w:val="3B3838"/>
            </w:rPr>
          </w:pPr>
        </w:p>
      </w:sdtContent>
    </w:sdt>
    <w:p w:rsidR="00A04B59" w:rsidRDefault="00A04B59">
      <w:pPr>
        <w:spacing w:line="273" w:lineRule="auto"/>
        <w:ind w:left="980" w:right="260"/>
        <w:jc w:val="both"/>
        <w:rPr>
          <w:rFonts w:ascii="Arial" w:eastAsia="Arial" w:hAnsi="Arial" w:cs="Arial"/>
          <w:color w:val="3B3838"/>
        </w:rPr>
      </w:pPr>
    </w:p>
    <w:p w:rsidR="00A04B59" w:rsidRDefault="00A04B59">
      <w:pPr>
        <w:spacing w:line="255" w:lineRule="auto"/>
        <w:rPr>
          <w:rFonts w:ascii="Arial" w:eastAsia="Arial" w:hAnsi="Arial" w:cs="Arial"/>
          <w:color w:val="3B3838"/>
        </w:rPr>
      </w:pPr>
    </w:p>
    <w:p w:rsidR="00A04B59" w:rsidRDefault="00145E9A" w:rsidP="00F41A03">
      <w:pPr>
        <w:pStyle w:val="Ttulo1"/>
        <w:numPr>
          <w:ilvl w:val="0"/>
          <w:numId w:val="47"/>
        </w:numPr>
      </w:pPr>
      <w:bookmarkStart w:id="211" w:name="_Toc110976373"/>
      <w:r>
        <w:t>CAPÍTULO V RIESGOS ASOCIADOS AL CONTRATO, FORMA DE MITIGARLOS Y ASIGNACIÓN DE RIESGOS</w:t>
      </w:r>
      <w:bookmarkEnd w:id="211"/>
    </w:p>
    <w:p w:rsidR="00A04B59" w:rsidRDefault="00A04B59">
      <w:pPr>
        <w:spacing w:line="200" w:lineRule="auto"/>
        <w:rPr>
          <w:rFonts w:ascii="Arial" w:eastAsia="Arial" w:hAnsi="Arial" w:cs="Arial"/>
          <w:color w:val="3B3838"/>
        </w:rPr>
      </w:pPr>
    </w:p>
    <w:p w:rsidR="00A04B59" w:rsidRDefault="00A04B59">
      <w:pPr>
        <w:spacing w:line="246" w:lineRule="auto"/>
        <w:rPr>
          <w:rFonts w:ascii="Arial" w:eastAsia="Arial" w:hAnsi="Arial" w:cs="Arial"/>
          <w:color w:val="3B3838"/>
        </w:rPr>
      </w:pPr>
    </w:p>
    <w:p w:rsidR="00A04B59" w:rsidRDefault="00145E9A">
      <w:pPr>
        <w:spacing w:line="278" w:lineRule="auto"/>
        <w:ind w:left="260" w:right="260"/>
        <w:jc w:val="both"/>
        <w:rPr>
          <w:rFonts w:ascii="Arial" w:eastAsia="Arial" w:hAnsi="Arial" w:cs="Arial"/>
          <w:color w:val="3B3838"/>
        </w:rPr>
      </w:pPr>
      <w:r>
        <w:rPr>
          <w:rFonts w:ascii="Arial" w:eastAsia="Arial" w:hAnsi="Arial" w:cs="Arial"/>
          <w:color w:val="3B3838"/>
        </w:rPr>
        <w:t xml:space="preserve">La </w:t>
      </w:r>
      <w:hyperlink w:anchor="bookmark=id.3bj1y38">
        <w:r>
          <w:rPr>
            <w:rFonts w:ascii="Arial" w:eastAsia="Arial" w:hAnsi="Arial" w:cs="Arial"/>
            <w:color w:val="3B3838"/>
          </w:rPr>
          <w:t xml:space="preserve">Matriz 3 – Riesgos </w:t>
        </w:r>
      </w:hyperlink>
      <w:r>
        <w:rPr>
          <w:rFonts w:ascii="Arial" w:eastAsia="Arial" w:hAnsi="Arial" w:cs="Arial"/>
          <w:color w:val="3B3838"/>
        </w:rPr>
        <w:t xml:space="preserve">incluye los riesgos que se pueden presentar durante la ejecución del contrato. Esta matriz describe cada uno de los riesgos, la consecuencia de su ocurrencia, a quien se le asigna, </w:t>
      </w:r>
      <w:bookmarkStart w:id="212" w:name="bookmark=id.meukdy" w:colFirst="0" w:colLast="0"/>
      <w:bookmarkEnd w:id="212"/>
      <w:r>
        <w:rPr>
          <w:rFonts w:ascii="Arial" w:eastAsia="Arial" w:hAnsi="Arial" w:cs="Arial"/>
          <w:color w:val="3B3838"/>
        </w:rPr>
        <w:t>cual es el tratamiento en caso de ocurrencia y quien es el responsable del tratamiento entre otros aspectos.</w:t>
      </w:r>
    </w:p>
    <w:p w:rsidR="00A04B59" w:rsidRDefault="00A04B59">
      <w:pPr>
        <w:spacing w:line="249" w:lineRule="auto"/>
        <w:rPr>
          <w:rFonts w:ascii="Times New Roman" w:eastAsia="Times New Roman" w:hAnsi="Times New Roman" w:cs="Times New Roman"/>
        </w:rPr>
      </w:pPr>
    </w:p>
    <w:p w:rsidR="00A04B59" w:rsidRDefault="00145E9A" w:rsidP="00F41A03">
      <w:pPr>
        <w:pStyle w:val="Ttulo2"/>
        <w:numPr>
          <w:ilvl w:val="1"/>
          <w:numId w:val="47"/>
        </w:numPr>
      </w:pPr>
      <w:bookmarkStart w:id="213" w:name="_Toc110976374"/>
      <w:r>
        <w:lastRenderedPageBreak/>
        <w:t>AUDIENCIA DE ASIGNACIÓN DE RIESGOS</w:t>
      </w:r>
      <w:bookmarkEnd w:id="213"/>
    </w:p>
    <w:p w:rsidR="00A04B59" w:rsidRDefault="00A04B59">
      <w:pPr>
        <w:spacing w:line="242" w:lineRule="auto"/>
        <w:rPr>
          <w:rFonts w:ascii="Times New Roman" w:eastAsia="Times New Roman" w:hAnsi="Times New Roman" w:cs="Times New Roman"/>
        </w:rPr>
      </w:pPr>
    </w:p>
    <w:p w:rsidR="00A04B59" w:rsidRDefault="00145E9A">
      <w:pPr>
        <w:spacing w:line="291" w:lineRule="auto"/>
        <w:ind w:left="260" w:right="260"/>
        <w:jc w:val="both"/>
        <w:rPr>
          <w:rFonts w:ascii="Arial" w:eastAsia="Arial" w:hAnsi="Arial" w:cs="Arial"/>
          <w:color w:val="3B3838"/>
          <w:sz w:val="19"/>
          <w:szCs w:val="19"/>
        </w:rPr>
      </w:pPr>
      <w:r>
        <w:rPr>
          <w:rFonts w:ascii="Arial" w:eastAsia="Arial" w:hAnsi="Arial" w:cs="Arial"/>
          <w:color w:val="3B3838"/>
          <w:sz w:val="19"/>
          <w:szCs w:val="19"/>
        </w:rPr>
        <w:t>En la fecha, hora y lugar señalado en el cronograma del Proceso de Contratación se llevará a cabo la audiencia pública de asignación de Riesgos. En la misma, a solicitud de cualquiera de las personas interesadas en el proceso, se podrá precisar el contenido y alcance del Pliego de Condiciones.</w:t>
      </w:r>
    </w:p>
    <w:p w:rsidR="00A04B59" w:rsidRDefault="00A04B59">
      <w:pPr>
        <w:rPr>
          <w:rFonts w:ascii="Times New Roman" w:eastAsia="Times New Roman" w:hAnsi="Times New Roman" w:cs="Times New Roman"/>
        </w:rPr>
      </w:pPr>
    </w:p>
    <w:p w:rsidR="00A04B59" w:rsidRDefault="00145E9A">
      <w:pPr>
        <w:spacing w:line="291" w:lineRule="auto"/>
        <w:ind w:left="260" w:right="260"/>
        <w:jc w:val="both"/>
        <w:rPr>
          <w:rFonts w:ascii="Arial" w:eastAsia="Arial" w:hAnsi="Arial" w:cs="Arial"/>
          <w:color w:val="3B3838"/>
          <w:sz w:val="19"/>
          <w:szCs w:val="19"/>
        </w:rPr>
      </w:pPr>
      <w:r>
        <w:rPr>
          <w:rFonts w:ascii="Arial" w:eastAsia="Arial" w:hAnsi="Arial" w:cs="Arial"/>
          <w:color w:val="3B3838"/>
          <w:sz w:val="19"/>
          <w:szCs w:val="19"/>
        </w:rPr>
        <w:t xml:space="preserve">Los interesados presentarán las observaciones que estimen pertinentes sobre la asignación de Riesgos. La </w:t>
      </w:r>
      <w:hyperlink w:anchor="bookmark=id.3bj1y38">
        <w:r>
          <w:rPr>
            <w:rFonts w:ascii="Arial" w:eastAsia="Arial" w:hAnsi="Arial" w:cs="Arial"/>
            <w:color w:val="3B3838"/>
            <w:sz w:val="19"/>
            <w:szCs w:val="19"/>
          </w:rPr>
          <w:t xml:space="preserve">Matriz 3 – Riesgos </w:t>
        </w:r>
      </w:hyperlink>
      <w:r>
        <w:rPr>
          <w:rFonts w:ascii="Arial" w:eastAsia="Arial" w:hAnsi="Arial" w:cs="Arial"/>
          <w:color w:val="3B3838"/>
          <w:sz w:val="19"/>
          <w:szCs w:val="19"/>
        </w:rPr>
        <w:t>en la cual se tipifican los Riegos previsibles, preparada por la Entidad hace parte integrante del presente Pliego de Condiciones y los interesados podrán presentar sus observaciones durante el plazo de la licitación o en la audiencia prevista para él efecto.</w:t>
      </w:r>
    </w:p>
    <w:p w:rsidR="00A04B59" w:rsidRDefault="00A04B59">
      <w:pPr>
        <w:spacing w:line="239" w:lineRule="auto"/>
        <w:rPr>
          <w:rFonts w:ascii="Times New Roman" w:eastAsia="Times New Roman" w:hAnsi="Times New Roman" w:cs="Times New Roman"/>
        </w:rPr>
      </w:pPr>
    </w:p>
    <w:p w:rsidR="00A04B59" w:rsidRDefault="00145E9A">
      <w:pPr>
        <w:spacing w:line="273" w:lineRule="auto"/>
        <w:ind w:left="260" w:right="260"/>
        <w:jc w:val="both"/>
        <w:rPr>
          <w:rFonts w:ascii="Arial" w:eastAsia="Arial" w:hAnsi="Arial" w:cs="Arial"/>
          <w:color w:val="3B3838"/>
        </w:rPr>
      </w:pPr>
      <w:r>
        <w:rPr>
          <w:rFonts w:ascii="Arial" w:eastAsia="Arial" w:hAnsi="Arial" w:cs="Arial"/>
          <w:color w:val="3B3838"/>
        </w:rPr>
        <w:t>Los Proponentes deberán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Proponente deberá tener en cuenta el cálculo de los aspectos económicos del proyecto, los cuales deben incluir todas las obligaciones y asunción de Riesgos que emanan del Contrato.</w:t>
      </w:r>
    </w:p>
    <w:p w:rsidR="00A04B59" w:rsidRDefault="00A04B59">
      <w:pPr>
        <w:spacing w:line="257" w:lineRule="auto"/>
        <w:rPr>
          <w:rFonts w:ascii="Times New Roman" w:eastAsia="Times New Roman" w:hAnsi="Times New Roman" w:cs="Times New Roman"/>
        </w:rPr>
      </w:pPr>
    </w:p>
    <w:p w:rsidR="00A04B59" w:rsidRDefault="00145E9A">
      <w:pPr>
        <w:spacing w:line="291" w:lineRule="auto"/>
        <w:ind w:left="260" w:right="260"/>
        <w:jc w:val="both"/>
        <w:rPr>
          <w:rFonts w:ascii="Arial" w:eastAsia="Arial" w:hAnsi="Arial" w:cs="Arial"/>
          <w:color w:val="3B3838"/>
          <w:sz w:val="19"/>
          <w:szCs w:val="19"/>
        </w:rPr>
      </w:pPr>
      <w:r>
        <w:rPr>
          <w:rFonts w:ascii="Arial" w:eastAsia="Arial" w:hAnsi="Arial" w:cs="Arial"/>
          <w:color w:val="3B3838"/>
          <w:sz w:val="19"/>
          <w:szCs w:val="19"/>
        </w:rPr>
        <w:t>Si el proponente que resulte adjudicatario ha evaluado incorrectamente o no ha considerado toda la información que pueda influir en la determinación de los costos, no se eximirá de su responsabilidad por la ejecución completa de conformidad con el contrato ni le dará derecho a rembolso de costos ni a reclamaciones o reconocimientos adicionales de ninguna naturaleza.</w:t>
      </w:r>
    </w:p>
    <w:p w:rsidR="00A04B59" w:rsidRDefault="00A04B59">
      <w:pPr>
        <w:spacing w:line="228" w:lineRule="auto"/>
        <w:rPr>
          <w:rFonts w:ascii="Times New Roman" w:eastAsia="Times New Roman" w:hAnsi="Times New Roman" w:cs="Times New Roman"/>
        </w:rPr>
      </w:pPr>
    </w:p>
    <w:p w:rsidR="00A04B59" w:rsidRDefault="00145E9A" w:rsidP="00F41A03">
      <w:pPr>
        <w:pStyle w:val="Ttulo1"/>
        <w:numPr>
          <w:ilvl w:val="0"/>
          <w:numId w:val="47"/>
        </w:numPr>
      </w:pPr>
      <w:bookmarkStart w:id="214" w:name="_Toc110976375"/>
      <w:r>
        <w:t>CAPÍTULO VI ACUERDOS COMERCIALES</w:t>
      </w:r>
      <w:bookmarkEnd w:id="214"/>
    </w:p>
    <w:p w:rsidR="00A04B59" w:rsidRDefault="00A04B59">
      <w:pPr>
        <w:spacing w:line="165" w:lineRule="auto"/>
        <w:rPr>
          <w:rFonts w:ascii="Times New Roman" w:eastAsia="Times New Roman" w:hAnsi="Times New Roman" w:cs="Times New Roman"/>
        </w:rPr>
      </w:pPr>
    </w:p>
    <w:p w:rsidR="00A04B59" w:rsidRDefault="00145E9A">
      <w:pPr>
        <w:ind w:left="260"/>
        <w:rPr>
          <w:rFonts w:ascii="Arial" w:eastAsia="Arial" w:hAnsi="Arial" w:cs="Arial"/>
          <w:color w:val="3B3838"/>
          <w:sz w:val="19"/>
          <w:szCs w:val="19"/>
        </w:rPr>
      </w:pPr>
      <w:r>
        <w:rPr>
          <w:rFonts w:ascii="Arial" w:eastAsia="Arial" w:hAnsi="Arial" w:cs="Arial"/>
          <w:color w:val="3B3838"/>
          <w:sz w:val="19"/>
          <w:szCs w:val="19"/>
        </w:rPr>
        <w:t>El Proceso de Contratación está cubierto por los siguientes Acuerdos Comerciales y por la Decisión</w:t>
      </w:r>
    </w:p>
    <w:p w:rsidR="00A04B59" w:rsidRDefault="00A04B59">
      <w:pPr>
        <w:spacing w:line="35"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439 de la Secretaría de la Comunidad Andina de Naciones (CAN):</w:t>
      </w:r>
    </w:p>
    <w:p w:rsidR="00A04B59" w:rsidRDefault="00A04B59">
      <w:pPr>
        <w:spacing w:line="20" w:lineRule="auto"/>
        <w:rPr>
          <w:rFonts w:ascii="Times New Roman" w:eastAsia="Times New Roman" w:hAnsi="Times New Roman" w:cs="Times New Roman"/>
        </w:rPr>
      </w:pPr>
    </w:p>
    <w:p w:rsidR="00A04B59" w:rsidRDefault="00A04B59">
      <w:pPr>
        <w:spacing w:line="237" w:lineRule="auto"/>
        <w:rPr>
          <w:rFonts w:ascii="Times New Roman" w:eastAsia="Times New Roman" w:hAnsi="Times New Roman" w:cs="Times New Roman"/>
        </w:rPr>
      </w:pPr>
    </w:p>
    <w:tbl>
      <w:tblPr>
        <w:tblStyle w:val="af"/>
        <w:tblW w:w="8875" w:type="dxa"/>
        <w:tblInd w:w="260" w:type="dxa"/>
        <w:tblLayout w:type="fixed"/>
        <w:tblLook w:val="0000" w:firstRow="0" w:lastRow="0" w:firstColumn="0" w:lastColumn="0" w:noHBand="0" w:noVBand="0"/>
      </w:tblPr>
      <w:tblGrid>
        <w:gridCol w:w="75"/>
        <w:gridCol w:w="1740"/>
        <w:gridCol w:w="1240"/>
        <w:gridCol w:w="60"/>
        <w:gridCol w:w="1240"/>
        <w:gridCol w:w="60"/>
        <w:gridCol w:w="1160"/>
        <w:gridCol w:w="100"/>
        <w:gridCol w:w="40"/>
        <w:gridCol w:w="980"/>
        <w:gridCol w:w="100"/>
        <w:gridCol w:w="40"/>
        <w:gridCol w:w="2040"/>
      </w:tblGrid>
      <w:tr w:rsidR="00A04B59">
        <w:trPr>
          <w:trHeight w:val="214"/>
        </w:trPr>
        <w:tc>
          <w:tcPr>
            <w:tcW w:w="75" w:type="dxa"/>
            <w:tcBorders>
              <w:top w:val="single" w:sz="24" w:space="0" w:color="000000"/>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8"/>
                <w:szCs w:val="18"/>
              </w:rPr>
            </w:pPr>
          </w:p>
        </w:tc>
        <w:tc>
          <w:tcPr>
            <w:tcW w:w="2980" w:type="dxa"/>
            <w:gridSpan w:val="2"/>
            <w:vMerge w:val="restart"/>
            <w:tcBorders>
              <w:top w:val="single" w:sz="24" w:space="0" w:color="000000"/>
              <w:left w:val="single" w:sz="8" w:space="0" w:color="404040"/>
              <w:right w:val="single" w:sz="8" w:space="0" w:color="404040"/>
            </w:tcBorders>
            <w:shd w:val="clear" w:color="auto" w:fill="404040"/>
            <w:vAlign w:val="bottom"/>
          </w:tcPr>
          <w:p w:rsidR="00A04B59" w:rsidRDefault="00145E9A">
            <w:pPr>
              <w:ind w:left="740"/>
              <w:rPr>
                <w:rFonts w:ascii="Arial" w:eastAsia="Arial" w:hAnsi="Arial" w:cs="Arial"/>
                <w:b/>
                <w:color w:val="FFFFFF"/>
                <w:sz w:val="16"/>
                <w:szCs w:val="16"/>
              </w:rPr>
            </w:pPr>
            <w:r>
              <w:rPr>
                <w:rFonts w:ascii="Arial" w:eastAsia="Arial" w:hAnsi="Arial" w:cs="Arial"/>
                <w:b/>
                <w:color w:val="FFFFFF"/>
                <w:sz w:val="16"/>
                <w:szCs w:val="16"/>
              </w:rPr>
              <w:t>Acuerdo Comercial</w:t>
            </w:r>
          </w:p>
        </w:tc>
        <w:tc>
          <w:tcPr>
            <w:tcW w:w="60" w:type="dxa"/>
            <w:tcBorders>
              <w:top w:val="single" w:sz="2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1240" w:type="dxa"/>
            <w:tcBorders>
              <w:top w:val="single" w:sz="24" w:space="0" w:color="000000"/>
              <w:right w:val="single" w:sz="8" w:space="0" w:color="404040"/>
            </w:tcBorders>
            <w:shd w:val="clear" w:color="auto" w:fill="404040"/>
            <w:vAlign w:val="bottom"/>
          </w:tcPr>
          <w:p w:rsidR="00A04B59" w:rsidRDefault="00145E9A">
            <w:pPr>
              <w:jc w:val="center"/>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Entidad Estatal</w:t>
            </w:r>
          </w:p>
        </w:tc>
        <w:tc>
          <w:tcPr>
            <w:tcW w:w="60" w:type="dxa"/>
            <w:tcBorders>
              <w:top w:val="single" w:sz="2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1160" w:type="dxa"/>
            <w:vMerge w:val="restart"/>
            <w:tcBorders>
              <w:top w:val="single" w:sz="24" w:space="0" w:color="000000"/>
            </w:tcBorders>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Umbral</w:t>
            </w:r>
          </w:p>
        </w:tc>
        <w:tc>
          <w:tcPr>
            <w:tcW w:w="100" w:type="dxa"/>
            <w:tcBorders>
              <w:top w:val="single" w:sz="24" w:space="0" w:color="000000"/>
              <w:right w:val="single" w:sz="8" w:space="0" w:color="CDCCCC"/>
            </w:tcBorders>
            <w:shd w:val="clear" w:color="auto" w:fill="404040"/>
            <w:vAlign w:val="bottom"/>
          </w:tcPr>
          <w:p w:rsidR="00A04B59" w:rsidRDefault="00A04B59">
            <w:pPr>
              <w:rPr>
                <w:rFonts w:ascii="Times New Roman" w:eastAsia="Times New Roman" w:hAnsi="Times New Roman" w:cs="Times New Roman"/>
                <w:sz w:val="18"/>
                <w:szCs w:val="18"/>
              </w:rPr>
            </w:pPr>
          </w:p>
        </w:tc>
        <w:tc>
          <w:tcPr>
            <w:tcW w:w="40" w:type="dxa"/>
            <w:tcBorders>
              <w:top w:val="single" w:sz="2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980" w:type="dxa"/>
            <w:tcBorders>
              <w:top w:val="single" w:sz="24" w:space="0" w:color="000000"/>
            </w:tcBorders>
            <w:shd w:val="clear" w:color="auto" w:fill="404040"/>
            <w:vAlign w:val="bottom"/>
          </w:tcPr>
          <w:p w:rsidR="00A04B59" w:rsidRDefault="00145E9A">
            <w:pPr>
              <w:jc w:val="center"/>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Excepción</w:t>
            </w:r>
          </w:p>
        </w:tc>
        <w:tc>
          <w:tcPr>
            <w:tcW w:w="100" w:type="dxa"/>
            <w:tcBorders>
              <w:top w:val="single" w:sz="24" w:space="0" w:color="000000"/>
              <w:right w:val="single" w:sz="8" w:space="0" w:color="CDCCCC"/>
            </w:tcBorders>
            <w:shd w:val="clear" w:color="auto" w:fill="404040"/>
            <w:vAlign w:val="bottom"/>
          </w:tcPr>
          <w:p w:rsidR="00A04B59" w:rsidRDefault="00A04B59">
            <w:pPr>
              <w:rPr>
                <w:rFonts w:ascii="Times New Roman" w:eastAsia="Times New Roman" w:hAnsi="Times New Roman" w:cs="Times New Roman"/>
                <w:sz w:val="18"/>
                <w:szCs w:val="18"/>
              </w:rPr>
            </w:pPr>
          </w:p>
        </w:tc>
        <w:tc>
          <w:tcPr>
            <w:tcW w:w="40" w:type="dxa"/>
            <w:tcBorders>
              <w:top w:val="single" w:sz="24" w:space="0" w:color="000000"/>
            </w:tcBorders>
            <w:shd w:val="clear" w:color="auto" w:fill="404040"/>
            <w:vAlign w:val="bottom"/>
          </w:tcPr>
          <w:p w:rsidR="00A04B59" w:rsidRDefault="00A04B59">
            <w:pPr>
              <w:rPr>
                <w:rFonts w:ascii="Times New Roman" w:eastAsia="Times New Roman" w:hAnsi="Times New Roman" w:cs="Times New Roman"/>
                <w:sz w:val="18"/>
                <w:szCs w:val="18"/>
              </w:rPr>
            </w:pPr>
          </w:p>
        </w:tc>
        <w:tc>
          <w:tcPr>
            <w:tcW w:w="2040" w:type="dxa"/>
            <w:tcBorders>
              <w:top w:val="single" w:sz="24" w:space="0" w:color="000000"/>
              <w:right w:val="single" w:sz="24" w:space="0" w:color="000000"/>
            </w:tcBorders>
            <w:shd w:val="clear" w:color="auto" w:fill="404040"/>
            <w:vAlign w:val="bottom"/>
          </w:tcPr>
          <w:p w:rsidR="00A04B59" w:rsidRDefault="00145E9A">
            <w:pPr>
              <w:jc w:val="center"/>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Proceso de Contratación</w:t>
            </w:r>
          </w:p>
        </w:tc>
      </w:tr>
      <w:tr w:rsidR="00A04B59">
        <w:trPr>
          <w:trHeight w:val="106"/>
        </w:trPr>
        <w:tc>
          <w:tcPr>
            <w:tcW w:w="75" w:type="dxa"/>
            <w:tcBorders>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9"/>
                <w:szCs w:val="9"/>
              </w:rPr>
            </w:pPr>
          </w:p>
        </w:tc>
        <w:tc>
          <w:tcPr>
            <w:tcW w:w="2980" w:type="dxa"/>
            <w:gridSpan w:val="2"/>
            <w:vMerge/>
            <w:tcBorders>
              <w:top w:val="single" w:sz="24" w:space="0" w:color="000000"/>
              <w:left w:val="single" w:sz="8" w:space="0" w:color="404040"/>
              <w:right w:val="single" w:sz="8" w:space="0" w:color="40404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60" w:type="dxa"/>
            <w:shd w:val="clear" w:color="auto" w:fill="404040"/>
            <w:vAlign w:val="bottom"/>
          </w:tcPr>
          <w:p w:rsidR="00A04B59" w:rsidRDefault="00A04B59">
            <w:pPr>
              <w:rPr>
                <w:rFonts w:ascii="Times New Roman" w:eastAsia="Times New Roman" w:hAnsi="Times New Roman" w:cs="Times New Roman"/>
                <w:sz w:val="9"/>
                <w:szCs w:val="9"/>
              </w:rPr>
            </w:pPr>
          </w:p>
        </w:tc>
        <w:tc>
          <w:tcPr>
            <w:tcW w:w="1240" w:type="dxa"/>
            <w:vMerge w:val="restart"/>
            <w:tcBorders>
              <w:right w:val="single" w:sz="8" w:space="0" w:color="404040"/>
            </w:tcBorders>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incluida</w:t>
            </w:r>
          </w:p>
        </w:tc>
        <w:tc>
          <w:tcPr>
            <w:tcW w:w="60" w:type="dxa"/>
            <w:shd w:val="clear" w:color="auto" w:fill="404040"/>
            <w:vAlign w:val="bottom"/>
          </w:tcPr>
          <w:p w:rsidR="00A04B59" w:rsidRDefault="00A04B59">
            <w:pPr>
              <w:rPr>
                <w:rFonts w:ascii="Times New Roman" w:eastAsia="Times New Roman" w:hAnsi="Times New Roman" w:cs="Times New Roman"/>
                <w:sz w:val="9"/>
                <w:szCs w:val="9"/>
              </w:rPr>
            </w:pPr>
          </w:p>
        </w:tc>
        <w:tc>
          <w:tcPr>
            <w:tcW w:w="1160" w:type="dxa"/>
            <w:vMerge/>
            <w:tcBorders>
              <w:top w:val="single" w:sz="24"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100" w:type="dxa"/>
            <w:tcBorders>
              <w:right w:val="single" w:sz="8" w:space="0" w:color="CDCCCC"/>
            </w:tcBorders>
            <w:shd w:val="clear" w:color="auto" w:fill="404040"/>
            <w:vAlign w:val="bottom"/>
          </w:tcPr>
          <w:p w:rsidR="00A04B59" w:rsidRDefault="00A04B59">
            <w:pPr>
              <w:rPr>
                <w:rFonts w:ascii="Times New Roman" w:eastAsia="Times New Roman" w:hAnsi="Times New Roman" w:cs="Times New Roman"/>
                <w:sz w:val="9"/>
                <w:szCs w:val="9"/>
              </w:rPr>
            </w:pPr>
          </w:p>
        </w:tc>
        <w:tc>
          <w:tcPr>
            <w:tcW w:w="40" w:type="dxa"/>
            <w:shd w:val="clear" w:color="auto" w:fill="404040"/>
            <w:vAlign w:val="bottom"/>
          </w:tcPr>
          <w:p w:rsidR="00A04B59" w:rsidRDefault="00A04B59">
            <w:pPr>
              <w:rPr>
                <w:rFonts w:ascii="Times New Roman" w:eastAsia="Times New Roman" w:hAnsi="Times New Roman" w:cs="Times New Roman"/>
                <w:sz w:val="9"/>
                <w:szCs w:val="9"/>
              </w:rPr>
            </w:pPr>
          </w:p>
        </w:tc>
        <w:tc>
          <w:tcPr>
            <w:tcW w:w="980" w:type="dxa"/>
            <w:vMerge w:val="restart"/>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aplicable</w:t>
            </w:r>
          </w:p>
        </w:tc>
        <w:tc>
          <w:tcPr>
            <w:tcW w:w="100" w:type="dxa"/>
            <w:tcBorders>
              <w:right w:val="single" w:sz="8" w:space="0" w:color="CDCCCC"/>
            </w:tcBorders>
            <w:shd w:val="clear" w:color="auto" w:fill="404040"/>
            <w:vAlign w:val="bottom"/>
          </w:tcPr>
          <w:p w:rsidR="00A04B59" w:rsidRDefault="00A04B59">
            <w:pPr>
              <w:rPr>
                <w:rFonts w:ascii="Times New Roman" w:eastAsia="Times New Roman" w:hAnsi="Times New Roman" w:cs="Times New Roman"/>
                <w:sz w:val="9"/>
                <w:szCs w:val="9"/>
              </w:rPr>
            </w:pPr>
          </w:p>
        </w:tc>
        <w:tc>
          <w:tcPr>
            <w:tcW w:w="40" w:type="dxa"/>
            <w:shd w:val="clear" w:color="auto" w:fill="404040"/>
            <w:vAlign w:val="bottom"/>
          </w:tcPr>
          <w:p w:rsidR="00A04B59" w:rsidRDefault="00A04B59">
            <w:pPr>
              <w:rPr>
                <w:rFonts w:ascii="Times New Roman" w:eastAsia="Times New Roman" w:hAnsi="Times New Roman" w:cs="Times New Roman"/>
                <w:sz w:val="9"/>
                <w:szCs w:val="9"/>
              </w:rPr>
            </w:pPr>
          </w:p>
        </w:tc>
        <w:tc>
          <w:tcPr>
            <w:tcW w:w="2040" w:type="dxa"/>
            <w:vMerge w:val="restart"/>
            <w:tcBorders>
              <w:right w:val="single" w:sz="24" w:space="0" w:color="000000"/>
            </w:tcBorders>
            <w:shd w:val="clear" w:color="auto" w:fill="404040"/>
            <w:vAlign w:val="bottom"/>
          </w:tcPr>
          <w:p w:rsidR="00A04B59" w:rsidRDefault="00145E9A">
            <w:pPr>
              <w:jc w:val="center"/>
              <w:rPr>
                <w:rFonts w:ascii="Arial" w:eastAsia="Arial" w:hAnsi="Arial" w:cs="Arial"/>
                <w:b/>
                <w:color w:val="FFFFFF"/>
                <w:sz w:val="16"/>
                <w:szCs w:val="16"/>
              </w:rPr>
            </w:pPr>
            <w:r>
              <w:rPr>
                <w:rFonts w:ascii="Arial" w:eastAsia="Arial" w:hAnsi="Arial" w:cs="Arial"/>
                <w:b/>
                <w:color w:val="FFFFFF"/>
                <w:sz w:val="16"/>
                <w:szCs w:val="16"/>
              </w:rPr>
              <w:t>cubierto</w:t>
            </w:r>
          </w:p>
        </w:tc>
      </w:tr>
      <w:tr w:rsidR="00A04B59">
        <w:trPr>
          <w:trHeight w:val="134"/>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1"/>
                <w:szCs w:val="11"/>
              </w:rPr>
            </w:pPr>
          </w:p>
        </w:tc>
        <w:tc>
          <w:tcPr>
            <w:tcW w:w="1740" w:type="dxa"/>
            <w:tcBorders>
              <w:left w:val="single" w:sz="8" w:space="0" w:color="404040"/>
              <w:bottom w:val="single" w:sz="8" w:space="0" w:color="404040"/>
              <w:right w:val="single" w:sz="8" w:space="0" w:color="404040"/>
            </w:tcBorders>
            <w:shd w:val="clear" w:color="auto" w:fill="404040"/>
            <w:vAlign w:val="bottom"/>
          </w:tcPr>
          <w:p w:rsidR="00A04B59" w:rsidRDefault="00A04B59">
            <w:pPr>
              <w:rPr>
                <w:rFonts w:ascii="Times New Roman" w:eastAsia="Times New Roman" w:hAnsi="Times New Roman" w:cs="Times New Roman"/>
                <w:sz w:val="11"/>
                <w:szCs w:val="11"/>
              </w:rPr>
            </w:pPr>
          </w:p>
        </w:tc>
        <w:tc>
          <w:tcPr>
            <w:tcW w:w="1240" w:type="dxa"/>
            <w:tcBorders>
              <w:bottom w:val="single" w:sz="8" w:space="0" w:color="404040"/>
              <w:right w:val="single" w:sz="8" w:space="0" w:color="404040"/>
            </w:tcBorders>
            <w:shd w:val="clear" w:color="auto" w:fill="404040"/>
            <w:vAlign w:val="bottom"/>
          </w:tcPr>
          <w:p w:rsidR="00A04B59" w:rsidRDefault="00A04B59">
            <w:pPr>
              <w:rPr>
                <w:rFonts w:ascii="Times New Roman" w:eastAsia="Times New Roman" w:hAnsi="Times New Roman" w:cs="Times New Roman"/>
                <w:sz w:val="11"/>
                <w:szCs w:val="11"/>
              </w:rPr>
            </w:pPr>
          </w:p>
        </w:tc>
        <w:tc>
          <w:tcPr>
            <w:tcW w:w="60" w:type="dxa"/>
            <w:tcBorders>
              <w:bottom w:val="single" w:sz="8" w:space="0" w:color="404040"/>
            </w:tcBorders>
            <w:shd w:val="clear" w:color="auto" w:fill="404040"/>
            <w:vAlign w:val="bottom"/>
          </w:tcPr>
          <w:p w:rsidR="00A04B59" w:rsidRDefault="00A04B59">
            <w:pPr>
              <w:rPr>
                <w:rFonts w:ascii="Times New Roman" w:eastAsia="Times New Roman" w:hAnsi="Times New Roman" w:cs="Times New Roman"/>
                <w:sz w:val="11"/>
                <w:szCs w:val="11"/>
              </w:rPr>
            </w:pPr>
          </w:p>
        </w:tc>
        <w:tc>
          <w:tcPr>
            <w:tcW w:w="1240" w:type="dxa"/>
            <w:vMerge/>
            <w:tcBorders>
              <w:right w:val="single" w:sz="8" w:space="0" w:color="40404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1"/>
                <w:szCs w:val="11"/>
              </w:rPr>
            </w:pPr>
          </w:p>
        </w:tc>
        <w:tc>
          <w:tcPr>
            <w:tcW w:w="60" w:type="dxa"/>
            <w:tcBorders>
              <w:bottom w:val="single" w:sz="8" w:space="0" w:color="404040"/>
            </w:tcBorders>
            <w:shd w:val="clear" w:color="auto" w:fill="404040"/>
            <w:vAlign w:val="bottom"/>
          </w:tcPr>
          <w:p w:rsidR="00A04B59" w:rsidRDefault="00A04B59">
            <w:pPr>
              <w:rPr>
                <w:rFonts w:ascii="Times New Roman" w:eastAsia="Times New Roman" w:hAnsi="Times New Roman" w:cs="Times New Roman"/>
                <w:sz w:val="11"/>
                <w:szCs w:val="11"/>
              </w:rPr>
            </w:pPr>
          </w:p>
        </w:tc>
        <w:tc>
          <w:tcPr>
            <w:tcW w:w="1160" w:type="dxa"/>
            <w:tcBorders>
              <w:bottom w:val="single" w:sz="8" w:space="0" w:color="404040"/>
            </w:tcBorders>
            <w:shd w:val="clear" w:color="auto" w:fill="404040"/>
            <w:vAlign w:val="bottom"/>
          </w:tcPr>
          <w:p w:rsidR="00A04B59" w:rsidRDefault="00A04B59">
            <w:pPr>
              <w:rPr>
                <w:rFonts w:ascii="Times New Roman" w:eastAsia="Times New Roman" w:hAnsi="Times New Roman" w:cs="Times New Roman"/>
                <w:sz w:val="11"/>
                <w:szCs w:val="11"/>
              </w:rPr>
            </w:pPr>
          </w:p>
        </w:tc>
        <w:tc>
          <w:tcPr>
            <w:tcW w:w="100" w:type="dxa"/>
            <w:tcBorders>
              <w:bottom w:val="single" w:sz="8" w:space="0" w:color="404040"/>
              <w:right w:val="single" w:sz="8" w:space="0" w:color="CDCCCC"/>
            </w:tcBorders>
            <w:shd w:val="clear" w:color="auto" w:fill="404040"/>
            <w:vAlign w:val="bottom"/>
          </w:tcPr>
          <w:p w:rsidR="00A04B59" w:rsidRDefault="00A04B59">
            <w:pPr>
              <w:rPr>
                <w:rFonts w:ascii="Times New Roman" w:eastAsia="Times New Roman" w:hAnsi="Times New Roman" w:cs="Times New Roman"/>
                <w:sz w:val="11"/>
                <w:szCs w:val="11"/>
              </w:rPr>
            </w:pPr>
          </w:p>
        </w:tc>
        <w:tc>
          <w:tcPr>
            <w:tcW w:w="40" w:type="dxa"/>
            <w:tcBorders>
              <w:bottom w:val="single" w:sz="8" w:space="0" w:color="404040"/>
            </w:tcBorders>
            <w:shd w:val="clear" w:color="auto" w:fill="404040"/>
            <w:vAlign w:val="bottom"/>
          </w:tcPr>
          <w:p w:rsidR="00A04B59" w:rsidRDefault="00A04B59">
            <w:pPr>
              <w:rPr>
                <w:rFonts w:ascii="Times New Roman" w:eastAsia="Times New Roman" w:hAnsi="Times New Roman" w:cs="Times New Roman"/>
                <w:sz w:val="11"/>
                <w:szCs w:val="11"/>
              </w:rPr>
            </w:pPr>
          </w:p>
        </w:tc>
        <w:tc>
          <w:tcPr>
            <w:tcW w:w="980" w:type="dxa"/>
            <w:vMerge/>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1"/>
                <w:szCs w:val="11"/>
              </w:rPr>
            </w:pPr>
          </w:p>
        </w:tc>
        <w:tc>
          <w:tcPr>
            <w:tcW w:w="100" w:type="dxa"/>
            <w:tcBorders>
              <w:bottom w:val="single" w:sz="8" w:space="0" w:color="404040"/>
              <w:right w:val="single" w:sz="8" w:space="0" w:color="CDCCCC"/>
            </w:tcBorders>
            <w:shd w:val="clear" w:color="auto" w:fill="404040"/>
            <w:vAlign w:val="bottom"/>
          </w:tcPr>
          <w:p w:rsidR="00A04B59" w:rsidRDefault="00A04B59">
            <w:pPr>
              <w:rPr>
                <w:rFonts w:ascii="Times New Roman" w:eastAsia="Times New Roman" w:hAnsi="Times New Roman" w:cs="Times New Roman"/>
                <w:sz w:val="11"/>
                <w:szCs w:val="11"/>
              </w:rPr>
            </w:pPr>
          </w:p>
        </w:tc>
        <w:tc>
          <w:tcPr>
            <w:tcW w:w="40" w:type="dxa"/>
            <w:tcBorders>
              <w:bottom w:val="single" w:sz="8" w:space="0" w:color="404040"/>
            </w:tcBorders>
            <w:shd w:val="clear" w:color="auto" w:fill="404040"/>
            <w:vAlign w:val="bottom"/>
          </w:tcPr>
          <w:p w:rsidR="00A04B59" w:rsidRDefault="00A04B59">
            <w:pPr>
              <w:rPr>
                <w:rFonts w:ascii="Times New Roman" w:eastAsia="Times New Roman" w:hAnsi="Times New Roman" w:cs="Times New Roman"/>
                <w:sz w:val="11"/>
                <w:szCs w:val="11"/>
              </w:rPr>
            </w:pPr>
          </w:p>
        </w:tc>
        <w:tc>
          <w:tcPr>
            <w:tcW w:w="2040" w:type="dxa"/>
            <w:vMerge/>
            <w:tcBorders>
              <w:right w:val="single" w:sz="24" w:space="0" w:color="000000"/>
            </w:tcBorders>
            <w:shd w:val="clear" w:color="auto" w:fill="404040"/>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1"/>
                <w:szCs w:val="11"/>
              </w:rPr>
            </w:pPr>
          </w:p>
        </w:tc>
      </w:tr>
      <w:tr w:rsidR="00A04B59">
        <w:trPr>
          <w:trHeight w:val="201"/>
        </w:trPr>
        <w:tc>
          <w:tcPr>
            <w:tcW w:w="75" w:type="dxa"/>
            <w:tcBorders>
              <w:top w:val="single" w:sz="8" w:space="0" w:color="CDCCCC"/>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7"/>
                <w:szCs w:val="17"/>
              </w:rPr>
            </w:pPr>
          </w:p>
        </w:tc>
        <w:tc>
          <w:tcPr>
            <w:tcW w:w="1740" w:type="dxa"/>
            <w:tcBorders>
              <w:top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1240" w:type="dxa"/>
            <w:tcBorders>
              <w:top w:val="single" w:sz="8" w:space="0" w:color="CDCCCC"/>
              <w:bottom w:val="single" w:sz="8" w:space="0" w:color="CDCCCC"/>
              <w:right w:val="single" w:sz="8" w:space="0" w:color="CDCCCC"/>
            </w:tcBorders>
            <w:shd w:val="clear" w:color="auto" w:fill="auto"/>
            <w:vAlign w:val="bottom"/>
          </w:tcPr>
          <w:p w:rsidR="00A04B59" w:rsidRDefault="00145E9A">
            <w:pPr>
              <w:spacing w:line="173" w:lineRule="auto"/>
              <w:ind w:left="60"/>
              <w:rPr>
                <w:rFonts w:ascii="Arial" w:eastAsia="Arial" w:hAnsi="Arial" w:cs="Arial"/>
                <w:color w:val="3B3838"/>
                <w:sz w:val="16"/>
                <w:szCs w:val="16"/>
              </w:rPr>
            </w:pPr>
            <w:r>
              <w:rPr>
                <w:rFonts w:ascii="Arial" w:eastAsia="Arial" w:hAnsi="Arial" w:cs="Arial"/>
                <w:color w:val="3B3838"/>
                <w:sz w:val="16"/>
                <w:szCs w:val="16"/>
              </w:rPr>
              <w:t>Chile</w:t>
            </w:r>
          </w:p>
        </w:tc>
        <w:tc>
          <w:tcPr>
            <w:tcW w:w="1300" w:type="dxa"/>
            <w:gridSpan w:val="2"/>
            <w:tcBorders>
              <w:top w:val="single" w:sz="8" w:space="0" w:color="CDCCCC"/>
              <w:bottom w:val="single" w:sz="8" w:space="0" w:color="CDCCCC"/>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tcBorders>
              <w:top w:val="single" w:sz="8" w:space="0" w:color="CDCCCC"/>
              <w:bottom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1020" w:type="dxa"/>
            <w:gridSpan w:val="2"/>
            <w:tcBorders>
              <w:top w:val="single" w:sz="8" w:space="0" w:color="CDCCCC"/>
              <w:bottom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2080" w:type="dxa"/>
            <w:gridSpan w:val="2"/>
            <w:tcBorders>
              <w:top w:val="single" w:sz="8" w:space="0" w:color="CDCCCC"/>
              <w:bottom w:val="single" w:sz="8" w:space="0" w:color="CDCCCC"/>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175"/>
        </w:trPr>
        <w:tc>
          <w:tcPr>
            <w:tcW w:w="75" w:type="dxa"/>
            <w:tcBorders>
              <w:left w:val="single" w:sz="24" w:space="0" w:color="000000"/>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740" w:type="dxa"/>
            <w:tcBorders>
              <w:right w:val="single" w:sz="8" w:space="0" w:color="CDCCCC"/>
            </w:tcBorders>
            <w:shd w:val="clear" w:color="auto" w:fill="auto"/>
            <w:vAlign w:val="bottom"/>
          </w:tcPr>
          <w:p w:rsidR="00A04B59" w:rsidRDefault="00145E9A">
            <w:pPr>
              <w:spacing w:line="175" w:lineRule="auto"/>
              <w:ind w:left="40"/>
              <w:rPr>
                <w:rFonts w:ascii="Arial" w:eastAsia="Arial" w:hAnsi="Arial" w:cs="Arial"/>
                <w:b/>
                <w:color w:val="3B3838"/>
                <w:sz w:val="16"/>
                <w:szCs w:val="16"/>
              </w:rPr>
            </w:pPr>
            <w:r>
              <w:rPr>
                <w:rFonts w:ascii="Arial" w:eastAsia="Arial" w:hAnsi="Arial" w:cs="Arial"/>
                <w:b/>
                <w:color w:val="3B3838"/>
                <w:sz w:val="16"/>
                <w:szCs w:val="16"/>
              </w:rPr>
              <w:t>Alianza Pacífico</w:t>
            </w:r>
          </w:p>
        </w:tc>
        <w:tc>
          <w:tcPr>
            <w:tcW w:w="1240" w:type="dxa"/>
            <w:tcBorders>
              <w:right w:val="single" w:sz="8" w:space="0" w:color="CDCCCC"/>
            </w:tcBorders>
            <w:shd w:val="clear" w:color="auto" w:fill="auto"/>
            <w:vAlign w:val="bottom"/>
          </w:tcPr>
          <w:p w:rsidR="00A04B59" w:rsidRDefault="00145E9A">
            <w:pPr>
              <w:spacing w:line="175" w:lineRule="auto"/>
              <w:ind w:left="60"/>
              <w:rPr>
                <w:rFonts w:ascii="Arial" w:eastAsia="Arial" w:hAnsi="Arial" w:cs="Arial"/>
                <w:color w:val="3B3838"/>
                <w:sz w:val="16"/>
                <w:szCs w:val="16"/>
              </w:rPr>
            </w:pPr>
            <w:r>
              <w:rPr>
                <w:rFonts w:ascii="Arial" w:eastAsia="Arial" w:hAnsi="Arial" w:cs="Arial"/>
                <w:color w:val="3B3838"/>
                <w:sz w:val="16"/>
                <w:szCs w:val="16"/>
              </w:rPr>
              <w:t>México</w:t>
            </w:r>
          </w:p>
        </w:tc>
        <w:tc>
          <w:tcPr>
            <w:tcW w:w="1300" w:type="dxa"/>
            <w:gridSpan w:val="2"/>
            <w:tcBorders>
              <w:right w:val="single" w:sz="8" w:space="0" w:color="CDCCCC"/>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7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75" w:type="dxa"/>
            <w:tcBorders>
              <w:left w:val="single" w:sz="24" w:space="0" w:color="000000"/>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7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240" w:type="dxa"/>
            <w:tcBorders>
              <w:right w:val="single" w:sz="8" w:space="0" w:color="CDCCCC"/>
            </w:tcBorders>
            <w:shd w:val="clear" w:color="auto" w:fill="auto"/>
            <w:vAlign w:val="bottom"/>
          </w:tcPr>
          <w:p w:rsidR="00A04B59" w:rsidRDefault="00145E9A">
            <w:pPr>
              <w:spacing w:line="173" w:lineRule="auto"/>
              <w:ind w:left="60"/>
              <w:rPr>
                <w:rFonts w:ascii="Arial" w:eastAsia="Arial" w:hAnsi="Arial" w:cs="Arial"/>
                <w:color w:val="3B3838"/>
                <w:sz w:val="16"/>
                <w:szCs w:val="16"/>
              </w:rPr>
            </w:pPr>
            <w:r>
              <w:rPr>
                <w:rFonts w:ascii="Arial" w:eastAsia="Arial" w:hAnsi="Arial" w:cs="Arial"/>
                <w:color w:val="3B3838"/>
                <w:sz w:val="16"/>
                <w:szCs w:val="16"/>
              </w:rPr>
              <w:t>Perú</w:t>
            </w: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75" w:type="dxa"/>
            <w:tcBorders>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5"/>
                <w:szCs w:val="15"/>
              </w:rPr>
            </w:pPr>
          </w:p>
        </w:tc>
        <w:tc>
          <w:tcPr>
            <w:tcW w:w="1740" w:type="dxa"/>
            <w:shd w:val="clear" w:color="auto" w:fill="auto"/>
            <w:vAlign w:val="bottom"/>
          </w:tcPr>
          <w:p w:rsidR="00A04B59" w:rsidRDefault="00145E9A">
            <w:pPr>
              <w:spacing w:line="173" w:lineRule="auto"/>
              <w:ind w:left="40"/>
              <w:rPr>
                <w:rFonts w:ascii="Arial" w:eastAsia="Arial" w:hAnsi="Arial" w:cs="Arial"/>
                <w:b/>
                <w:color w:val="3B3838"/>
                <w:sz w:val="16"/>
                <w:szCs w:val="16"/>
              </w:rPr>
            </w:pPr>
            <w:r>
              <w:rPr>
                <w:rFonts w:ascii="Arial" w:eastAsia="Arial" w:hAnsi="Arial" w:cs="Arial"/>
                <w:b/>
                <w:color w:val="3B3838"/>
                <w:sz w:val="16"/>
                <w:szCs w:val="16"/>
              </w:rPr>
              <w:t>Canadá</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5"/>
        </w:trPr>
        <w:tc>
          <w:tcPr>
            <w:tcW w:w="75" w:type="dxa"/>
            <w:tcBorders>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5"/>
                <w:szCs w:val="15"/>
              </w:rPr>
            </w:pPr>
          </w:p>
        </w:tc>
        <w:tc>
          <w:tcPr>
            <w:tcW w:w="1740" w:type="dxa"/>
            <w:shd w:val="clear" w:color="auto" w:fill="auto"/>
            <w:vAlign w:val="bottom"/>
          </w:tcPr>
          <w:p w:rsidR="00A04B59" w:rsidRDefault="00145E9A">
            <w:pPr>
              <w:spacing w:line="175" w:lineRule="auto"/>
              <w:ind w:left="40"/>
              <w:rPr>
                <w:rFonts w:ascii="Arial" w:eastAsia="Arial" w:hAnsi="Arial" w:cs="Arial"/>
                <w:b/>
                <w:color w:val="3B3838"/>
                <w:sz w:val="16"/>
                <w:szCs w:val="16"/>
              </w:rPr>
            </w:pPr>
            <w:r>
              <w:rPr>
                <w:rFonts w:ascii="Arial" w:eastAsia="Arial" w:hAnsi="Arial" w:cs="Arial"/>
                <w:b/>
                <w:color w:val="3B3838"/>
                <w:sz w:val="16"/>
                <w:szCs w:val="16"/>
              </w:rPr>
              <w:t>Chile</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300" w:type="dxa"/>
            <w:gridSpan w:val="2"/>
            <w:tcBorders>
              <w:right w:val="single" w:sz="8" w:space="0" w:color="CDCCCC"/>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75" w:type="dxa"/>
            <w:tcBorders>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5"/>
                <w:szCs w:val="15"/>
              </w:rPr>
            </w:pPr>
          </w:p>
        </w:tc>
        <w:tc>
          <w:tcPr>
            <w:tcW w:w="1740" w:type="dxa"/>
            <w:shd w:val="clear" w:color="auto" w:fill="auto"/>
            <w:vAlign w:val="bottom"/>
          </w:tcPr>
          <w:p w:rsidR="00A04B59" w:rsidRDefault="00145E9A">
            <w:pPr>
              <w:spacing w:line="173" w:lineRule="auto"/>
              <w:ind w:left="40"/>
              <w:rPr>
                <w:rFonts w:ascii="Arial" w:eastAsia="Arial" w:hAnsi="Arial" w:cs="Arial"/>
                <w:b/>
                <w:color w:val="3B3838"/>
                <w:sz w:val="16"/>
                <w:szCs w:val="16"/>
              </w:rPr>
            </w:pPr>
            <w:r>
              <w:rPr>
                <w:rFonts w:ascii="Arial" w:eastAsia="Arial" w:hAnsi="Arial" w:cs="Arial"/>
                <w:b/>
                <w:color w:val="3B3838"/>
                <w:sz w:val="16"/>
                <w:szCs w:val="16"/>
              </w:rPr>
              <w:t>Corea</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75" w:type="dxa"/>
            <w:tcBorders>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5"/>
                <w:szCs w:val="15"/>
              </w:rPr>
            </w:pPr>
          </w:p>
        </w:tc>
        <w:tc>
          <w:tcPr>
            <w:tcW w:w="1740" w:type="dxa"/>
            <w:shd w:val="clear" w:color="auto" w:fill="auto"/>
            <w:vAlign w:val="bottom"/>
          </w:tcPr>
          <w:p w:rsidR="00A04B59" w:rsidRDefault="00145E9A">
            <w:pPr>
              <w:spacing w:line="173" w:lineRule="auto"/>
              <w:ind w:left="40"/>
              <w:rPr>
                <w:rFonts w:ascii="Arial" w:eastAsia="Arial" w:hAnsi="Arial" w:cs="Arial"/>
                <w:b/>
                <w:color w:val="3B3838"/>
                <w:sz w:val="16"/>
                <w:szCs w:val="16"/>
              </w:rPr>
            </w:pPr>
            <w:r>
              <w:rPr>
                <w:rFonts w:ascii="Arial" w:eastAsia="Arial" w:hAnsi="Arial" w:cs="Arial"/>
                <w:b/>
                <w:color w:val="3B3838"/>
                <w:sz w:val="16"/>
                <w:szCs w:val="16"/>
              </w:rPr>
              <w:t>Costa Rica</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5"/>
        </w:trPr>
        <w:tc>
          <w:tcPr>
            <w:tcW w:w="75" w:type="dxa"/>
            <w:tcBorders>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5"/>
                <w:szCs w:val="15"/>
              </w:rPr>
            </w:pPr>
          </w:p>
        </w:tc>
        <w:tc>
          <w:tcPr>
            <w:tcW w:w="1740" w:type="dxa"/>
            <w:shd w:val="clear" w:color="auto" w:fill="auto"/>
            <w:vAlign w:val="bottom"/>
          </w:tcPr>
          <w:p w:rsidR="00A04B59" w:rsidRDefault="00145E9A">
            <w:pPr>
              <w:spacing w:line="175" w:lineRule="auto"/>
              <w:ind w:left="40"/>
              <w:rPr>
                <w:rFonts w:ascii="Arial" w:eastAsia="Arial" w:hAnsi="Arial" w:cs="Arial"/>
                <w:b/>
                <w:color w:val="3B3838"/>
                <w:sz w:val="16"/>
                <w:szCs w:val="16"/>
              </w:rPr>
            </w:pPr>
            <w:r>
              <w:rPr>
                <w:rFonts w:ascii="Arial" w:eastAsia="Arial" w:hAnsi="Arial" w:cs="Arial"/>
                <w:b/>
                <w:color w:val="3B3838"/>
                <w:sz w:val="16"/>
                <w:szCs w:val="16"/>
              </w:rPr>
              <w:t>Estados Unidos</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300" w:type="dxa"/>
            <w:gridSpan w:val="2"/>
            <w:tcBorders>
              <w:right w:val="single" w:sz="8" w:space="0" w:color="CDCCCC"/>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75" w:type="dxa"/>
            <w:tcBorders>
              <w:left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5"/>
                <w:szCs w:val="15"/>
              </w:rPr>
            </w:pPr>
          </w:p>
        </w:tc>
        <w:tc>
          <w:tcPr>
            <w:tcW w:w="1740" w:type="dxa"/>
            <w:shd w:val="clear" w:color="auto" w:fill="auto"/>
            <w:vAlign w:val="bottom"/>
          </w:tcPr>
          <w:p w:rsidR="00A04B59" w:rsidRDefault="00145E9A">
            <w:pPr>
              <w:spacing w:line="173" w:lineRule="auto"/>
              <w:ind w:left="40"/>
              <w:rPr>
                <w:rFonts w:ascii="Arial" w:eastAsia="Arial" w:hAnsi="Arial" w:cs="Arial"/>
                <w:b/>
                <w:color w:val="3B3838"/>
                <w:sz w:val="16"/>
                <w:szCs w:val="16"/>
              </w:rPr>
            </w:pPr>
            <w:r>
              <w:rPr>
                <w:rFonts w:ascii="Arial" w:eastAsia="Arial" w:hAnsi="Arial" w:cs="Arial"/>
                <w:b/>
                <w:color w:val="3B3838"/>
                <w:sz w:val="16"/>
                <w:szCs w:val="16"/>
              </w:rPr>
              <w:t>Estados AELC</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201"/>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7"/>
                <w:szCs w:val="17"/>
              </w:rPr>
            </w:pPr>
          </w:p>
        </w:tc>
        <w:tc>
          <w:tcPr>
            <w:tcW w:w="1740" w:type="dxa"/>
            <w:shd w:val="clear" w:color="auto" w:fill="auto"/>
            <w:vAlign w:val="bottom"/>
          </w:tcPr>
          <w:p w:rsidR="00A04B59" w:rsidRDefault="00145E9A">
            <w:pPr>
              <w:spacing w:line="173" w:lineRule="auto"/>
              <w:ind w:left="40"/>
              <w:rPr>
                <w:rFonts w:ascii="Arial" w:eastAsia="Arial" w:hAnsi="Arial" w:cs="Arial"/>
                <w:b/>
                <w:color w:val="3B3838"/>
                <w:sz w:val="16"/>
                <w:szCs w:val="16"/>
              </w:rPr>
            </w:pPr>
            <w:r>
              <w:rPr>
                <w:rFonts w:ascii="Arial" w:eastAsia="Arial" w:hAnsi="Arial" w:cs="Arial"/>
                <w:b/>
                <w:color w:val="3B3838"/>
                <w:sz w:val="16"/>
                <w:szCs w:val="16"/>
              </w:rPr>
              <w:t>México</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04"/>
        </w:trPr>
        <w:tc>
          <w:tcPr>
            <w:tcW w:w="75" w:type="dxa"/>
            <w:tcBorders>
              <w:top w:val="single" w:sz="8" w:space="0" w:color="CDCCCC"/>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7"/>
                <w:szCs w:val="17"/>
              </w:rPr>
            </w:pPr>
          </w:p>
        </w:tc>
        <w:tc>
          <w:tcPr>
            <w:tcW w:w="1740" w:type="dxa"/>
            <w:tcBorders>
              <w:top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1240" w:type="dxa"/>
            <w:tcBorders>
              <w:top w:val="single" w:sz="8" w:space="0" w:color="CDCCCC"/>
              <w:bottom w:val="single" w:sz="8" w:space="0" w:color="CDCCCC"/>
              <w:right w:val="single" w:sz="8" w:space="0" w:color="CDCCCC"/>
            </w:tcBorders>
            <w:shd w:val="clear" w:color="auto" w:fill="auto"/>
            <w:vAlign w:val="bottom"/>
          </w:tcPr>
          <w:p w:rsidR="00A04B59" w:rsidRDefault="00145E9A">
            <w:pPr>
              <w:spacing w:line="175" w:lineRule="auto"/>
              <w:ind w:left="60"/>
              <w:rPr>
                <w:rFonts w:ascii="Arial" w:eastAsia="Arial" w:hAnsi="Arial" w:cs="Arial"/>
                <w:color w:val="3B3838"/>
                <w:sz w:val="16"/>
                <w:szCs w:val="16"/>
              </w:rPr>
            </w:pPr>
            <w:r>
              <w:rPr>
                <w:rFonts w:ascii="Arial" w:eastAsia="Arial" w:hAnsi="Arial" w:cs="Arial"/>
                <w:color w:val="3B3838"/>
                <w:sz w:val="16"/>
                <w:szCs w:val="16"/>
              </w:rPr>
              <w:t>El Salvador</w:t>
            </w:r>
          </w:p>
        </w:tc>
        <w:tc>
          <w:tcPr>
            <w:tcW w:w="1300" w:type="dxa"/>
            <w:gridSpan w:val="2"/>
            <w:tcBorders>
              <w:top w:val="single" w:sz="8" w:space="0" w:color="CDCCCC"/>
              <w:bottom w:val="single" w:sz="8" w:space="0" w:color="CDCCCC"/>
              <w:right w:val="single" w:sz="8" w:space="0" w:color="CDCCCC"/>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tcBorders>
              <w:top w:val="single" w:sz="8" w:space="0" w:color="CDCCCC"/>
              <w:bottom w:val="single" w:sz="8" w:space="0" w:color="CDCCCC"/>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1020" w:type="dxa"/>
            <w:gridSpan w:val="2"/>
            <w:tcBorders>
              <w:top w:val="single" w:sz="8" w:space="0" w:color="CDCCCC"/>
              <w:bottom w:val="single" w:sz="8" w:space="0" w:color="CDCCCC"/>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17"/>
                <w:szCs w:val="17"/>
              </w:rPr>
            </w:pPr>
          </w:p>
        </w:tc>
        <w:tc>
          <w:tcPr>
            <w:tcW w:w="2080" w:type="dxa"/>
            <w:gridSpan w:val="2"/>
            <w:tcBorders>
              <w:top w:val="single" w:sz="8" w:space="0" w:color="CDCCCC"/>
              <w:bottom w:val="single" w:sz="8" w:space="0" w:color="CDCCCC"/>
              <w:right w:val="single" w:sz="24" w:space="0" w:color="000000"/>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173"/>
        </w:trPr>
        <w:tc>
          <w:tcPr>
            <w:tcW w:w="75" w:type="dxa"/>
            <w:tcBorders>
              <w:left w:val="single" w:sz="24" w:space="0" w:color="000000"/>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740" w:type="dxa"/>
            <w:tcBorders>
              <w:right w:val="single" w:sz="8" w:space="0" w:color="CDCCCC"/>
            </w:tcBorders>
            <w:shd w:val="clear" w:color="auto" w:fill="auto"/>
            <w:vAlign w:val="bottom"/>
          </w:tcPr>
          <w:p w:rsidR="00A04B59" w:rsidRDefault="00145E9A">
            <w:pPr>
              <w:spacing w:line="173" w:lineRule="auto"/>
              <w:ind w:left="40"/>
              <w:rPr>
                <w:rFonts w:ascii="Arial" w:eastAsia="Arial" w:hAnsi="Arial" w:cs="Arial"/>
                <w:b/>
                <w:color w:val="3B3838"/>
                <w:sz w:val="16"/>
                <w:szCs w:val="16"/>
              </w:rPr>
            </w:pPr>
            <w:r>
              <w:rPr>
                <w:rFonts w:ascii="Arial" w:eastAsia="Arial" w:hAnsi="Arial" w:cs="Arial"/>
                <w:b/>
                <w:color w:val="3B3838"/>
                <w:sz w:val="16"/>
                <w:szCs w:val="16"/>
              </w:rPr>
              <w:t>Triángulo Norte</w:t>
            </w:r>
          </w:p>
        </w:tc>
        <w:tc>
          <w:tcPr>
            <w:tcW w:w="1240" w:type="dxa"/>
            <w:tcBorders>
              <w:right w:val="single" w:sz="8" w:space="0" w:color="CDCCCC"/>
            </w:tcBorders>
            <w:shd w:val="clear" w:color="auto" w:fill="auto"/>
            <w:vAlign w:val="bottom"/>
          </w:tcPr>
          <w:p w:rsidR="00A04B59" w:rsidRDefault="00145E9A">
            <w:pPr>
              <w:spacing w:line="173" w:lineRule="auto"/>
              <w:ind w:left="60"/>
              <w:rPr>
                <w:rFonts w:ascii="Arial" w:eastAsia="Arial" w:hAnsi="Arial" w:cs="Arial"/>
                <w:color w:val="3B3838"/>
                <w:sz w:val="16"/>
                <w:szCs w:val="16"/>
              </w:rPr>
            </w:pPr>
            <w:r>
              <w:rPr>
                <w:rFonts w:ascii="Arial" w:eastAsia="Arial" w:hAnsi="Arial" w:cs="Arial"/>
                <w:color w:val="3B3838"/>
                <w:sz w:val="16"/>
                <w:szCs w:val="16"/>
              </w:rPr>
              <w:t>Guatemala</w:t>
            </w: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7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75" w:type="dxa"/>
            <w:tcBorders>
              <w:left w:val="single" w:sz="24" w:space="0" w:color="000000"/>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7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240" w:type="dxa"/>
            <w:tcBorders>
              <w:right w:val="single" w:sz="8" w:space="0" w:color="CDCCCC"/>
            </w:tcBorders>
            <w:shd w:val="clear" w:color="auto" w:fill="auto"/>
            <w:vAlign w:val="bottom"/>
          </w:tcPr>
          <w:p w:rsidR="00A04B59" w:rsidRDefault="00145E9A">
            <w:pPr>
              <w:spacing w:line="173" w:lineRule="auto"/>
              <w:ind w:left="60"/>
              <w:rPr>
                <w:rFonts w:ascii="Arial" w:eastAsia="Arial" w:hAnsi="Arial" w:cs="Arial"/>
                <w:color w:val="3B3838"/>
                <w:sz w:val="16"/>
                <w:szCs w:val="16"/>
              </w:rPr>
            </w:pPr>
            <w:r>
              <w:rPr>
                <w:rFonts w:ascii="Arial" w:eastAsia="Arial" w:hAnsi="Arial" w:cs="Arial"/>
                <w:color w:val="3B3838"/>
                <w:sz w:val="16"/>
                <w:szCs w:val="16"/>
              </w:rPr>
              <w:t>Honduras</w:t>
            </w:r>
          </w:p>
        </w:tc>
        <w:tc>
          <w:tcPr>
            <w:tcW w:w="1300" w:type="dxa"/>
            <w:gridSpan w:val="2"/>
            <w:tcBorders>
              <w:right w:val="single" w:sz="8" w:space="0" w:color="CDCCCC"/>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3" w:lineRule="auto"/>
              <w:jc w:val="center"/>
              <w:rPr>
                <w:rFonts w:ascii="Arial" w:eastAsia="Arial" w:hAnsi="Arial" w:cs="Arial"/>
                <w:color w:val="3B3838"/>
                <w:sz w:val="16"/>
                <w:szCs w:val="16"/>
              </w:rPr>
            </w:pPr>
            <w:r>
              <w:rPr>
                <w:rFonts w:ascii="Arial" w:eastAsia="Arial" w:hAnsi="Arial" w:cs="Arial"/>
                <w:color w:val="3B3838"/>
                <w:sz w:val="16"/>
                <w:szCs w:val="16"/>
              </w:rPr>
              <w:t>-</w:t>
            </w:r>
          </w:p>
        </w:tc>
      </w:tr>
      <w:tr w:rsidR="00A04B59">
        <w:trPr>
          <w:trHeight w:val="28"/>
        </w:trPr>
        <w:tc>
          <w:tcPr>
            <w:tcW w:w="75" w:type="dxa"/>
            <w:tcBorders>
              <w:left w:val="single" w:sz="24" w:space="0" w:color="000000"/>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7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4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300" w:type="dxa"/>
            <w:gridSpan w:val="2"/>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2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20" w:type="dxa"/>
            <w:gridSpan w:val="2"/>
            <w:tcBorders>
              <w:bottom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CDCCCC"/>
              <w:right w:val="single" w:sz="8" w:space="0" w:color="CDCCCC"/>
            </w:tcBorders>
            <w:shd w:val="clear" w:color="auto" w:fill="auto"/>
            <w:vAlign w:val="bottom"/>
          </w:tcPr>
          <w:p w:rsidR="00A04B59" w:rsidRDefault="00A04B59">
            <w:pPr>
              <w:rPr>
                <w:rFonts w:ascii="Times New Roman" w:eastAsia="Times New Roman" w:hAnsi="Times New Roman" w:cs="Times New Roman"/>
                <w:sz w:val="2"/>
                <w:szCs w:val="2"/>
              </w:rPr>
            </w:pPr>
          </w:p>
        </w:tc>
        <w:tc>
          <w:tcPr>
            <w:tcW w:w="2080" w:type="dxa"/>
            <w:gridSpan w:val="2"/>
            <w:tcBorders>
              <w:bottom w:val="single" w:sz="8" w:space="0" w:color="CDCCCC"/>
              <w:right w:val="single" w:sz="24"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83"/>
        </w:trPr>
        <w:tc>
          <w:tcPr>
            <w:tcW w:w="75" w:type="dxa"/>
            <w:tcBorders>
              <w:left w:val="single" w:sz="24" w:space="0" w:color="000000"/>
              <w:bottom w:val="single" w:sz="8"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15"/>
                <w:szCs w:val="15"/>
              </w:rPr>
            </w:pPr>
          </w:p>
        </w:tc>
        <w:tc>
          <w:tcPr>
            <w:tcW w:w="1740" w:type="dxa"/>
            <w:shd w:val="clear" w:color="auto" w:fill="auto"/>
            <w:vAlign w:val="bottom"/>
          </w:tcPr>
          <w:p w:rsidR="00A04B59" w:rsidRDefault="00145E9A">
            <w:pPr>
              <w:spacing w:line="175" w:lineRule="auto"/>
              <w:ind w:left="40"/>
              <w:rPr>
                <w:rFonts w:ascii="Arial" w:eastAsia="Arial" w:hAnsi="Arial" w:cs="Arial"/>
                <w:b/>
                <w:color w:val="3B3838"/>
                <w:sz w:val="16"/>
                <w:szCs w:val="16"/>
              </w:rPr>
            </w:pPr>
            <w:r>
              <w:rPr>
                <w:rFonts w:ascii="Arial" w:eastAsia="Arial" w:hAnsi="Arial" w:cs="Arial"/>
                <w:b/>
                <w:color w:val="3B3838"/>
                <w:sz w:val="16"/>
                <w:szCs w:val="16"/>
              </w:rPr>
              <w:t>Unión Europea</w:t>
            </w:r>
          </w:p>
        </w:tc>
        <w:tc>
          <w:tcPr>
            <w:tcW w:w="124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300" w:type="dxa"/>
            <w:gridSpan w:val="2"/>
            <w:tcBorders>
              <w:right w:val="single" w:sz="8" w:space="0" w:color="CDCCCC"/>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2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1020" w:type="dxa"/>
            <w:gridSpan w:val="2"/>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c>
          <w:tcPr>
            <w:tcW w:w="100" w:type="dxa"/>
            <w:tcBorders>
              <w:right w:val="single" w:sz="8" w:space="0" w:color="CDCCCC"/>
            </w:tcBorders>
            <w:shd w:val="clear" w:color="auto" w:fill="auto"/>
            <w:vAlign w:val="bottom"/>
          </w:tcPr>
          <w:p w:rsidR="00A04B59" w:rsidRDefault="00A04B59">
            <w:pPr>
              <w:rPr>
                <w:rFonts w:ascii="Times New Roman" w:eastAsia="Times New Roman" w:hAnsi="Times New Roman" w:cs="Times New Roman"/>
                <w:sz w:val="15"/>
                <w:szCs w:val="15"/>
              </w:rPr>
            </w:pPr>
          </w:p>
        </w:tc>
        <w:tc>
          <w:tcPr>
            <w:tcW w:w="2080" w:type="dxa"/>
            <w:gridSpan w:val="2"/>
            <w:tcBorders>
              <w:right w:val="single" w:sz="24" w:space="0" w:color="000000"/>
            </w:tcBorders>
            <w:shd w:val="clear" w:color="auto" w:fill="auto"/>
            <w:vAlign w:val="bottom"/>
          </w:tcPr>
          <w:p w:rsidR="00A04B59" w:rsidRDefault="00145E9A">
            <w:pPr>
              <w:spacing w:line="175" w:lineRule="auto"/>
              <w:jc w:val="center"/>
              <w:rPr>
                <w:rFonts w:ascii="Arial" w:eastAsia="Arial" w:hAnsi="Arial" w:cs="Arial"/>
                <w:color w:val="3B3838"/>
                <w:sz w:val="16"/>
                <w:szCs w:val="16"/>
              </w:rPr>
            </w:pPr>
            <w:r>
              <w:rPr>
                <w:rFonts w:ascii="Arial" w:eastAsia="Arial" w:hAnsi="Arial" w:cs="Arial"/>
                <w:color w:val="3B3838"/>
                <w:sz w:val="16"/>
                <w:szCs w:val="16"/>
              </w:rPr>
              <w:t>-</w:t>
            </w:r>
          </w:p>
        </w:tc>
      </w:tr>
      <w:sdt>
        <w:sdtPr>
          <w:tag w:val="goog_rdk_508"/>
          <w:id w:val="-2123301257"/>
        </w:sdtPr>
        <w:sdtContent>
          <w:tr w:rsidR="00A04B59">
            <w:trPr>
              <w:trHeight w:val="183"/>
              <w:ins w:id="215" w:author="Cuenta Microsoft" w:date="2022-02-14T15:01:00Z"/>
            </w:trPr>
            <w:tc>
              <w:tcPr>
                <w:tcW w:w="75" w:type="dxa"/>
                <w:tcBorders>
                  <w:left w:val="single" w:sz="24" w:space="0" w:color="000000"/>
                  <w:bottom w:val="single" w:sz="8" w:space="0" w:color="000000"/>
                  <w:right w:val="single" w:sz="8" w:space="0" w:color="000000"/>
                </w:tcBorders>
                <w:shd w:val="clear" w:color="auto" w:fill="000000"/>
                <w:vAlign w:val="bottom"/>
              </w:tcPr>
              <w:sdt>
                <w:sdtPr>
                  <w:tag w:val="goog_rdk_510"/>
                  <w:id w:val="894245876"/>
                </w:sdtPr>
                <w:sdtContent>
                  <w:p w:rsidR="00A04B59" w:rsidRDefault="00A0132F">
                    <w:pPr>
                      <w:rPr>
                        <w:ins w:id="216" w:author="Cuenta Microsoft" w:date="2022-02-14T15:01:00Z"/>
                        <w:rFonts w:ascii="Times New Roman" w:eastAsia="Times New Roman" w:hAnsi="Times New Roman" w:cs="Times New Roman"/>
                        <w:sz w:val="15"/>
                        <w:szCs w:val="15"/>
                      </w:rPr>
                    </w:pPr>
                    <w:sdt>
                      <w:sdtPr>
                        <w:tag w:val="goog_rdk_509"/>
                        <w:id w:val="2059362170"/>
                      </w:sdtPr>
                      <w:sdtContent/>
                    </w:sdt>
                  </w:p>
                </w:sdtContent>
              </w:sdt>
            </w:tc>
            <w:tc>
              <w:tcPr>
                <w:tcW w:w="1740" w:type="dxa"/>
                <w:shd w:val="clear" w:color="auto" w:fill="auto"/>
                <w:vAlign w:val="bottom"/>
              </w:tcPr>
              <w:sdt>
                <w:sdtPr>
                  <w:tag w:val="goog_rdk_512"/>
                  <w:id w:val="326410632"/>
                </w:sdtPr>
                <w:sdtContent>
                  <w:p w:rsidR="00A04B59" w:rsidRDefault="00A0132F">
                    <w:pPr>
                      <w:spacing w:line="175" w:lineRule="auto"/>
                      <w:ind w:left="40"/>
                      <w:rPr>
                        <w:ins w:id="217" w:author="Cuenta Microsoft" w:date="2022-02-14T15:01:00Z"/>
                        <w:rFonts w:ascii="Arial" w:eastAsia="Arial" w:hAnsi="Arial" w:cs="Arial"/>
                        <w:b/>
                        <w:color w:val="3B3838"/>
                        <w:sz w:val="16"/>
                        <w:szCs w:val="16"/>
                      </w:rPr>
                    </w:pPr>
                    <w:sdt>
                      <w:sdtPr>
                        <w:tag w:val="goog_rdk_511"/>
                        <w:id w:val="-1253350497"/>
                      </w:sdtPr>
                      <w:sdtContent>
                        <w:ins w:id="218" w:author="Cuenta Microsoft" w:date="2022-02-14T15:01:00Z">
                          <w:r w:rsidR="00145E9A">
                            <w:rPr>
                              <w:rFonts w:ascii="Arial" w:eastAsia="Arial" w:hAnsi="Arial" w:cs="Arial"/>
                              <w:b/>
                              <w:color w:val="3B3838"/>
                              <w:sz w:val="16"/>
                              <w:szCs w:val="16"/>
                            </w:rPr>
                            <w:t>Israel</w:t>
                          </w:r>
                        </w:ins>
                      </w:sdtContent>
                    </w:sdt>
                  </w:p>
                </w:sdtContent>
              </w:sdt>
            </w:tc>
            <w:tc>
              <w:tcPr>
                <w:tcW w:w="1240" w:type="dxa"/>
                <w:tcBorders>
                  <w:right w:val="single" w:sz="8" w:space="0" w:color="CDCCCC"/>
                </w:tcBorders>
                <w:shd w:val="clear" w:color="auto" w:fill="auto"/>
                <w:vAlign w:val="bottom"/>
              </w:tcPr>
              <w:sdt>
                <w:sdtPr>
                  <w:tag w:val="goog_rdk_514"/>
                  <w:id w:val="1022742177"/>
                </w:sdtPr>
                <w:sdtContent>
                  <w:p w:rsidR="00A04B59" w:rsidRDefault="00A0132F">
                    <w:pPr>
                      <w:rPr>
                        <w:ins w:id="219" w:author="Cuenta Microsoft" w:date="2022-02-14T15:01:00Z"/>
                        <w:rFonts w:ascii="Times New Roman" w:eastAsia="Times New Roman" w:hAnsi="Times New Roman" w:cs="Times New Roman"/>
                        <w:sz w:val="15"/>
                        <w:szCs w:val="15"/>
                      </w:rPr>
                    </w:pPr>
                    <w:sdt>
                      <w:sdtPr>
                        <w:tag w:val="goog_rdk_513"/>
                        <w:id w:val="1258717467"/>
                      </w:sdtPr>
                      <w:sdtContent/>
                    </w:sdt>
                  </w:p>
                </w:sdtContent>
              </w:sdt>
            </w:tc>
            <w:tc>
              <w:tcPr>
                <w:tcW w:w="1300" w:type="dxa"/>
                <w:gridSpan w:val="2"/>
                <w:tcBorders>
                  <w:right w:val="single" w:sz="8" w:space="0" w:color="CDCCCC"/>
                </w:tcBorders>
                <w:shd w:val="clear" w:color="auto" w:fill="auto"/>
                <w:vAlign w:val="bottom"/>
              </w:tcPr>
              <w:sdt>
                <w:sdtPr>
                  <w:tag w:val="goog_rdk_516"/>
                  <w:id w:val="1901943285"/>
                </w:sdtPr>
                <w:sdtContent>
                  <w:p w:rsidR="00A04B59" w:rsidRDefault="00A0132F">
                    <w:pPr>
                      <w:spacing w:line="175" w:lineRule="auto"/>
                      <w:jc w:val="center"/>
                      <w:rPr>
                        <w:ins w:id="220" w:author="Cuenta Microsoft" w:date="2022-02-14T15:01:00Z"/>
                        <w:rFonts w:ascii="Arial" w:eastAsia="Arial" w:hAnsi="Arial" w:cs="Arial"/>
                        <w:color w:val="3B3838"/>
                        <w:sz w:val="16"/>
                        <w:szCs w:val="16"/>
                      </w:rPr>
                    </w:pPr>
                    <w:sdt>
                      <w:sdtPr>
                        <w:tag w:val="goog_rdk_515"/>
                        <w:id w:val="1810819931"/>
                      </w:sdtPr>
                      <w:sdtContent>
                        <w:ins w:id="221" w:author="Cuenta Microsoft" w:date="2022-02-14T15:01:00Z">
                          <w:r w:rsidR="00145E9A">
                            <w:rPr>
                              <w:rFonts w:ascii="Arial" w:eastAsia="Arial" w:hAnsi="Arial" w:cs="Arial"/>
                              <w:color w:val="3B3838"/>
                              <w:sz w:val="16"/>
                              <w:szCs w:val="16"/>
                            </w:rPr>
                            <w:t>-</w:t>
                          </w:r>
                        </w:ins>
                      </w:sdtContent>
                    </w:sdt>
                  </w:p>
                </w:sdtContent>
              </w:sdt>
            </w:tc>
            <w:tc>
              <w:tcPr>
                <w:tcW w:w="1220" w:type="dxa"/>
                <w:gridSpan w:val="2"/>
                <w:shd w:val="clear" w:color="auto" w:fill="auto"/>
                <w:vAlign w:val="bottom"/>
              </w:tcPr>
              <w:sdt>
                <w:sdtPr>
                  <w:tag w:val="goog_rdk_520"/>
                  <w:id w:val="1156185250"/>
                </w:sdtPr>
                <w:sdtContent>
                  <w:p w:rsidR="00A04B59" w:rsidRDefault="00A0132F">
                    <w:pPr>
                      <w:spacing w:line="175" w:lineRule="auto"/>
                      <w:jc w:val="center"/>
                      <w:rPr>
                        <w:ins w:id="222" w:author="Cuenta Microsoft" w:date="2022-02-14T15:01:00Z"/>
                        <w:rFonts w:ascii="Arial" w:eastAsia="Arial" w:hAnsi="Arial" w:cs="Arial"/>
                        <w:color w:val="3B3838"/>
                        <w:sz w:val="16"/>
                        <w:szCs w:val="16"/>
                      </w:rPr>
                    </w:pPr>
                    <w:sdt>
                      <w:sdtPr>
                        <w:tag w:val="goog_rdk_519"/>
                        <w:id w:val="1586948934"/>
                      </w:sdtPr>
                      <w:sdtContent>
                        <w:ins w:id="223" w:author="Cuenta Microsoft" w:date="2022-02-14T15:01:00Z">
                          <w:r w:rsidR="00145E9A">
                            <w:rPr>
                              <w:rFonts w:ascii="Arial" w:eastAsia="Arial" w:hAnsi="Arial" w:cs="Arial"/>
                              <w:color w:val="3B3838"/>
                              <w:sz w:val="16"/>
                              <w:szCs w:val="16"/>
                            </w:rPr>
                            <w:t>-</w:t>
                          </w:r>
                        </w:ins>
                      </w:sdtContent>
                    </w:sdt>
                  </w:p>
                </w:sdtContent>
              </w:sdt>
            </w:tc>
            <w:tc>
              <w:tcPr>
                <w:tcW w:w="100" w:type="dxa"/>
                <w:tcBorders>
                  <w:right w:val="single" w:sz="8" w:space="0" w:color="CDCCCC"/>
                </w:tcBorders>
                <w:shd w:val="clear" w:color="auto" w:fill="auto"/>
                <w:vAlign w:val="bottom"/>
              </w:tcPr>
              <w:sdt>
                <w:sdtPr>
                  <w:tag w:val="goog_rdk_524"/>
                  <w:id w:val="-5676780"/>
                </w:sdtPr>
                <w:sdtContent>
                  <w:p w:rsidR="00A04B59" w:rsidRDefault="00A0132F">
                    <w:pPr>
                      <w:rPr>
                        <w:ins w:id="224" w:author="Cuenta Microsoft" w:date="2022-02-14T15:01:00Z"/>
                        <w:rFonts w:ascii="Times New Roman" w:eastAsia="Times New Roman" w:hAnsi="Times New Roman" w:cs="Times New Roman"/>
                        <w:sz w:val="15"/>
                        <w:szCs w:val="15"/>
                      </w:rPr>
                    </w:pPr>
                    <w:sdt>
                      <w:sdtPr>
                        <w:tag w:val="goog_rdk_523"/>
                        <w:id w:val="806361215"/>
                      </w:sdtPr>
                      <w:sdtContent/>
                    </w:sdt>
                  </w:p>
                </w:sdtContent>
              </w:sdt>
            </w:tc>
            <w:tc>
              <w:tcPr>
                <w:tcW w:w="1020" w:type="dxa"/>
                <w:gridSpan w:val="2"/>
                <w:shd w:val="clear" w:color="auto" w:fill="auto"/>
                <w:vAlign w:val="bottom"/>
              </w:tcPr>
              <w:sdt>
                <w:sdtPr>
                  <w:tag w:val="goog_rdk_526"/>
                  <w:id w:val="-2031398837"/>
                </w:sdtPr>
                <w:sdtContent>
                  <w:p w:rsidR="00A04B59" w:rsidRDefault="00A0132F">
                    <w:pPr>
                      <w:spacing w:line="175" w:lineRule="auto"/>
                      <w:jc w:val="center"/>
                      <w:rPr>
                        <w:ins w:id="225" w:author="Cuenta Microsoft" w:date="2022-02-14T15:01:00Z"/>
                        <w:rFonts w:ascii="Arial" w:eastAsia="Arial" w:hAnsi="Arial" w:cs="Arial"/>
                        <w:color w:val="3B3838"/>
                        <w:sz w:val="16"/>
                        <w:szCs w:val="16"/>
                      </w:rPr>
                    </w:pPr>
                    <w:sdt>
                      <w:sdtPr>
                        <w:tag w:val="goog_rdk_525"/>
                        <w:id w:val="-1726677352"/>
                      </w:sdtPr>
                      <w:sdtContent>
                        <w:ins w:id="226" w:author="Cuenta Microsoft" w:date="2022-02-14T15:01:00Z">
                          <w:r w:rsidR="00145E9A">
                            <w:rPr>
                              <w:rFonts w:ascii="Arial" w:eastAsia="Arial" w:hAnsi="Arial" w:cs="Arial"/>
                              <w:color w:val="3B3838"/>
                              <w:sz w:val="16"/>
                              <w:szCs w:val="16"/>
                            </w:rPr>
                            <w:t>-</w:t>
                          </w:r>
                        </w:ins>
                      </w:sdtContent>
                    </w:sdt>
                  </w:p>
                </w:sdtContent>
              </w:sdt>
            </w:tc>
            <w:tc>
              <w:tcPr>
                <w:tcW w:w="100" w:type="dxa"/>
                <w:tcBorders>
                  <w:right w:val="single" w:sz="8" w:space="0" w:color="CDCCCC"/>
                </w:tcBorders>
                <w:shd w:val="clear" w:color="auto" w:fill="auto"/>
                <w:vAlign w:val="bottom"/>
              </w:tcPr>
              <w:sdt>
                <w:sdtPr>
                  <w:tag w:val="goog_rdk_530"/>
                  <w:id w:val="1260334462"/>
                </w:sdtPr>
                <w:sdtContent>
                  <w:p w:rsidR="00A04B59" w:rsidRDefault="00A0132F">
                    <w:pPr>
                      <w:rPr>
                        <w:ins w:id="227" w:author="Cuenta Microsoft" w:date="2022-02-14T15:01:00Z"/>
                        <w:rFonts w:ascii="Times New Roman" w:eastAsia="Times New Roman" w:hAnsi="Times New Roman" w:cs="Times New Roman"/>
                        <w:sz w:val="15"/>
                        <w:szCs w:val="15"/>
                      </w:rPr>
                    </w:pPr>
                    <w:sdt>
                      <w:sdtPr>
                        <w:tag w:val="goog_rdk_529"/>
                        <w:id w:val="-1768990266"/>
                      </w:sdtPr>
                      <w:sdtContent/>
                    </w:sdt>
                  </w:p>
                </w:sdtContent>
              </w:sdt>
            </w:tc>
            <w:tc>
              <w:tcPr>
                <w:tcW w:w="2080" w:type="dxa"/>
                <w:gridSpan w:val="2"/>
                <w:tcBorders>
                  <w:right w:val="single" w:sz="24" w:space="0" w:color="000000"/>
                </w:tcBorders>
                <w:shd w:val="clear" w:color="auto" w:fill="auto"/>
                <w:vAlign w:val="bottom"/>
              </w:tcPr>
              <w:sdt>
                <w:sdtPr>
                  <w:tag w:val="goog_rdk_532"/>
                  <w:id w:val="438344760"/>
                </w:sdtPr>
                <w:sdtContent>
                  <w:p w:rsidR="00A04B59" w:rsidRDefault="00A0132F">
                    <w:pPr>
                      <w:spacing w:line="175" w:lineRule="auto"/>
                      <w:jc w:val="center"/>
                      <w:rPr>
                        <w:ins w:id="228" w:author="Cuenta Microsoft" w:date="2022-02-14T15:01:00Z"/>
                        <w:rFonts w:ascii="Arial" w:eastAsia="Arial" w:hAnsi="Arial" w:cs="Arial"/>
                        <w:color w:val="3B3838"/>
                        <w:sz w:val="16"/>
                        <w:szCs w:val="16"/>
                      </w:rPr>
                    </w:pPr>
                    <w:sdt>
                      <w:sdtPr>
                        <w:tag w:val="goog_rdk_531"/>
                        <w:id w:val="2100375394"/>
                      </w:sdtPr>
                      <w:sdtContent>
                        <w:ins w:id="229" w:author="Cuenta Microsoft" w:date="2022-02-14T15:01:00Z">
                          <w:r w:rsidR="00145E9A">
                            <w:rPr>
                              <w:rFonts w:ascii="Arial" w:eastAsia="Arial" w:hAnsi="Arial" w:cs="Arial"/>
                              <w:color w:val="3B3838"/>
                              <w:sz w:val="16"/>
                              <w:szCs w:val="16"/>
                            </w:rPr>
                            <w:t>-</w:t>
                          </w:r>
                        </w:ins>
                      </w:sdtContent>
                    </w:sdt>
                  </w:p>
                </w:sdtContent>
              </w:sdt>
            </w:tc>
          </w:tr>
        </w:sdtContent>
      </w:sdt>
      <w:tr w:rsidR="00A04B59">
        <w:trPr>
          <w:trHeight w:val="29"/>
        </w:trPr>
        <w:tc>
          <w:tcPr>
            <w:tcW w:w="75" w:type="dxa"/>
            <w:tcBorders>
              <w:left w:val="single" w:sz="24" w:space="0" w:color="000000"/>
              <w:bottom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740" w:type="dxa"/>
            <w:tcBorders>
              <w:left w:val="single" w:sz="8" w:space="0" w:color="000000"/>
              <w:bottom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240" w:type="dxa"/>
            <w:tcBorders>
              <w:bottom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60" w:type="dxa"/>
            <w:tcBorders>
              <w:bottom w:val="single" w:sz="24"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240" w:type="dxa"/>
            <w:tcBorders>
              <w:bottom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60" w:type="dxa"/>
            <w:tcBorders>
              <w:bottom w:val="single" w:sz="24"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160" w:type="dxa"/>
            <w:tcBorders>
              <w:bottom w:val="single" w:sz="24"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00" w:type="dxa"/>
            <w:tcBorders>
              <w:bottom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40" w:type="dxa"/>
            <w:tcBorders>
              <w:bottom w:val="single" w:sz="24"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980" w:type="dxa"/>
            <w:tcBorders>
              <w:bottom w:val="single" w:sz="24"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100" w:type="dxa"/>
            <w:tcBorders>
              <w:bottom w:val="single" w:sz="24" w:space="0" w:color="000000"/>
              <w:right w:val="single" w:sz="8"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40" w:type="dxa"/>
            <w:tcBorders>
              <w:bottom w:val="single" w:sz="24"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c>
          <w:tcPr>
            <w:tcW w:w="2040" w:type="dxa"/>
            <w:tcBorders>
              <w:bottom w:val="single" w:sz="24" w:space="0" w:color="000000"/>
              <w:right w:val="single" w:sz="24" w:space="0" w:color="000000"/>
            </w:tcBorders>
            <w:shd w:val="clear" w:color="auto" w:fill="000000"/>
            <w:vAlign w:val="bottom"/>
          </w:tcPr>
          <w:p w:rsidR="00A04B59" w:rsidRDefault="00A04B59">
            <w:pPr>
              <w:rPr>
                <w:rFonts w:ascii="Times New Roman" w:eastAsia="Times New Roman" w:hAnsi="Times New Roman" w:cs="Times New Roman"/>
                <w:sz w:val="2"/>
                <w:szCs w:val="2"/>
              </w:rPr>
            </w:pPr>
          </w:p>
        </w:tc>
      </w:tr>
    </w:tbl>
    <w:p w:rsidR="00A04B59" w:rsidRDefault="00A04B59">
      <w:pPr>
        <w:spacing w:line="20" w:lineRule="auto"/>
        <w:rPr>
          <w:rFonts w:ascii="Times New Roman" w:eastAsia="Times New Roman" w:hAnsi="Times New Roman" w:cs="Times New Roman"/>
        </w:rPr>
      </w:pPr>
    </w:p>
    <w:p w:rsidR="00A04B59" w:rsidRDefault="00A04B59">
      <w:pPr>
        <w:spacing w:line="107"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En consecuencia, la Entidad concederá trato nacional a Proponentes bienes y/o servicios de los Estados que cuenten con un Acuerdo Comercial que cubra el Proceso de Contratación.</w:t>
      </w:r>
    </w:p>
    <w:p w:rsidR="00A04B59" w:rsidRDefault="00A04B59">
      <w:pPr>
        <w:spacing w:line="264"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Adicionalmente, los Proponentes de Estados con los cuales el Gobierno Nacional haya certificado la existencia de trato nacional por reciprocidad recibirán este trato.</w:t>
      </w:r>
    </w:p>
    <w:p w:rsidR="00A04B59" w:rsidRDefault="00A04B59">
      <w:pPr>
        <w:spacing w:line="22" w:lineRule="auto"/>
        <w:rPr>
          <w:rFonts w:ascii="Times New Roman" w:eastAsia="Times New Roman" w:hAnsi="Times New Roman" w:cs="Times New Roman"/>
        </w:rPr>
        <w:sectPr w:rsidR="00A04B59" w:rsidSect="00A12BC4">
          <w:pgSz w:w="12240" w:h="15840"/>
          <w:pgMar w:top="1423" w:right="2034" w:bottom="784" w:left="1440" w:header="0" w:footer="0" w:gutter="0"/>
          <w:cols w:space="720"/>
        </w:sectPr>
      </w:pPr>
    </w:p>
    <w:p w:rsidR="00A04B59" w:rsidRDefault="00145E9A" w:rsidP="00F41A03">
      <w:pPr>
        <w:pStyle w:val="Ttulo1"/>
        <w:numPr>
          <w:ilvl w:val="0"/>
          <w:numId w:val="47"/>
        </w:numPr>
      </w:pPr>
      <w:bookmarkStart w:id="230" w:name="bookmark=id.45jfvxd" w:colFirst="0" w:colLast="0"/>
      <w:bookmarkStart w:id="231" w:name="_Toc110976376"/>
      <w:bookmarkEnd w:id="230"/>
      <w:r>
        <w:lastRenderedPageBreak/>
        <w:t>CAPÍTULO VII GARANTÍAS</w:t>
      </w:r>
      <w:bookmarkEnd w:id="231"/>
    </w:p>
    <w:p w:rsidR="00A04B59" w:rsidRDefault="00A04B59">
      <w:pPr>
        <w:spacing w:line="200" w:lineRule="auto"/>
        <w:rPr>
          <w:rFonts w:ascii="Times New Roman" w:eastAsia="Times New Roman" w:hAnsi="Times New Roman" w:cs="Times New Roman"/>
        </w:rPr>
      </w:pPr>
    </w:p>
    <w:p w:rsidR="00A04B59" w:rsidRDefault="00A04B59">
      <w:pPr>
        <w:spacing w:line="259" w:lineRule="auto"/>
        <w:rPr>
          <w:rFonts w:ascii="Times New Roman" w:eastAsia="Times New Roman" w:hAnsi="Times New Roman" w:cs="Times New Roman"/>
        </w:rPr>
      </w:pPr>
    </w:p>
    <w:p w:rsidR="00A04B59" w:rsidRDefault="00145E9A" w:rsidP="00F41A03">
      <w:pPr>
        <w:pStyle w:val="Ttulo2"/>
        <w:numPr>
          <w:ilvl w:val="1"/>
          <w:numId w:val="47"/>
        </w:numPr>
      </w:pPr>
      <w:bookmarkStart w:id="232" w:name="_Toc110976377"/>
      <w:r>
        <w:t>GARANTÍA DE SERIEDAD DE LA OFERTA</w:t>
      </w:r>
      <w:bookmarkEnd w:id="232"/>
    </w:p>
    <w:p w:rsidR="00A04B59" w:rsidRDefault="00A04B59">
      <w:pPr>
        <w:spacing w:line="246" w:lineRule="auto"/>
        <w:rPr>
          <w:rFonts w:ascii="Times New Roman" w:eastAsia="Times New Roman" w:hAnsi="Times New Roman" w:cs="Times New Roman"/>
        </w:rPr>
      </w:pPr>
    </w:p>
    <w:p w:rsidR="00A04B59" w:rsidRDefault="00A0132F">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536"/>
          <w:id w:val="-1685595127"/>
          <w:showingPlcHdr/>
        </w:sdtPr>
        <w:sdtContent>
          <w:r w:rsidR="001C1E4F">
            <w:t xml:space="preserve">     </w:t>
          </w:r>
        </w:sdtContent>
      </w:sdt>
    </w:p>
    <w:p w:rsidR="00A04B59" w:rsidRDefault="00A04B59">
      <w:pPr>
        <w:pBdr>
          <w:top w:val="nil"/>
          <w:left w:val="nil"/>
          <w:bottom w:val="nil"/>
          <w:right w:val="nil"/>
          <w:between w:val="nil"/>
        </w:pBdr>
        <w:ind w:left="284" w:right="288" w:hanging="1"/>
        <w:rPr>
          <w:rFonts w:ascii="Arial" w:eastAsia="Arial" w:hAnsi="Arial" w:cs="Arial"/>
          <w:color w:val="000000"/>
          <w:highlight w:val="lightGray"/>
        </w:rPr>
      </w:pPr>
    </w:p>
    <w:p w:rsidR="00A04B59" w:rsidRDefault="00A0132F">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538"/>
          <w:id w:val="-1474902081"/>
        </w:sdtPr>
        <w:sdtContent>
          <w:ins w:id="233" w:author="Cuenta Microsoft" w:date="2022-02-22T08:28:00Z">
            <w:r w:rsidR="00145E9A">
              <w:rPr>
                <w:rFonts w:ascii="Arial" w:eastAsia="Arial" w:hAnsi="Arial" w:cs="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sidR="00145E9A">
              <w:rPr>
                <w:rFonts w:ascii="Arial" w:eastAsia="Arial" w:hAnsi="Arial" w:cs="Arial"/>
                <w:i/>
                <w:color w:val="000000"/>
                <w:highlight w:val="lightGray"/>
              </w:rPr>
              <w:t>Mipymes</w:t>
            </w:r>
            <w:proofErr w:type="spellEnd"/>
            <w:r w:rsidR="00145E9A">
              <w:rPr>
                <w:rFonts w:ascii="Arial" w:eastAsia="Arial" w:hAnsi="Arial" w:cs="Arial"/>
                <w:i/>
                <w:color w:val="000000"/>
                <w:highlight w:val="lightGray"/>
              </w:rPr>
              <w:t xml:space="preserve">, respecto al valor de la garantía de seriedad de la oferta, se deberán establecer condiciones más exigentes, para los proponentes que concurran al proceso de selección y que no hagan parte de alguno de los grupos de interés mencionados. </w:t>
            </w:r>
          </w:ins>
        </w:sdtContent>
      </w:sdt>
    </w:p>
    <w:p w:rsidR="00A04B59" w:rsidRDefault="00A04B59">
      <w:pPr>
        <w:pBdr>
          <w:top w:val="nil"/>
          <w:left w:val="nil"/>
          <w:bottom w:val="nil"/>
          <w:right w:val="nil"/>
          <w:between w:val="nil"/>
        </w:pBdr>
        <w:ind w:left="284" w:right="288" w:hanging="1"/>
        <w:jc w:val="both"/>
        <w:rPr>
          <w:rFonts w:ascii="Arial" w:eastAsia="Arial" w:hAnsi="Arial" w:cs="Arial"/>
          <w:color w:val="000000"/>
          <w:highlight w:val="lightGray"/>
        </w:rPr>
      </w:pPr>
    </w:p>
    <w:p w:rsidR="00A04B59" w:rsidRDefault="00A0132F">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540"/>
          <w:id w:val="1339656499"/>
        </w:sdtPr>
        <w:sdtContent>
          <w:ins w:id="234" w:author="Cuenta Microsoft" w:date="2022-02-22T08:28:00Z">
            <w:r w:rsidR="00145E9A">
              <w:rPr>
                <w:rFonts w:ascii="Arial" w:eastAsia="Arial" w:hAnsi="Arial" w:cs="Arial"/>
                <w:i/>
                <w:color w:val="000000"/>
                <w:highlight w:val="lightGray"/>
              </w:rPr>
              <w:t xml:space="preserve">Al momento de fijar este requisito se deben respetar las condiciones habilitantes requeridas para el cumplimiento adecuado del contrato, teniendo en cuenta alcance y obligaciones </w:t>
            </w:r>
          </w:ins>
        </w:sdtContent>
      </w:sdt>
    </w:p>
    <w:p w:rsidR="00A04B59" w:rsidRDefault="00A04B59">
      <w:pPr>
        <w:pBdr>
          <w:top w:val="nil"/>
          <w:left w:val="nil"/>
          <w:bottom w:val="nil"/>
          <w:right w:val="nil"/>
          <w:between w:val="nil"/>
        </w:pBdr>
        <w:ind w:left="284" w:right="288" w:hanging="1"/>
        <w:jc w:val="both"/>
        <w:rPr>
          <w:rFonts w:ascii="Arial" w:eastAsia="Arial" w:hAnsi="Arial" w:cs="Arial"/>
          <w:color w:val="000000"/>
          <w:highlight w:val="lightGray"/>
        </w:rPr>
      </w:pPr>
    </w:p>
    <w:p w:rsidR="00A04B59" w:rsidRDefault="00A0132F">
      <w:pPr>
        <w:pBdr>
          <w:top w:val="nil"/>
          <w:left w:val="nil"/>
          <w:bottom w:val="nil"/>
          <w:right w:val="nil"/>
          <w:between w:val="nil"/>
        </w:pBdr>
        <w:ind w:left="284" w:right="288" w:hanging="1"/>
        <w:jc w:val="both"/>
        <w:rPr>
          <w:rFonts w:ascii="Arial" w:eastAsia="Arial" w:hAnsi="Arial" w:cs="Arial"/>
          <w:color w:val="000000"/>
          <w:highlight w:val="lightGray"/>
        </w:rPr>
      </w:pPr>
      <w:sdt>
        <w:sdtPr>
          <w:tag w:val="goog_rdk_542"/>
          <w:id w:val="-791979327"/>
        </w:sdtPr>
        <w:sdtContent>
          <w:ins w:id="235" w:author="Cuenta Microsoft" w:date="2022-02-22T08:28:00Z">
            <w:r w:rsidR="00145E9A">
              <w:rPr>
                <w:rFonts w:ascii="Arial" w:eastAsia="Arial" w:hAnsi="Arial" w:cs="Arial"/>
                <w:i/>
                <w:color w:val="000000"/>
                <w:highlight w:val="lightGray"/>
              </w:rPr>
              <w:t xml:space="preserve">Es importante precisar que para un factor habilitante susceptible de ser manejado bajo criterios diferenciales, su aplicación se puede dar para ambos, alguno o ninguno de los dos (2) grupos de interés mencionados en los artículos 2.2.1.2.4.2.15 y </w:t>
            </w:r>
            <w:proofErr w:type="gramStart"/>
            <w:r w:rsidR="00145E9A">
              <w:rPr>
                <w:rFonts w:ascii="Arial" w:eastAsia="Arial" w:hAnsi="Arial" w:cs="Arial"/>
                <w:i/>
                <w:color w:val="000000"/>
                <w:highlight w:val="lightGray"/>
              </w:rPr>
              <w:t>2.2.1.2.4.2.18  del</w:t>
            </w:r>
            <w:proofErr w:type="gramEnd"/>
            <w:r w:rsidR="00145E9A">
              <w:rPr>
                <w:rFonts w:ascii="Arial" w:eastAsia="Arial" w:hAnsi="Arial" w:cs="Arial"/>
                <w:i/>
                <w:color w:val="000000"/>
                <w:highlight w:val="lightGray"/>
              </w:rPr>
              <w:t xml:space="preserve">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w:t>
            </w:r>
            <w:proofErr w:type="spellStart"/>
            <w:r w:rsidR="00145E9A">
              <w:rPr>
                <w:rFonts w:ascii="Arial" w:eastAsia="Arial" w:hAnsi="Arial" w:cs="Arial"/>
                <w:i/>
                <w:color w:val="000000"/>
                <w:highlight w:val="lightGray"/>
              </w:rPr>
              <w:t>Mipymes</w:t>
            </w:r>
            <w:proofErr w:type="spellEnd"/>
            <w:r w:rsidR="00145E9A">
              <w:rPr>
                <w:rFonts w:ascii="Arial" w:eastAsia="Arial" w:hAnsi="Arial" w:cs="Arial"/>
                <w:i/>
                <w:color w:val="000000"/>
                <w:highlight w:val="lightGray"/>
              </w:rPr>
              <w:t>.]</w:t>
            </w:r>
          </w:ins>
        </w:sdtContent>
      </w:sdt>
    </w:p>
    <w:p w:rsidR="00A04B59" w:rsidRDefault="00A04B59">
      <w:pPr>
        <w:spacing w:line="264" w:lineRule="auto"/>
        <w:ind w:left="260" w:right="260"/>
        <w:jc w:val="both"/>
        <w:rPr>
          <w:rFonts w:ascii="Arial" w:eastAsia="Arial" w:hAnsi="Arial" w:cs="Arial"/>
          <w:color w:val="3B3838"/>
        </w:rPr>
      </w:pPr>
    </w:p>
    <w:p w:rsidR="00A04B59" w:rsidRDefault="00145E9A">
      <w:pPr>
        <w:spacing w:line="264" w:lineRule="auto"/>
        <w:ind w:left="260" w:right="260"/>
        <w:jc w:val="both"/>
        <w:rPr>
          <w:rFonts w:ascii="Arial" w:eastAsia="Arial" w:hAnsi="Arial" w:cs="Arial"/>
          <w:color w:val="3B3838"/>
        </w:rPr>
      </w:pPr>
      <w:r>
        <w:rPr>
          <w:rFonts w:ascii="Arial" w:eastAsia="Arial" w:hAnsi="Arial" w:cs="Arial"/>
          <w:color w:val="3B3838"/>
        </w:rPr>
        <w:t>El Proponente debe presentar con la propuesta una Garantía de seriedad de la oferta que cumpla con los parámetros, condiciones y requisitos que se indican en este numeral.</w:t>
      </w:r>
    </w:p>
    <w:p w:rsidR="00A04B59" w:rsidRDefault="00A04B59">
      <w:pPr>
        <w:spacing w:line="183" w:lineRule="auto"/>
        <w:rPr>
          <w:rFonts w:ascii="Times New Roman" w:eastAsia="Times New Roman" w:hAnsi="Times New Roman" w:cs="Times New Roman"/>
        </w:rPr>
      </w:pPr>
    </w:p>
    <w:p w:rsidR="00A04B59" w:rsidRDefault="00145E9A">
      <w:pPr>
        <w:spacing w:line="264" w:lineRule="auto"/>
        <w:ind w:left="260" w:right="260"/>
        <w:jc w:val="both"/>
        <w:rPr>
          <w:rFonts w:ascii="Arial" w:eastAsia="Arial" w:hAnsi="Arial" w:cs="Arial"/>
        </w:rPr>
      </w:pPr>
      <w:r>
        <w:rPr>
          <w:rFonts w:ascii="Arial" w:eastAsia="Arial" w:hAnsi="Arial" w:cs="Arial"/>
          <w:color w:val="3B3838"/>
        </w:rPr>
        <w:t xml:space="preserve">Cualquier error o imprecisión en el texto de la garantía presentada, será susceptible de aclaración por el Proponente hasta el término de traslado del informe de evaluación. </w:t>
      </w:r>
      <w:r>
        <w:rPr>
          <w:rFonts w:ascii="Arial" w:eastAsia="Arial" w:hAnsi="Arial" w:cs="Arial"/>
        </w:rPr>
        <w:t>Sin embargo, la no entrega de la garantía no es subsanable y se rechazará la oferta.</w:t>
      </w:r>
    </w:p>
    <w:p w:rsidR="00A04B59" w:rsidRDefault="00A04B59">
      <w:pPr>
        <w:spacing w:line="173" w:lineRule="auto"/>
        <w:rPr>
          <w:rFonts w:ascii="Times New Roman" w:eastAsia="Times New Roman" w:hAnsi="Times New Roman" w:cs="Times New Roman"/>
        </w:rPr>
      </w:pPr>
    </w:p>
    <w:p w:rsidR="00A04B59" w:rsidRDefault="00145E9A">
      <w:pPr>
        <w:ind w:left="260"/>
        <w:rPr>
          <w:rFonts w:ascii="Arial" w:eastAsia="Arial" w:hAnsi="Arial" w:cs="Arial"/>
          <w:color w:val="3B3838"/>
        </w:rPr>
      </w:pPr>
      <w:r>
        <w:rPr>
          <w:rFonts w:ascii="Arial" w:eastAsia="Arial" w:hAnsi="Arial" w:cs="Arial"/>
          <w:color w:val="3B3838"/>
        </w:rPr>
        <w:t>Las características de las garantías son las siguientes:</w:t>
      </w:r>
    </w:p>
    <w:p w:rsidR="00A04B59" w:rsidRDefault="00A04B59">
      <w:pPr>
        <w:spacing w:line="20" w:lineRule="auto"/>
        <w:rPr>
          <w:rFonts w:ascii="Times New Roman" w:eastAsia="Times New Roman" w:hAnsi="Times New Roman" w:cs="Times New Roman"/>
        </w:rPr>
      </w:pPr>
    </w:p>
    <w:p w:rsidR="00A04B59" w:rsidRDefault="00A04B59">
      <w:pPr>
        <w:spacing w:line="158" w:lineRule="auto"/>
        <w:rPr>
          <w:rFonts w:ascii="Times New Roman" w:eastAsia="Times New Roman" w:hAnsi="Times New Roman" w:cs="Times New Roman"/>
        </w:rPr>
      </w:pPr>
    </w:p>
    <w:tbl>
      <w:tblPr>
        <w:tblStyle w:val="af0"/>
        <w:tblW w:w="8840" w:type="dxa"/>
        <w:tblInd w:w="270" w:type="dxa"/>
        <w:tblLayout w:type="fixed"/>
        <w:tblLook w:val="0000" w:firstRow="0" w:lastRow="0" w:firstColumn="0" w:lastColumn="0" w:noHBand="0" w:noVBand="0"/>
      </w:tblPr>
      <w:tblGrid>
        <w:gridCol w:w="120"/>
        <w:gridCol w:w="1340"/>
        <w:gridCol w:w="100"/>
        <w:gridCol w:w="200"/>
        <w:gridCol w:w="1420"/>
        <w:gridCol w:w="60"/>
        <w:gridCol w:w="1500"/>
        <w:gridCol w:w="220"/>
        <w:gridCol w:w="2140"/>
        <w:gridCol w:w="1620"/>
        <w:gridCol w:w="20"/>
        <w:gridCol w:w="100"/>
      </w:tblGrid>
      <w:tr w:rsidR="00A04B59">
        <w:trPr>
          <w:trHeight w:val="247"/>
        </w:trPr>
        <w:tc>
          <w:tcPr>
            <w:tcW w:w="120" w:type="dxa"/>
            <w:tcBorders>
              <w:top w:val="single" w:sz="8" w:space="0" w:color="000000"/>
              <w:left w:val="single" w:sz="8" w:space="0" w:color="000000"/>
              <w:bottom w:val="single" w:sz="8" w:space="0" w:color="404040"/>
            </w:tcBorders>
            <w:shd w:val="clear" w:color="auto" w:fill="404040"/>
            <w:vAlign w:val="bottom"/>
          </w:tcPr>
          <w:p w:rsidR="00A04B59" w:rsidRDefault="00A04B59">
            <w:pPr>
              <w:rPr>
                <w:rFonts w:ascii="Times New Roman" w:eastAsia="Times New Roman" w:hAnsi="Times New Roman" w:cs="Times New Roman"/>
                <w:sz w:val="21"/>
                <w:szCs w:val="21"/>
              </w:rPr>
            </w:pPr>
          </w:p>
        </w:tc>
        <w:tc>
          <w:tcPr>
            <w:tcW w:w="1340" w:type="dxa"/>
            <w:tcBorders>
              <w:top w:val="single" w:sz="8" w:space="0" w:color="000000"/>
              <w:bottom w:val="single" w:sz="8" w:space="0" w:color="404040"/>
              <w:right w:val="single" w:sz="8" w:space="0" w:color="000000"/>
            </w:tcBorders>
            <w:shd w:val="clear" w:color="auto" w:fill="404040"/>
            <w:vAlign w:val="bottom"/>
          </w:tcPr>
          <w:p w:rsidR="00A04B59" w:rsidRDefault="00145E9A">
            <w:pPr>
              <w:ind w:right="40"/>
              <w:jc w:val="center"/>
              <w:rPr>
                <w:rFonts w:ascii="Arial" w:eastAsia="Arial" w:hAnsi="Arial" w:cs="Arial"/>
                <w:b/>
                <w:color w:val="FFFFFF"/>
                <w:sz w:val="16"/>
                <w:szCs w:val="16"/>
                <w:shd w:val="clear" w:color="auto" w:fill="404040"/>
              </w:rPr>
            </w:pPr>
            <w:r>
              <w:rPr>
                <w:rFonts w:ascii="Arial" w:eastAsia="Arial" w:hAnsi="Arial" w:cs="Arial"/>
                <w:b/>
                <w:color w:val="FFFFFF"/>
                <w:sz w:val="16"/>
                <w:szCs w:val="16"/>
                <w:shd w:val="clear" w:color="auto" w:fill="404040"/>
              </w:rPr>
              <w:t>Característica</w:t>
            </w:r>
          </w:p>
        </w:tc>
        <w:tc>
          <w:tcPr>
            <w:tcW w:w="100" w:type="dxa"/>
            <w:tcBorders>
              <w:top w:val="single" w:sz="8" w:space="0" w:color="000000"/>
              <w:bottom w:val="single" w:sz="8" w:space="0" w:color="404040"/>
            </w:tcBorders>
            <w:shd w:val="clear" w:color="auto" w:fill="404040"/>
            <w:vAlign w:val="bottom"/>
          </w:tcPr>
          <w:p w:rsidR="00A04B59" w:rsidRDefault="00A04B59">
            <w:pPr>
              <w:rPr>
                <w:rFonts w:ascii="Times New Roman" w:eastAsia="Times New Roman" w:hAnsi="Times New Roman" w:cs="Times New Roman"/>
                <w:sz w:val="21"/>
                <w:szCs w:val="21"/>
              </w:rPr>
            </w:pPr>
          </w:p>
        </w:tc>
        <w:tc>
          <w:tcPr>
            <w:tcW w:w="200" w:type="dxa"/>
            <w:tcBorders>
              <w:top w:val="single" w:sz="8" w:space="0" w:color="000000"/>
              <w:bottom w:val="single" w:sz="8" w:space="0" w:color="404040"/>
            </w:tcBorders>
            <w:shd w:val="clear" w:color="auto" w:fill="404040"/>
            <w:vAlign w:val="bottom"/>
          </w:tcPr>
          <w:p w:rsidR="00A04B59" w:rsidRDefault="00A04B59">
            <w:pPr>
              <w:rPr>
                <w:rFonts w:ascii="Times New Roman" w:eastAsia="Times New Roman" w:hAnsi="Times New Roman" w:cs="Times New Roman"/>
                <w:sz w:val="21"/>
                <w:szCs w:val="21"/>
              </w:rPr>
            </w:pPr>
          </w:p>
        </w:tc>
        <w:tc>
          <w:tcPr>
            <w:tcW w:w="1420" w:type="dxa"/>
            <w:tcBorders>
              <w:top w:val="single" w:sz="8" w:space="0" w:color="000000"/>
              <w:bottom w:val="single" w:sz="8" w:space="0" w:color="404040"/>
            </w:tcBorders>
            <w:shd w:val="clear" w:color="auto" w:fill="404040"/>
            <w:vAlign w:val="bottom"/>
          </w:tcPr>
          <w:p w:rsidR="00A04B59" w:rsidRDefault="00A04B59">
            <w:pPr>
              <w:rPr>
                <w:rFonts w:ascii="Times New Roman" w:eastAsia="Times New Roman" w:hAnsi="Times New Roman" w:cs="Times New Roman"/>
                <w:sz w:val="21"/>
                <w:szCs w:val="21"/>
              </w:rPr>
            </w:pPr>
          </w:p>
        </w:tc>
        <w:tc>
          <w:tcPr>
            <w:tcW w:w="60" w:type="dxa"/>
            <w:tcBorders>
              <w:top w:val="single" w:sz="8" w:space="0" w:color="000000"/>
              <w:bottom w:val="single" w:sz="8" w:space="0" w:color="404040"/>
            </w:tcBorders>
            <w:shd w:val="clear" w:color="auto" w:fill="404040"/>
            <w:vAlign w:val="bottom"/>
          </w:tcPr>
          <w:p w:rsidR="00A04B59" w:rsidRDefault="00A04B59">
            <w:pPr>
              <w:rPr>
                <w:rFonts w:ascii="Times New Roman" w:eastAsia="Times New Roman" w:hAnsi="Times New Roman" w:cs="Times New Roman"/>
                <w:sz w:val="21"/>
                <w:szCs w:val="21"/>
              </w:rPr>
            </w:pPr>
          </w:p>
        </w:tc>
        <w:tc>
          <w:tcPr>
            <w:tcW w:w="5480" w:type="dxa"/>
            <w:gridSpan w:val="4"/>
            <w:tcBorders>
              <w:top w:val="single" w:sz="8" w:space="0" w:color="000000"/>
              <w:bottom w:val="single" w:sz="8" w:space="0" w:color="404040"/>
            </w:tcBorders>
            <w:shd w:val="clear" w:color="auto" w:fill="404040"/>
            <w:vAlign w:val="bottom"/>
          </w:tcPr>
          <w:p w:rsidR="00A04B59" w:rsidRDefault="00145E9A">
            <w:pPr>
              <w:ind w:left="1500"/>
              <w:rPr>
                <w:rFonts w:ascii="Arial" w:eastAsia="Arial" w:hAnsi="Arial" w:cs="Arial"/>
                <w:b/>
                <w:color w:val="FFFFFF"/>
                <w:sz w:val="16"/>
                <w:szCs w:val="16"/>
              </w:rPr>
            </w:pPr>
            <w:r>
              <w:rPr>
                <w:rFonts w:ascii="Arial" w:eastAsia="Arial" w:hAnsi="Arial" w:cs="Arial"/>
                <w:b/>
                <w:color w:val="FFFFFF"/>
                <w:sz w:val="16"/>
                <w:szCs w:val="16"/>
              </w:rPr>
              <w:t>Condición</w:t>
            </w:r>
          </w:p>
        </w:tc>
        <w:tc>
          <w:tcPr>
            <w:tcW w:w="20" w:type="dxa"/>
            <w:tcBorders>
              <w:top w:val="single" w:sz="8" w:space="0" w:color="000000"/>
              <w:bottom w:val="single" w:sz="8" w:space="0" w:color="404040"/>
            </w:tcBorders>
            <w:shd w:val="clear" w:color="auto" w:fill="404040"/>
            <w:vAlign w:val="bottom"/>
          </w:tcPr>
          <w:p w:rsidR="00A04B59" w:rsidRDefault="00A04B59">
            <w:pPr>
              <w:rPr>
                <w:rFonts w:ascii="Times New Roman" w:eastAsia="Times New Roman" w:hAnsi="Times New Roman" w:cs="Times New Roman"/>
                <w:sz w:val="21"/>
                <w:szCs w:val="21"/>
              </w:rPr>
            </w:pPr>
          </w:p>
        </w:tc>
        <w:tc>
          <w:tcPr>
            <w:tcW w:w="100" w:type="dxa"/>
            <w:tcBorders>
              <w:top w:val="single" w:sz="8" w:space="0" w:color="000000"/>
              <w:bottom w:val="single" w:sz="8" w:space="0" w:color="404040"/>
              <w:right w:val="single" w:sz="8" w:space="0" w:color="000000"/>
            </w:tcBorders>
            <w:shd w:val="clear" w:color="auto" w:fill="404040"/>
            <w:vAlign w:val="bottom"/>
          </w:tcPr>
          <w:p w:rsidR="00A04B59" w:rsidRDefault="00A04B59">
            <w:pPr>
              <w:rPr>
                <w:rFonts w:ascii="Times New Roman" w:eastAsia="Times New Roman" w:hAnsi="Times New Roman" w:cs="Times New Roman"/>
                <w:sz w:val="21"/>
                <w:szCs w:val="21"/>
              </w:rPr>
            </w:pPr>
          </w:p>
        </w:tc>
      </w:tr>
      <w:tr w:rsidR="00A04B59">
        <w:trPr>
          <w:trHeight w:val="173"/>
        </w:trPr>
        <w:tc>
          <w:tcPr>
            <w:tcW w:w="120" w:type="dxa"/>
            <w:tcBorders>
              <w:top w:val="single" w:sz="8" w:space="0" w:color="000000"/>
              <w:lef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1340" w:type="dxa"/>
            <w:vMerge w:val="restart"/>
            <w:tcBorders>
              <w:top w:val="single" w:sz="8" w:space="0" w:color="000000"/>
              <w:right w:val="single" w:sz="8" w:space="0" w:color="000000"/>
            </w:tcBorders>
            <w:shd w:val="clear" w:color="auto" w:fill="auto"/>
            <w:vAlign w:val="bottom"/>
          </w:tcPr>
          <w:p w:rsidR="00A04B59" w:rsidRDefault="00145E9A">
            <w:pPr>
              <w:ind w:right="40"/>
              <w:jc w:val="center"/>
              <w:rPr>
                <w:rFonts w:ascii="Arial" w:eastAsia="Arial" w:hAnsi="Arial" w:cs="Arial"/>
                <w:color w:val="3B3838"/>
                <w:sz w:val="16"/>
                <w:szCs w:val="16"/>
              </w:rPr>
            </w:pPr>
            <w:r>
              <w:rPr>
                <w:rFonts w:ascii="Arial" w:eastAsia="Arial" w:hAnsi="Arial" w:cs="Arial"/>
                <w:color w:val="3B3838"/>
                <w:sz w:val="16"/>
                <w:szCs w:val="16"/>
              </w:rPr>
              <w:t>Clase</w:t>
            </w:r>
          </w:p>
        </w:tc>
        <w:tc>
          <w:tcPr>
            <w:tcW w:w="100" w:type="dxa"/>
            <w:tcBorders>
              <w:top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7280" w:type="dxa"/>
            <w:gridSpan w:val="9"/>
            <w:tcBorders>
              <w:top w:val="single" w:sz="8" w:space="0" w:color="000000"/>
              <w:right w:val="single" w:sz="8" w:space="0" w:color="000000"/>
            </w:tcBorders>
            <w:shd w:val="clear" w:color="auto" w:fill="auto"/>
            <w:vAlign w:val="bottom"/>
          </w:tcPr>
          <w:p w:rsidR="00A04B59" w:rsidRDefault="00145E9A">
            <w:pPr>
              <w:spacing w:line="173" w:lineRule="auto"/>
              <w:rPr>
                <w:rFonts w:ascii="Arial" w:eastAsia="Arial" w:hAnsi="Arial" w:cs="Arial"/>
                <w:color w:val="3B3838"/>
                <w:sz w:val="16"/>
                <w:szCs w:val="16"/>
              </w:rPr>
            </w:pPr>
            <w:r>
              <w:rPr>
                <w:rFonts w:ascii="Arial" w:eastAsia="Arial" w:hAnsi="Arial" w:cs="Arial"/>
                <w:color w:val="3B3838"/>
                <w:sz w:val="16"/>
                <w:szCs w:val="16"/>
              </w:rPr>
              <w:t>Cualquiera de las clases permitidas por el artículo 2.2.1.2.3.1.2 del Decreto 1082 de 2015, a saber: (i)</w:t>
            </w:r>
          </w:p>
        </w:tc>
      </w:tr>
      <w:tr w:rsidR="00A04B59">
        <w:trPr>
          <w:trHeight w:val="106"/>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340" w:type="dxa"/>
            <w:vMerge/>
            <w:tcBorders>
              <w:top w:val="single" w:sz="8" w:space="0" w:color="000000"/>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100" w:type="dxa"/>
            <w:shd w:val="clear" w:color="auto" w:fill="auto"/>
            <w:vAlign w:val="bottom"/>
          </w:tcPr>
          <w:p w:rsidR="00A04B59" w:rsidRDefault="00A04B59">
            <w:pPr>
              <w:rPr>
                <w:rFonts w:ascii="Times New Roman" w:eastAsia="Times New Roman" w:hAnsi="Times New Roman" w:cs="Times New Roman"/>
                <w:sz w:val="9"/>
                <w:szCs w:val="9"/>
              </w:rPr>
            </w:pPr>
          </w:p>
        </w:tc>
        <w:tc>
          <w:tcPr>
            <w:tcW w:w="7280" w:type="dxa"/>
            <w:gridSpan w:val="9"/>
            <w:vMerge w:val="restart"/>
            <w:tcBorders>
              <w:right w:val="single" w:sz="8" w:space="0" w:color="000000"/>
            </w:tcBorders>
            <w:shd w:val="clear" w:color="auto" w:fill="auto"/>
            <w:vAlign w:val="bottom"/>
          </w:tcPr>
          <w:p w:rsidR="00A04B59" w:rsidRDefault="00145E9A">
            <w:pPr>
              <w:rPr>
                <w:rFonts w:ascii="Arial" w:eastAsia="Arial" w:hAnsi="Arial" w:cs="Arial"/>
                <w:color w:val="3B3838"/>
                <w:sz w:val="16"/>
                <w:szCs w:val="16"/>
              </w:rPr>
            </w:pPr>
            <w:r>
              <w:rPr>
                <w:rFonts w:ascii="Arial" w:eastAsia="Arial" w:hAnsi="Arial" w:cs="Arial"/>
                <w:color w:val="3B3838"/>
                <w:sz w:val="16"/>
                <w:szCs w:val="16"/>
              </w:rPr>
              <w:t>Contrato de seguro contenido en una póliza, (ii) Patrimonio autónomo y (iii) Garantía Bancaria.</w:t>
            </w:r>
          </w:p>
        </w:tc>
      </w:tr>
      <w:tr w:rsidR="00A04B59">
        <w:trPr>
          <w:trHeight w:val="106"/>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00" w:type="dxa"/>
            <w:shd w:val="clear" w:color="auto" w:fill="auto"/>
            <w:vAlign w:val="bottom"/>
          </w:tcPr>
          <w:p w:rsidR="00A04B59" w:rsidRDefault="00A04B59">
            <w:pPr>
              <w:rPr>
                <w:rFonts w:ascii="Times New Roman" w:eastAsia="Times New Roman" w:hAnsi="Times New Roman" w:cs="Times New Roman"/>
                <w:sz w:val="9"/>
                <w:szCs w:val="9"/>
              </w:rPr>
            </w:pPr>
          </w:p>
        </w:tc>
        <w:tc>
          <w:tcPr>
            <w:tcW w:w="7280" w:type="dxa"/>
            <w:gridSpan w:val="9"/>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r>
      <w:tr w:rsidR="00A04B59">
        <w:trPr>
          <w:trHeight w:val="28"/>
        </w:trPr>
        <w:tc>
          <w:tcPr>
            <w:tcW w:w="12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4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5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1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6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95"/>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8"/>
                <w:szCs w:val="8"/>
              </w:rPr>
            </w:pPr>
          </w:p>
        </w:tc>
        <w:tc>
          <w:tcPr>
            <w:tcW w:w="1340" w:type="dxa"/>
            <w:vMerge w:val="restart"/>
            <w:tcBorders>
              <w:right w:val="single" w:sz="8" w:space="0" w:color="000000"/>
            </w:tcBorders>
            <w:shd w:val="clear" w:color="auto" w:fill="auto"/>
            <w:vAlign w:val="bottom"/>
          </w:tcPr>
          <w:p w:rsidR="00A04B59" w:rsidRDefault="00145E9A">
            <w:pPr>
              <w:spacing w:line="174" w:lineRule="auto"/>
              <w:ind w:right="40"/>
              <w:jc w:val="center"/>
              <w:rPr>
                <w:rFonts w:ascii="Arial" w:eastAsia="Arial" w:hAnsi="Arial" w:cs="Arial"/>
                <w:color w:val="3B3838"/>
                <w:sz w:val="16"/>
                <w:szCs w:val="16"/>
              </w:rPr>
            </w:pPr>
            <w:r>
              <w:rPr>
                <w:rFonts w:ascii="Arial" w:eastAsia="Arial" w:hAnsi="Arial" w:cs="Arial"/>
                <w:color w:val="3B3838"/>
                <w:sz w:val="16"/>
                <w:szCs w:val="16"/>
              </w:rPr>
              <w:t>Asegurado/</w:t>
            </w:r>
          </w:p>
        </w:tc>
        <w:tc>
          <w:tcPr>
            <w:tcW w:w="100" w:type="dxa"/>
            <w:shd w:val="clear" w:color="auto" w:fill="auto"/>
            <w:vAlign w:val="bottom"/>
          </w:tcPr>
          <w:p w:rsidR="00A04B59" w:rsidRDefault="00A04B59">
            <w:pPr>
              <w:rPr>
                <w:rFonts w:ascii="Times New Roman" w:eastAsia="Times New Roman" w:hAnsi="Times New Roman" w:cs="Times New Roman"/>
                <w:sz w:val="8"/>
                <w:szCs w:val="8"/>
              </w:rPr>
            </w:pPr>
          </w:p>
        </w:tc>
        <w:tc>
          <w:tcPr>
            <w:tcW w:w="200" w:type="dxa"/>
            <w:shd w:val="clear" w:color="auto" w:fill="auto"/>
            <w:vAlign w:val="bottom"/>
          </w:tcPr>
          <w:p w:rsidR="00A04B59" w:rsidRDefault="00A04B59">
            <w:pPr>
              <w:rPr>
                <w:rFonts w:ascii="Times New Roman" w:eastAsia="Times New Roman" w:hAnsi="Times New Roman" w:cs="Times New Roman"/>
                <w:sz w:val="8"/>
                <w:szCs w:val="8"/>
              </w:rPr>
            </w:pPr>
          </w:p>
        </w:tc>
        <w:tc>
          <w:tcPr>
            <w:tcW w:w="1420" w:type="dxa"/>
            <w:shd w:val="clear" w:color="auto" w:fill="auto"/>
            <w:vAlign w:val="bottom"/>
          </w:tcPr>
          <w:p w:rsidR="00A04B59" w:rsidRDefault="00A04B59">
            <w:pPr>
              <w:rPr>
                <w:rFonts w:ascii="Times New Roman" w:eastAsia="Times New Roman" w:hAnsi="Times New Roman" w:cs="Times New Roman"/>
                <w:sz w:val="8"/>
                <w:szCs w:val="8"/>
              </w:rPr>
            </w:pPr>
          </w:p>
        </w:tc>
        <w:tc>
          <w:tcPr>
            <w:tcW w:w="60" w:type="dxa"/>
            <w:shd w:val="clear" w:color="auto" w:fill="auto"/>
            <w:vAlign w:val="bottom"/>
          </w:tcPr>
          <w:p w:rsidR="00A04B59" w:rsidRDefault="00A04B59">
            <w:pPr>
              <w:rPr>
                <w:rFonts w:ascii="Times New Roman" w:eastAsia="Times New Roman" w:hAnsi="Times New Roman" w:cs="Times New Roman"/>
                <w:sz w:val="8"/>
                <w:szCs w:val="8"/>
              </w:rPr>
            </w:pPr>
          </w:p>
        </w:tc>
        <w:tc>
          <w:tcPr>
            <w:tcW w:w="1500" w:type="dxa"/>
            <w:shd w:val="clear" w:color="auto" w:fill="auto"/>
            <w:vAlign w:val="bottom"/>
          </w:tcPr>
          <w:p w:rsidR="00A04B59" w:rsidRDefault="00A04B59">
            <w:pPr>
              <w:rPr>
                <w:rFonts w:ascii="Times New Roman" w:eastAsia="Times New Roman" w:hAnsi="Times New Roman" w:cs="Times New Roman"/>
                <w:sz w:val="8"/>
                <w:szCs w:val="8"/>
              </w:rPr>
            </w:pPr>
          </w:p>
        </w:tc>
        <w:tc>
          <w:tcPr>
            <w:tcW w:w="220" w:type="dxa"/>
            <w:shd w:val="clear" w:color="auto" w:fill="auto"/>
            <w:vAlign w:val="bottom"/>
          </w:tcPr>
          <w:p w:rsidR="00A04B59" w:rsidRDefault="00A04B59">
            <w:pPr>
              <w:rPr>
                <w:rFonts w:ascii="Times New Roman" w:eastAsia="Times New Roman" w:hAnsi="Times New Roman" w:cs="Times New Roman"/>
                <w:sz w:val="8"/>
                <w:szCs w:val="8"/>
              </w:rPr>
            </w:pPr>
          </w:p>
        </w:tc>
        <w:tc>
          <w:tcPr>
            <w:tcW w:w="2140" w:type="dxa"/>
            <w:shd w:val="clear" w:color="auto" w:fill="auto"/>
            <w:vAlign w:val="bottom"/>
          </w:tcPr>
          <w:p w:rsidR="00A04B59" w:rsidRDefault="00A04B59">
            <w:pPr>
              <w:rPr>
                <w:rFonts w:ascii="Times New Roman" w:eastAsia="Times New Roman" w:hAnsi="Times New Roman" w:cs="Times New Roman"/>
                <w:sz w:val="8"/>
                <w:szCs w:val="8"/>
              </w:rPr>
            </w:pPr>
          </w:p>
        </w:tc>
        <w:tc>
          <w:tcPr>
            <w:tcW w:w="1620" w:type="dxa"/>
            <w:shd w:val="clear" w:color="auto" w:fill="auto"/>
            <w:vAlign w:val="bottom"/>
          </w:tcPr>
          <w:p w:rsidR="00A04B59" w:rsidRDefault="00A04B59">
            <w:pPr>
              <w:rPr>
                <w:rFonts w:ascii="Times New Roman" w:eastAsia="Times New Roman" w:hAnsi="Times New Roman" w:cs="Times New Roman"/>
                <w:sz w:val="8"/>
                <w:szCs w:val="8"/>
              </w:rPr>
            </w:pPr>
          </w:p>
        </w:tc>
        <w:tc>
          <w:tcPr>
            <w:tcW w:w="20" w:type="dxa"/>
            <w:shd w:val="clear" w:color="auto" w:fill="auto"/>
            <w:vAlign w:val="bottom"/>
          </w:tcPr>
          <w:p w:rsidR="00A04B59" w:rsidRDefault="00A04B59">
            <w:pPr>
              <w:rPr>
                <w:rFonts w:ascii="Times New Roman" w:eastAsia="Times New Roman" w:hAnsi="Times New Roman" w:cs="Times New Roman"/>
                <w:sz w:val="8"/>
                <w:szCs w:val="8"/>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8"/>
                <w:szCs w:val="8"/>
              </w:rPr>
            </w:pPr>
          </w:p>
        </w:tc>
      </w:tr>
      <w:tr w:rsidR="00A04B59">
        <w:trPr>
          <w:trHeight w:val="78"/>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c>
          <w:tcPr>
            <w:tcW w:w="1340" w:type="dxa"/>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6"/>
                <w:szCs w:val="6"/>
              </w:rPr>
            </w:pPr>
          </w:p>
        </w:tc>
        <w:tc>
          <w:tcPr>
            <w:tcW w:w="100" w:type="dxa"/>
            <w:shd w:val="clear" w:color="auto" w:fill="auto"/>
            <w:vAlign w:val="bottom"/>
          </w:tcPr>
          <w:p w:rsidR="00A04B59" w:rsidRDefault="00A04B59">
            <w:pPr>
              <w:rPr>
                <w:rFonts w:ascii="Times New Roman" w:eastAsia="Times New Roman" w:hAnsi="Times New Roman" w:cs="Times New Roman"/>
                <w:sz w:val="6"/>
                <w:szCs w:val="6"/>
              </w:rPr>
            </w:pPr>
          </w:p>
        </w:tc>
        <w:tc>
          <w:tcPr>
            <w:tcW w:w="1680" w:type="dxa"/>
            <w:gridSpan w:val="3"/>
            <w:vMerge w:val="restart"/>
            <w:shd w:val="clear" w:color="auto" w:fill="auto"/>
            <w:vAlign w:val="bottom"/>
          </w:tcPr>
          <w:p w:rsidR="00A04B59" w:rsidRDefault="00145E9A">
            <w:pPr>
              <w:rPr>
                <w:rFonts w:ascii="Arial" w:eastAsia="Arial" w:hAnsi="Arial" w:cs="Arial"/>
                <w:color w:val="3B3838"/>
                <w:sz w:val="16"/>
                <w:szCs w:val="16"/>
              </w:rPr>
            </w:pPr>
            <w:r>
              <w:rPr>
                <w:rFonts w:ascii="Arial" w:eastAsia="Arial" w:hAnsi="Arial" w:cs="Arial"/>
                <w:color w:val="3B3838"/>
                <w:sz w:val="16"/>
                <w:szCs w:val="16"/>
              </w:rPr>
              <w:t>INSTITUTO DE DESARROLLO URBANO - IDU identificado con NIT 899.999.081-6</w:t>
            </w:r>
          </w:p>
        </w:tc>
        <w:tc>
          <w:tcPr>
            <w:tcW w:w="1500" w:type="dxa"/>
            <w:vMerge w:val="restart"/>
            <w:shd w:val="clear" w:color="auto" w:fill="auto"/>
            <w:vAlign w:val="bottom"/>
          </w:tcPr>
          <w:p w:rsidR="00A04B59" w:rsidRDefault="00A04B59">
            <w:pPr>
              <w:ind w:left="60"/>
              <w:rPr>
                <w:rFonts w:ascii="Arial" w:eastAsia="Arial" w:hAnsi="Arial" w:cs="Arial"/>
                <w:color w:val="3B3838"/>
                <w:sz w:val="16"/>
                <w:szCs w:val="16"/>
              </w:rPr>
            </w:pPr>
          </w:p>
        </w:tc>
        <w:tc>
          <w:tcPr>
            <w:tcW w:w="220" w:type="dxa"/>
            <w:vMerge w:val="restart"/>
            <w:shd w:val="clear" w:color="auto" w:fill="auto"/>
            <w:vAlign w:val="bottom"/>
          </w:tcPr>
          <w:p w:rsidR="00A04B59" w:rsidRDefault="00A04B59">
            <w:pPr>
              <w:rPr>
                <w:rFonts w:ascii="Arial" w:eastAsia="Arial" w:hAnsi="Arial" w:cs="Arial"/>
                <w:color w:val="3B3838"/>
                <w:sz w:val="16"/>
                <w:szCs w:val="16"/>
              </w:rPr>
            </w:pPr>
          </w:p>
        </w:tc>
        <w:tc>
          <w:tcPr>
            <w:tcW w:w="2140" w:type="dxa"/>
            <w:shd w:val="clear" w:color="auto" w:fill="auto"/>
            <w:vAlign w:val="bottom"/>
          </w:tcPr>
          <w:p w:rsidR="00A04B59" w:rsidRDefault="00A04B59">
            <w:pPr>
              <w:rPr>
                <w:rFonts w:ascii="Times New Roman" w:eastAsia="Times New Roman" w:hAnsi="Times New Roman" w:cs="Times New Roman"/>
                <w:sz w:val="6"/>
                <w:szCs w:val="6"/>
              </w:rPr>
            </w:pPr>
          </w:p>
        </w:tc>
        <w:tc>
          <w:tcPr>
            <w:tcW w:w="1620" w:type="dxa"/>
            <w:shd w:val="clear" w:color="auto" w:fill="auto"/>
            <w:vAlign w:val="bottom"/>
          </w:tcPr>
          <w:p w:rsidR="00A04B59" w:rsidRDefault="00A04B59">
            <w:pPr>
              <w:rPr>
                <w:rFonts w:ascii="Times New Roman" w:eastAsia="Times New Roman" w:hAnsi="Times New Roman" w:cs="Times New Roman"/>
                <w:sz w:val="6"/>
                <w:szCs w:val="6"/>
              </w:rPr>
            </w:pPr>
          </w:p>
        </w:tc>
        <w:tc>
          <w:tcPr>
            <w:tcW w:w="20" w:type="dxa"/>
            <w:shd w:val="clear" w:color="auto" w:fill="auto"/>
            <w:vAlign w:val="bottom"/>
          </w:tcPr>
          <w:p w:rsidR="00A04B59" w:rsidRDefault="00A04B59">
            <w:pPr>
              <w:rPr>
                <w:rFonts w:ascii="Times New Roman" w:eastAsia="Times New Roman" w:hAnsi="Times New Roman" w:cs="Times New Roman"/>
                <w:sz w:val="6"/>
                <w:szCs w:val="6"/>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6"/>
                <w:szCs w:val="6"/>
              </w:rPr>
            </w:pPr>
          </w:p>
        </w:tc>
      </w:tr>
      <w:tr w:rsidR="00A04B59">
        <w:trPr>
          <w:trHeight w:val="110"/>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340" w:type="dxa"/>
            <w:vMerge w:val="restart"/>
            <w:tcBorders>
              <w:right w:val="single" w:sz="8" w:space="0" w:color="000000"/>
            </w:tcBorders>
            <w:shd w:val="clear" w:color="auto" w:fill="auto"/>
            <w:vAlign w:val="bottom"/>
          </w:tcPr>
          <w:p w:rsidR="00A04B59" w:rsidRDefault="00145E9A">
            <w:pPr>
              <w:ind w:right="40"/>
              <w:jc w:val="center"/>
              <w:rPr>
                <w:rFonts w:ascii="Arial" w:eastAsia="Arial" w:hAnsi="Arial" w:cs="Arial"/>
                <w:color w:val="3B3838"/>
                <w:sz w:val="16"/>
                <w:szCs w:val="16"/>
              </w:rPr>
            </w:pPr>
            <w:r>
              <w:rPr>
                <w:rFonts w:ascii="Arial" w:eastAsia="Arial" w:hAnsi="Arial" w:cs="Arial"/>
                <w:color w:val="3B3838"/>
                <w:sz w:val="16"/>
                <w:szCs w:val="16"/>
              </w:rPr>
              <w:t>beneficiario</w:t>
            </w:r>
          </w:p>
        </w:tc>
        <w:tc>
          <w:tcPr>
            <w:tcW w:w="100" w:type="dxa"/>
            <w:shd w:val="clear" w:color="auto" w:fill="auto"/>
            <w:vAlign w:val="bottom"/>
          </w:tcPr>
          <w:p w:rsidR="00A04B59" w:rsidRDefault="00A04B59">
            <w:pPr>
              <w:rPr>
                <w:rFonts w:ascii="Times New Roman" w:eastAsia="Times New Roman" w:hAnsi="Times New Roman" w:cs="Times New Roman"/>
                <w:sz w:val="9"/>
                <w:szCs w:val="9"/>
              </w:rPr>
            </w:pPr>
          </w:p>
        </w:tc>
        <w:tc>
          <w:tcPr>
            <w:tcW w:w="1680" w:type="dxa"/>
            <w:gridSpan w:val="3"/>
            <w:vMerge/>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1500" w:type="dxa"/>
            <w:vMerge/>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220" w:type="dxa"/>
            <w:vMerge/>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2140" w:type="dxa"/>
            <w:shd w:val="clear" w:color="auto" w:fill="auto"/>
            <w:vAlign w:val="bottom"/>
          </w:tcPr>
          <w:p w:rsidR="00A04B59" w:rsidRDefault="00A04B59">
            <w:pPr>
              <w:rPr>
                <w:rFonts w:ascii="Times New Roman" w:eastAsia="Times New Roman" w:hAnsi="Times New Roman" w:cs="Times New Roman"/>
                <w:sz w:val="9"/>
                <w:szCs w:val="9"/>
              </w:rPr>
            </w:pPr>
          </w:p>
        </w:tc>
        <w:tc>
          <w:tcPr>
            <w:tcW w:w="1640" w:type="dxa"/>
            <w:gridSpan w:val="2"/>
            <w:shd w:val="clear" w:color="auto" w:fill="auto"/>
            <w:vAlign w:val="bottom"/>
          </w:tcPr>
          <w:p w:rsidR="00A04B59" w:rsidRDefault="00A04B59">
            <w:pPr>
              <w:rPr>
                <w:rFonts w:ascii="Times New Roman" w:eastAsia="Times New Roman" w:hAnsi="Times New Roman" w:cs="Times New Roman"/>
                <w:sz w:val="9"/>
                <w:szCs w:val="9"/>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r>
      <w:tr w:rsidR="00A04B59">
        <w:trPr>
          <w:trHeight w:val="102"/>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8"/>
                <w:szCs w:val="8"/>
              </w:rPr>
            </w:pPr>
          </w:p>
        </w:tc>
        <w:tc>
          <w:tcPr>
            <w:tcW w:w="1340" w:type="dxa"/>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8"/>
                <w:szCs w:val="8"/>
              </w:rPr>
            </w:pPr>
          </w:p>
        </w:tc>
        <w:tc>
          <w:tcPr>
            <w:tcW w:w="100" w:type="dxa"/>
            <w:shd w:val="clear" w:color="auto" w:fill="auto"/>
            <w:vAlign w:val="bottom"/>
          </w:tcPr>
          <w:p w:rsidR="00A04B59" w:rsidRDefault="00A04B59">
            <w:pPr>
              <w:rPr>
                <w:rFonts w:ascii="Times New Roman" w:eastAsia="Times New Roman" w:hAnsi="Times New Roman" w:cs="Times New Roman"/>
                <w:sz w:val="8"/>
                <w:szCs w:val="8"/>
              </w:rPr>
            </w:pPr>
          </w:p>
        </w:tc>
        <w:tc>
          <w:tcPr>
            <w:tcW w:w="200" w:type="dxa"/>
            <w:shd w:val="clear" w:color="auto" w:fill="auto"/>
            <w:vAlign w:val="bottom"/>
          </w:tcPr>
          <w:p w:rsidR="00A04B59" w:rsidRDefault="00A04B59">
            <w:pPr>
              <w:rPr>
                <w:rFonts w:ascii="Times New Roman" w:eastAsia="Times New Roman" w:hAnsi="Times New Roman" w:cs="Times New Roman"/>
                <w:sz w:val="8"/>
                <w:szCs w:val="8"/>
              </w:rPr>
            </w:pPr>
          </w:p>
        </w:tc>
        <w:tc>
          <w:tcPr>
            <w:tcW w:w="1420" w:type="dxa"/>
            <w:shd w:val="clear" w:color="auto" w:fill="auto"/>
            <w:vAlign w:val="bottom"/>
          </w:tcPr>
          <w:p w:rsidR="00A04B59" w:rsidRDefault="00A04B59">
            <w:pPr>
              <w:rPr>
                <w:rFonts w:ascii="Times New Roman" w:eastAsia="Times New Roman" w:hAnsi="Times New Roman" w:cs="Times New Roman"/>
                <w:sz w:val="8"/>
                <w:szCs w:val="8"/>
              </w:rPr>
            </w:pPr>
          </w:p>
        </w:tc>
        <w:tc>
          <w:tcPr>
            <w:tcW w:w="60" w:type="dxa"/>
            <w:shd w:val="clear" w:color="auto" w:fill="auto"/>
            <w:vAlign w:val="bottom"/>
          </w:tcPr>
          <w:p w:rsidR="00A04B59" w:rsidRDefault="00A04B59">
            <w:pPr>
              <w:rPr>
                <w:rFonts w:ascii="Times New Roman" w:eastAsia="Times New Roman" w:hAnsi="Times New Roman" w:cs="Times New Roman"/>
                <w:sz w:val="8"/>
                <w:szCs w:val="8"/>
              </w:rPr>
            </w:pPr>
          </w:p>
        </w:tc>
        <w:tc>
          <w:tcPr>
            <w:tcW w:w="1500" w:type="dxa"/>
            <w:shd w:val="clear" w:color="auto" w:fill="auto"/>
            <w:vAlign w:val="bottom"/>
          </w:tcPr>
          <w:p w:rsidR="00A04B59" w:rsidRDefault="00A04B59">
            <w:pPr>
              <w:rPr>
                <w:rFonts w:ascii="Times New Roman" w:eastAsia="Times New Roman" w:hAnsi="Times New Roman" w:cs="Times New Roman"/>
                <w:sz w:val="8"/>
                <w:szCs w:val="8"/>
              </w:rPr>
            </w:pPr>
          </w:p>
        </w:tc>
        <w:tc>
          <w:tcPr>
            <w:tcW w:w="220" w:type="dxa"/>
            <w:shd w:val="clear" w:color="auto" w:fill="auto"/>
            <w:vAlign w:val="bottom"/>
          </w:tcPr>
          <w:p w:rsidR="00A04B59" w:rsidRDefault="00A04B59">
            <w:pPr>
              <w:rPr>
                <w:rFonts w:ascii="Times New Roman" w:eastAsia="Times New Roman" w:hAnsi="Times New Roman" w:cs="Times New Roman"/>
                <w:sz w:val="8"/>
                <w:szCs w:val="8"/>
              </w:rPr>
            </w:pPr>
          </w:p>
        </w:tc>
        <w:tc>
          <w:tcPr>
            <w:tcW w:w="2140" w:type="dxa"/>
            <w:shd w:val="clear" w:color="auto" w:fill="auto"/>
            <w:vAlign w:val="bottom"/>
          </w:tcPr>
          <w:p w:rsidR="00A04B59" w:rsidRDefault="00A04B59">
            <w:pPr>
              <w:rPr>
                <w:rFonts w:ascii="Times New Roman" w:eastAsia="Times New Roman" w:hAnsi="Times New Roman" w:cs="Times New Roman"/>
                <w:sz w:val="8"/>
                <w:szCs w:val="8"/>
              </w:rPr>
            </w:pPr>
          </w:p>
        </w:tc>
        <w:tc>
          <w:tcPr>
            <w:tcW w:w="1620" w:type="dxa"/>
            <w:shd w:val="clear" w:color="auto" w:fill="auto"/>
            <w:vAlign w:val="bottom"/>
          </w:tcPr>
          <w:p w:rsidR="00A04B59" w:rsidRDefault="00A04B59">
            <w:pPr>
              <w:rPr>
                <w:rFonts w:ascii="Times New Roman" w:eastAsia="Times New Roman" w:hAnsi="Times New Roman" w:cs="Times New Roman"/>
                <w:sz w:val="8"/>
                <w:szCs w:val="8"/>
              </w:rPr>
            </w:pPr>
          </w:p>
        </w:tc>
        <w:tc>
          <w:tcPr>
            <w:tcW w:w="20" w:type="dxa"/>
            <w:shd w:val="clear" w:color="auto" w:fill="auto"/>
            <w:vAlign w:val="bottom"/>
          </w:tcPr>
          <w:p w:rsidR="00A04B59" w:rsidRDefault="00A04B59">
            <w:pPr>
              <w:rPr>
                <w:rFonts w:ascii="Times New Roman" w:eastAsia="Times New Roman" w:hAnsi="Times New Roman" w:cs="Times New Roman"/>
                <w:sz w:val="8"/>
                <w:szCs w:val="8"/>
              </w:rPr>
            </w:pPr>
          </w:p>
        </w:tc>
        <w:tc>
          <w:tcPr>
            <w:tcW w:w="10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8"/>
                <w:szCs w:val="8"/>
              </w:rPr>
            </w:pPr>
          </w:p>
        </w:tc>
      </w:tr>
      <w:tr w:rsidR="00A04B59">
        <w:trPr>
          <w:trHeight w:val="30"/>
        </w:trPr>
        <w:tc>
          <w:tcPr>
            <w:tcW w:w="12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62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3920" w:type="dxa"/>
            <w:gridSpan w:val="4"/>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64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1340" w:type="dxa"/>
            <w:vMerge w:val="restart"/>
            <w:tcBorders>
              <w:right w:val="single" w:sz="8" w:space="0" w:color="000000"/>
            </w:tcBorders>
            <w:shd w:val="clear" w:color="auto" w:fill="auto"/>
            <w:vAlign w:val="bottom"/>
          </w:tcPr>
          <w:p w:rsidR="00A04B59" w:rsidRDefault="00145E9A">
            <w:pPr>
              <w:ind w:right="20"/>
              <w:jc w:val="center"/>
              <w:rPr>
                <w:rFonts w:ascii="Arial" w:eastAsia="Arial" w:hAnsi="Arial" w:cs="Arial"/>
                <w:color w:val="3B3838"/>
                <w:sz w:val="16"/>
                <w:szCs w:val="16"/>
              </w:rPr>
            </w:pPr>
            <w:r>
              <w:rPr>
                <w:rFonts w:ascii="Arial" w:eastAsia="Arial" w:hAnsi="Arial" w:cs="Arial"/>
                <w:color w:val="3B3838"/>
                <w:sz w:val="16"/>
                <w:szCs w:val="16"/>
              </w:rPr>
              <w:t>Amparos</w:t>
            </w:r>
          </w:p>
        </w:tc>
        <w:tc>
          <w:tcPr>
            <w:tcW w:w="100" w:type="dxa"/>
            <w:shd w:val="clear" w:color="auto" w:fill="auto"/>
            <w:vAlign w:val="bottom"/>
          </w:tcPr>
          <w:p w:rsidR="00A04B59" w:rsidRDefault="00A04B59">
            <w:pPr>
              <w:rPr>
                <w:rFonts w:ascii="Times New Roman" w:eastAsia="Times New Roman" w:hAnsi="Times New Roman" w:cs="Times New Roman"/>
                <w:sz w:val="15"/>
                <w:szCs w:val="15"/>
              </w:rPr>
            </w:pPr>
          </w:p>
        </w:tc>
        <w:tc>
          <w:tcPr>
            <w:tcW w:w="7280" w:type="dxa"/>
            <w:gridSpan w:val="9"/>
            <w:tcBorders>
              <w:right w:val="single" w:sz="8" w:space="0" w:color="000000"/>
            </w:tcBorders>
            <w:shd w:val="clear" w:color="auto" w:fill="auto"/>
            <w:vAlign w:val="bottom"/>
          </w:tcPr>
          <w:p w:rsidR="00A04B59" w:rsidRDefault="00145E9A">
            <w:pPr>
              <w:spacing w:line="173" w:lineRule="auto"/>
              <w:rPr>
                <w:rFonts w:ascii="Arial" w:eastAsia="Arial" w:hAnsi="Arial" w:cs="Arial"/>
                <w:color w:val="3B3838"/>
                <w:sz w:val="16"/>
                <w:szCs w:val="16"/>
              </w:rPr>
            </w:pPr>
            <w:r>
              <w:rPr>
                <w:rFonts w:ascii="Arial" w:eastAsia="Arial" w:hAnsi="Arial" w:cs="Arial"/>
                <w:color w:val="3B3838"/>
                <w:sz w:val="16"/>
                <w:szCs w:val="16"/>
              </w:rPr>
              <w:t>Los perjuicios derivados del incumplimiento del ofrecimiento en los eventos señalados en el artículo</w:t>
            </w:r>
          </w:p>
        </w:tc>
      </w:tr>
      <w:tr w:rsidR="00A04B59">
        <w:trPr>
          <w:trHeight w:val="106"/>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340" w:type="dxa"/>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c>
          <w:tcPr>
            <w:tcW w:w="100" w:type="dxa"/>
            <w:shd w:val="clear" w:color="auto" w:fill="auto"/>
            <w:vAlign w:val="bottom"/>
          </w:tcPr>
          <w:p w:rsidR="00A04B59" w:rsidRDefault="00A04B59">
            <w:pPr>
              <w:rPr>
                <w:rFonts w:ascii="Times New Roman" w:eastAsia="Times New Roman" w:hAnsi="Times New Roman" w:cs="Times New Roman"/>
                <w:sz w:val="9"/>
                <w:szCs w:val="9"/>
              </w:rPr>
            </w:pPr>
          </w:p>
        </w:tc>
        <w:tc>
          <w:tcPr>
            <w:tcW w:w="7280" w:type="dxa"/>
            <w:gridSpan w:val="9"/>
            <w:vMerge w:val="restart"/>
            <w:tcBorders>
              <w:right w:val="single" w:sz="8" w:space="0" w:color="000000"/>
            </w:tcBorders>
            <w:shd w:val="clear" w:color="auto" w:fill="auto"/>
            <w:vAlign w:val="bottom"/>
          </w:tcPr>
          <w:p w:rsidR="00A04B59" w:rsidRDefault="00145E9A">
            <w:pPr>
              <w:rPr>
                <w:rFonts w:ascii="Arial" w:eastAsia="Arial" w:hAnsi="Arial" w:cs="Arial"/>
                <w:color w:val="3B3838"/>
                <w:sz w:val="16"/>
                <w:szCs w:val="16"/>
              </w:rPr>
            </w:pPr>
            <w:r>
              <w:rPr>
                <w:rFonts w:ascii="Arial" w:eastAsia="Arial" w:hAnsi="Arial" w:cs="Arial"/>
                <w:color w:val="3B3838"/>
                <w:sz w:val="16"/>
                <w:szCs w:val="16"/>
              </w:rPr>
              <w:t>2.2.1.2.3.1.6 del Decreto 1082 de 2015.</w:t>
            </w:r>
          </w:p>
        </w:tc>
      </w:tr>
      <w:tr w:rsidR="00A04B59">
        <w:trPr>
          <w:trHeight w:val="106"/>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9"/>
                <w:szCs w:val="9"/>
              </w:rPr>
            </w:pPr>
          </w:p>
        </w:tc>
        <w:tc>
          <w:tcPr>
            <w:tcW w:w="100" w:type="dxa"/>
            <w:shd w:val="clear" w:color="auto" w:fill="auto"/>
            <w:vAlign w:val="bottom"/>
          </w:tcPr>
          <w:p w:rsidR="00A04B59" w:rsidRDefault="00A04B59">
            <w:pPr>
              <w:rPr>
                <w:rFonts w:ascii="Times New Roman" w:eastAsia="Times New Roman" w:hAnsi="Times New Roman" w:cs="Times New Roman"/>
                <w:sz w:val="9"/>
                <w:szCs w:val="9"/>
              </w:rPr>
            </w:pPr>
          </w:p>
        </w:tc>
        <w:tc>
          <w:tcPr>
            <w:tcW w:w="7280" w:type="dxa"/>
            <w:gridSpan w:val="9"/>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9"/>
                <w:szCs w:val="9"/>
              </w:rPr>
            </w:pPr>
          </w:p>
        </w:tc>
      </w:tr>
      <w:tr w:rsidR="00A04B59">
        <w:trPr>
          <w:trHeight w:val="28"/>
        </w:trPr>
        <w:tc>
          <w:tcPr>
            <w:tcW w:w="12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62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3920" w:type="dxa"/>
            <w:gridSpan w:val="4"/>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64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73"/>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1340" w:type="dxa"/>
            <w:tcBorders>
              <w:right w:val="single" w:sz="8" w:space="0" w:color="000000"/>
            </w:tcBorders>
            <w:shd w:val="clear" w:color="auto" w:fill="auto"/>
            <w:vAlign w:val="bottom"/>
          </w:tcPr>
          <w:p w:rsidR="00A04B59" w:rsidRDefault="00145E9A">
            <w:pPr>
              <w:spacing w:line="173" w:lineRule="auto"/>
              <w:ind w:right="40"/>
              <w:jc w:val="center"/>
              <w:rPr>
                <w:rFonts w:ascii="Arial" w:eastAsia="Arial" w:hAnsi="Arial" w:cs="Arial"/>
                <w:color w:val="3B3838"/>
                <w:sz w:val="16"/>
                <w:szCs w:val="16"/>
              </w:rPr>
            </w:pPr>
            <w:r>
              <w:rPr>
                <w:rFonts w:ascii="Arial" w:eastAsia="Arial" w:hAnsi="Arial" w:cs="Arial"/>
                <w:color w:val="3B3838"/>
                <w:sz w:val="16"/>
                <w:szCs w:val="16"/>
              </w:rPr>
              <w:t>Vigencia</w:t>
            </w:r>
          </w:p>
        </w:tc>
        <w:tc>
          <w:tcPr>
            <w:tcW w:w="100" w:type="dxa"/>
            <w:shd w:val="clear" w:color="auto" w:fill="auto"/>
            <w:vAlign w:val="bottom"/>
          </w:tcPr>
          <w:p w:rsidR="00A04B59" w:rsidRDefault="00A04B59">
            <w:pPr>
              <w:rPr>
                <w:rFonts w:ascii="Times New Roman" w:eastAsia="Times New Roman" w:hAnsi="Times New Roman" w:cs="Times New Roman"/>
                <w:sz w:val="15"/>
                <w:szCs w:val="15"/>
              </w:rPr>
            </w:pPr>
          </w:p>
        </w:tc>
        <w:tc>
          <w:tcPr>
            <w:tcW w:w="7280" w:type="dxa"/>
            <w:gridSpan w:val="9"/>
            <w:tcBorders>
              <w:right w:val="single" w:sz="8" w:space="0" w:color="000000"/>
            </w:tcBorders>
            <w:shd w:val="clear" w:color="auto" w:fill="auto"/>
            <w:vAlign w:val="bottom"/>
          </w:tcPr>
          <w:p w:rsidR="00A04B59" w:rsidRDefault="00145E9A">
            <w:pPr>
              <w:spacing w:line="173" w:lineRule="auto"/>
              <w:rPr>
                <w:rFonts w:ascii="Arial" w:eastAsia="Arial" w:hAnsi="Arial" w:cs="Arial"/>
                <w:color w:val="3B3838"/>
                <w:sz w:val="16"/>
                <w:szCs w:val="16"/>
              </w:rPr>
            </w:pPr>
            <w:r>
              <w:rPr>
                <w:rFonts w:ascii="Arial" w:eastAsia="Arial" w:hAnsi="Arial" w:cs="Arial"/>
                <w:color w:val="3B3838"/>
                <w:sz w:val="16"/>
                <w:szCs w:val="16"/>
              </w:rPr>
              <w:t xml:space="preserve">3 meses contados a partir de la fecha de cierre del proceso de contratación. </w:t>
            </w:r>
          </w:p>
        </w:tc>
      </w:tr>
      <w:tr w:rsidR="00A04B59">
        <w:trPr>
          <w:trHeight w:val="28"/>
        </w:trPr>
        <w:tc>
          <w:tcPr>
            <w:tcW w:w="12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620" w:type="dxa"/>
            <w:gridSpan w:val="2"/>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5660" w:type="dxa"/>
            <w:gridSpan w:val="7"/>
            <w:tcBorders>
              <w:bottom w:val="single" w:sz="8" w:space="0" w:color="000000"/>
              <w:right w:val="single" w:sz="8" w:space="0" w:color="000000"/>
            </w:tcBorders>
            <w:shd w:val="clear" w:color="auto" w:fill="auto"/>
            <w:vAlign w:val="bottom"/>
          </w:tcPr>
          <w:p w:rsidR="00A04B59" w:rsidRDefault="00A04B59">
            <w:pPr>
              <w:rPr>
                <w:rFonts w:ascii="Arial" w:eastAsia="Arial" w:hAnsi="Arial" w:cs="Arial"/>
                <w:color w:val="3B3838"/>
                <w:sz w:val="16"/>
                <w:szCs w:val="16"/>
              </w:rPr>
            </w:pPr>
          </w:p>
        </w:tc>
      </w:tr>
      <w:tr w:rsidR="00A04B59">
        <w:trPr>
          <w:trHeight w:val="177"/>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5"/>
                <w:szCs w:val="15"/>
              </w:rPr>
            </w:pPr>
          </w:p>
        </w:tc>
        <w:tc>
          <w:tcPr>
            <w:tcW w:w="100" w:type="dxa"/>
            <w:shd w:val="clear" w:color="auto" w:fill="auto"/>
            <w:vAlign w:val="bottom"/>
          </w:tcPr>
          <w:p w:rsidR="00A04B59" w:rsidRDefault="00A04B59">
            <w:pPr>
              <w:rPr>
                <w:rFonts w:ascii="Times New Roman" w:eastAsia="Times New Roman" w:hAnsi="Times New Roman" w:cs="Times New Roman"/>
                <w:sz w:val="15"/>
                <w:szCs w:val="15"/>
              </w:rPr>
            </w:pPr>
          </w:p>
        </w:tc>
        <w:tc>
          <w:tcPr>
            <w:tcW w:w="7280" w:type="dxa"/>
            <w:gridSpan w:val="9"/>
            <w:vMerge w:val="restart"/>
            <w:tcBorders>
              <w:right w:val="single" w:sz="8" w:space="0" w:color="000000"/>
            </w:tcBorders>
            <w:shd w:val="clear" w:color="auto" w:fill="auto"/>
            <w:vAlign w:val="bottom"/>
          </w:tcPr>
          <w:p w:rsidR="00A04B59" w:rsidRDefault="00145E9A">
            <w:pPr>
              <w:spacing w:line="176" w:lineRule="auto"/>
              <w:jc w:val="both"/>
              <w:rPr>
                <w:rFonts w:ascii="Arial" w:eastAsia="Arial" w:hAnsi="Arial" w:cs="Arial"/>
                <w:color w:val="3B3838"/>
                <w:sz w:val="16"/>
                <w:szCs w:val="16"/>
              </w:rPr>
            </w:pPr>
            <w:r>
              <w:rPr>
                <w:rFonts w:ascii="Arial" w:eastAsia="Arial" w:hAnsi="Arial" w:cs="Arial"/>
                <w:color w:val="3B3838"/>
                <w:sz w:val="16"/>
                <w:szCs w:val="16"/>
              </w:rPr>
              <w:t>Diez por ciento (10%) del Presupuesto Oficial del Proceso de Selección</w:t>
            </w:r>
          </w:p>
          <w:p w:rsidR="00A04B59" w:rsidRDefault="00145E9A">
            <w:pPr>
              <w:spacing w:line="176" w:lineRule="auto"/>
              <w:jc w:val="both"/>
              <w:rPr>
                <w:rFonts w:ascii="Arial" w:eastAsia="Arial" w:hAnsi="Arial" w:cs="Arial"/>
                <w:color w:val="3B3838"/>
                <w:sz w:val="16"/>
                <w:szCs w:val="16"/>
                <w:highlight w:val="lightGray"/>
              </w:rPr>
            </w:pPr>
            <w:r>
              <w:rPr>
                <w:rFonts w:ascii="Arial" w:eastAsia="Arial" w:hAnsi="Arial" w:cs="Arial"/>
                <w:color w:val="3B3838"/>
                <w:sz w:val="16"/>
                <w:szCs w:val="16"/>
              </w:rPr>
              <w:t xml:space="preserve">[Cuando </w:t>
            </w:r>
            <w:r>
              <w:rPr>
                <w:rFonts w:ascii="Arial" w:eastAsia="Arial" w:hAnsi="Arial" w:cs="Arial"/>
                <w:color w:val="3B3838"/>
                <w:sz w:val="16"/>
                <w:szCs w:val="16"/>
                <w:highlight w:val="lightGray"/>
              </w:rPr>
              <w:t>la oferta o el</w:t>
            </w:r>
          </w:p>
          <w:p w:rsidR="00A04B59" w:rsidRDefault="00145E9A">
            <w:pPr>
              <w:jc w:val="both"/>
              <w:rPr>
                <w:rFonts w:ascii="Arial" w:eastAsia="Arial" w:hAnsi="Arial" w:cs="Arial"/>
                <w:color w:val="3B3838"/>
                <w:sz w:val="16"/>
                <w:szCs w:val="16"/>
                <w:highlight w:val="lightGray"/>
              </w:rPr>
            </w:pPr>
            <w:r>
              <w:rPr>
                <w:rFonts w:ascii="Arial" w:eastAsia="Arial" w:hAnsi="Arial" w:cs="Arial"/>
                <w:color w:val="3B3838"/>
                <w:sz w:val="16"/>
                <w:szCs w:val="16"/>
                <w:highlight w:val="lightGray"/>
              </w:rPr>
              <w:t>Presupuesto Estimado sea superior a 1.000.000 de SMMLV se aplicarán las reglas establecidas en el</w:t>
            </w:r>
          </w:p>
          <w:p w:rsidR="00A04B59" w:rsidRDefault="00145E9A">
            <w:pPr>
              <w:jc w:val="both"/>
              <w:rPr>
                <w:rFonts w:ascii="Arial" w:eastAsia="Arial" w:hAnsi="Arial" w:cs="Arial"/>
                <w:color w:val="3B3838"/>
                <w:sz w:val="16"/>
                <w:szCs w:val="16"/>
                <w:highlight w:val="lightGray"/>
              </w:rPr>
            </w:pPr>
            <w:r>
              <w:rPr>
                <w:rFonts w:ascii="Arial" w:eastAsia="Arial" w:hAnsi="Arial" w:cs="Arial"/>
                <w:color w:val="3B3838"/>
                <w:sz w:val="16"/>
                <w:szCs w:val="16"/>
                <w:highlight w:val="lightGray"/>
              </w:rPr>
              <w:t>Decreto 1082 de 2015]</w:t>
            </w:r>
          </w:p>
          <w:p w:rsidR="00A04B59" w:rsidRDefault="00A04B59">
            <w:pPr>
              <w:rPr>
                <w:rFonts w:ascii="Arial" w:eastAsia="Arial" w:hAnsi="Arial" w:cs="Arial"/>
                <w:color w:val="3B3838"/>
                <w:sz w:val="16"/>
                <w:szCs w:val="16"/>
                <w:highlight w:val="lightGray"/>
              </w:rPr>
            </w:pPr>
          </w:p>
          <w:p w:rsidR="00A04B59" w:rsidRDefault="00A0132F">
            <w:pPr>
              <w:pBdr>
                <w:top w:val="nil"/>
                <w:left w:val="nil"/>
                <w:bottom w:val="nil"/>
                <w:right w:val="nil"/>
                <w:between w:val="nil"/>
              </w:pBdr>
              <w:ind w:right="51" w:hanging="2"/>
              <w:jc w:val="both"/>
              <w:rPr>
                <w:rFonts w:ascii="Arial" w:eastAsia="Arial" w:hAnsi="Arial" w:cs="Arial"/>
                <w:color w:val="000000"/>
                <w:sz w:val="16"/>
                <w:szCs w:val="16"/>
                <w:highlight w:val="lightGray"/>
              </w:rPr>
            </w:pPr>
            <w:sdt>
              <w:sdtPr>
                <w:tag w:val="goog_rdk_544"/>
                <w:id w:val="-246654885"/>
              </w:sdtPr>
              <w:sdtContent>
                <w:ins w:id="236" w:author="Cuenta Microsoft" w:date="2022-02-22T09:45:00Z">
                  <w:r w:rsidR="00145E9A">
                    <w:rPr>
                      <w:rFonts w:ascii="Arial" w:eastAsia="Arial" w:hAnsi="Arial" w:cs="Arial"/>
                      <w:i/>
                      <w:color w:val="000000"/>
                      <w:sz w:val="16"/>
                      <w:szCs w:val="16"/>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ins>
              </w:sdtContent>
            </w:sdt>
          </w:p>
          <w:p w:rsidR="00A04B59" w:rsidRDefault="00A04B59">
            <w:pPr>
              <w:pBdr>
                <w:top w:val="nil"/>
                <w:left w:val="nil"/>
                <w:bottom w:val="nil"/>
                <w:right w:val="nil"/>
                <w:between w:val="nil"/>
              </w:pBdr>
              <w:ind w:right="51" w:hanging="2"/>
              <w:jc w:val="both"/>
              <w:rPr>
                <w:rFonts w:ascii="Arial" w:eastAsia="Arial" w:hAnsi="Arial" w:cs="Arial"/>
                <w:color w:val="000000"/>
                <w:sz w:val="16"/>
                <w:szCs w:val="16"/>
                <w:highlight w:val="lightGray"/>
              </w:rPr>
            </w:pPr>
          </w:p>
          <w:p w:rsidR="00A04B59" w:rsidRDefault="00A0132F">
            <w:pPr>
              <w:pBdr>
                <w:top w:val="nil"/>
                <w:left w:val="nil"/>
                <w:bottom w:val="nil"/>
                <w:right w:val="nil"/>
                <w:between w:val="nil"/>
              </w:pBdr>
              <w:ind w:hanging="2"/>
              <w:jc w:val="both"/>
              <w:rPr>
                <w:rFonts w:ascii="Arial" w:eastAsia="Arial" w:hAnsi="Arial" w:cs="Arial"/>
                <w:color w:val="000000"/>
                <w:sz w:val="16"/>
                <w:szCs w:val="16"/>
              </w:rPr>
            </w:pPr>
            <w:sdt>
              <w:sdtPr>
                <w:tag w:val="goog_rdk_546"/>
                <w:id w:val="-9140539"/>
              </w:sdtPr>
              <w:sdtContent>
                <w:ins w:id="237" w:author="Cuenta Microsoft" w:date="2022-02-22T09:45:00Z">
                  <w:r w:rsidR="00145E9A">
                    <w:rPr>
                      <w:rFonts w:ascii="Arial" w:eastAsia="Arial" w:hAnsi="Arial" w:cs="Arial"/>
                      <w:color w:val="000000"/>
                      <w:sz w:val="16"/>
                      <w:szCs w:val="16"/>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deben presentar una garantía de seriedad de la oferta por </w:t>
                  </w:r>
                  <w:r w:rsidR="00145E9A">
                    <w:rPr>
                      <w:rFonts w:ascii="Arial" w:eastAsia="Arial" w:hAnsi="Arial" w:cs="Arial"/>
                      <w:color w:val="000000"/>
                      <w:sz w:val="16"/>
                      <w:szCs w:val="16"/>
                      <w:highlight w:val="lightGray"/>
                    </w:rPr>
                    <w:t xml:space="preserve">valor de </w:t>
                  </w:r>
                  <w:proofErr w:type="gramStart"/>
                  <w:r w:rsidR="00145E9A">
                    <w:rPr>
                      <w:rFonts w:ascii="Arial" w:eastAsia="Arial" w:hAnsi="Arial" w:cs="Arial"/>
                      <w:color w:val="000000"/>
                      <w:sz w:val="16"/>
                      <w:szCs w:val="16"/>
                      <w:highlight w:val="lightGray"/>
                    </w:rPr>
                    <w:t>XXXX  por</w:t>
                  </w:r>
                  <w:proofErr w:type="gramEnd"/>
                  <w:r w:rsidR="00145E9A">
                    <w:rPr>
                      <w:rFonts w:ascii="Arial" w:eastAsia="Arial" w:hAnsi="Arial" w:cs="Arial"/>
                      <w:color w:val="000000"/>
                      <w:sz w:val="16"/>
                      <w:szCs w:val="16"/>
                      <w:highlight w:val="lightGray"/>
                    </w:rPr>
                    <w:t xml:space="preserve"> ciento (XX%)</w:t>
                  </w:r>
                  <w:r w:rsidR="00145E9A">
                    <w:rPr>
                      <w:rFonts w:ascii="Arial" w:eastAsia="Arial" w:hAnsi="Arial" w:cs="Arial"/>
                      <w:color w:val="000000"/>
                      <w:sz w:val="16"/>
                      <w:szCs w:val="16"/>
                    </w:rPr>
                    <w:t xml:space="preserve">. </w:t>
                  </w:r>
                  <w:r w:rsidR="00145E9A">
                    <w:rPr>
                      <w:rFonts w:ascii="Arial" w:eastAsia="Arial" w:hAnsi="Arial" w:cs="Arial"/>
                      <w:i/>
                      <w:color w:val="000000"/>
                      <w:sz w:val="16"/>
                      <w:szCs w:val="16"/>
                      <w:highlight w:val="lightGray"/>
                    </w:rPr>
                    <w:t xml:space="preserve">[Diligencie </w:t>
                  </w:r>
                  <w:r w:rsidR="00145E9A">
                    <w:rPr>
                      <w:rFonts w:ascii="Arial" w:eastAsia="Arial" w:hAnsi="Arial" w:cs="Arial"/>
                      <w:color w:val="000000"/>
                      <w:sz w:val="16"/>
                      <w:szCs w:val="16"/>
                      <w:highlight w:val="lightGray"/>
                    </w:rPr>
                    <w:t xml:space="preserve">el valor </w:t>
                  </w:r>
                  <w:r w:rsidR="00145E9A">
                    <w:rPr>
                      <w:rFonts w:ascii="Arial" w:eastAsia="Arial" w:hAnsi="Arial" w:cs="Arial"/>
                      <w:i/>
                      <w:color w:val="000000"/>
                      <w:sz w:val="16"/>
                      <w:szCs w:val="16"/>
                      <w:highlight w:val="lightGray"/>
                    </w:rPr>
                    <w:t>de acuerdo con lo señalado en el estudio de sector].</w:t>
                  </w:r>
                </w:ins>
              </w:sdtContent>
            </w:sdt>
          </w:p>
          <w:p w:rsidR="00A04B59" w:rsidRDefault="00A04B59">
            <w:pPr>
              <w:pBdr>
                <w:top w:val="nil"/>
                <w:left w:val="nil"/>
                <w:bottom w:val="nil"/>
                <w:right w:val="nil"/>
                <w:between w:val="nil"/>
              </w:pBdr>
              <w:ind w:hanging="2"/>
              <w:rPr>
                <w:rFonts w:ascii="Arial" w:eastAsia="Arial" w:hAnsi="Arial" w:cs="Arial"/>
                <w:color w:val="000000"/>
                <w:sz w:val="16"/>
                <w:szCs w:val="16"/>
              </w:rPr>
            </w:pPr>
          </w:p>
          <w:p w:rsidR="00A04B59" w:rsidRDefault="00A0132F">
            <w:pPr>
              <w:pBdr>
                <w:top w:val="nil"/>
                <w:left w:val="nil"/>
                <w:bottom w:val="nil"/>
                <w:right w:val="nil"/>
                <w:between w:val="nil"/>
              </w:pBdr>
              <w:ind w:right="51" w:hanging="2"/>
              <w:jc w:val="both"/>
              <w:rPr>
                <w:rFonts w:ascii="Arial" w:eastAsia="Arial" w:hAnsi="Arial" w:cs="Arial"/>
                <w:color w:val="000000"/>
                <w:sz w:val="16"/>
                <w:szCs w:val="16"/>
                <w:highlight w:val="lightGray"/>
              </w:rPr>
            </w:pPr>
            <w:sdt>
              <w:sdtPr>
                <w:tag w:val="goog_rdk_548"/>
                <w:id w:val="2131426061"/>
              </w:sdtPr>
              <w:sdtContent>
                <w:ins w:id="238" w:author="Cuenta Microsoft" w:date="2022-02-22T09:45:00Z">
                  <w:r w:rsidR="00145E9A">
                    <w:rPr>
                      <w:rFonts w:ascii="Arial" w:eastAsia="Arial" w:hAnsi="Arial" w:cs="Arial"/>
                      <w:i/>
                      <w:color w:val="000000"/>
                      <w:sz w:val="16"/>
                      <w:szCs w:val="16"/>
                      <w:highlight w:val="lightGray"/>
                    </w:rPr>
                    <w:t xml:space="preserve">[En caso de que como resultado del estudio de sector se defina que para este requisito habilitante se aplicará criterio diferencial para </w:t>
                  </w:r>
                  <w:proofErr w:type="spellStart"/>
                  <w:r w:rsidR="00145E9A">
                    <w:rPr>
                      <w:rFonts w:ascii="Arial" w:eastAsia="Arial" w:hAnsi="Arial" w:cs="Arial"/>
                      <w:i/>
                      <w:color w:val="000000"/>
                      <w:sz w:val="16"/>
                      <w:szCs w:val="16"/>
                      <w:highlight w:val="lightGray"/>
                    </w:rPr>
                    <w:t>Mipymes</w:t>
                  </w:r>
                  <w:proofErr w:type="spellEnd"/>
                  <w:r w:rsidR="00145E9A">
                    <w:rPr>
                      <w:rFonts w:ascii="Arial" w:eastAsia="Arial" w:hAnsi="Arial" w:cs="Arial"/>
                      <w:i/>
                      <w:color w:val="000000"/>
                      <w:sz w:val="16"/>
                      <w:szCs w:val="16"/>
                      <w:highlight w:val="lightGray"/>
                    </w:rPr>
                    <w:t>, utilice el siguiente párrafo, en caso contrario elimínelo]</w:t>
                  </w:r>
                </w:ins>
              </w:sdtContent>
            </w:sdt>
          </w:p>
          <w:p w:rsidR="00A04B59" w:rsidRDefault="00A04B59">
            <w:pPr>
              <w:pBdr>
                <w:top w:val="nil"/>
                <w:left w:val="nil"/>
                <w:bottom w:val="nil"/>
                <w:right w:val="nil"/>
                <w:between w:val="nil"/>
              </w:pBdr>
              <w:ind w:right="51" w:hanging="2"/>
              <w:jc w:val="both"/>
              <w:rPr>
                <w:rFonts w:ascii="Arial" w:eastAsia="Arial" w:hAnsi="Arial" w:cs="Arial"/>
                <w:color w:val="000000"/>
                <w:sz w:val="16"/>
                <w:szCs w:val="16"/>
                <w:highlight w:val="lightGray"/>
              </w:rPr>
            </w:pPr>
          </w:p>
          <w:p w:rsidR="00A04B59" w:rsidRDefault="00A0132F">
            <w:pPr>
              <w:pBdr>
                <w:top w:val="nil"/>
                <w:left w:val="nil"/>
                <w:bottom w:val="nil"/>
                <w:right w:val="nil"/>
                <w:between w:val="nil"/>
              </w:pBdr>
              <w:ind w:hanging="2"/>
              <w:jc w:val="both"/>
              <w:rPr>
                <w:rFonts w:ascii="Arial" w:eastAsia="Arial" w:hAnsi="Arial" w:cs="Arial"/>
                <w:color w:val="000000"/>
                <w:sz w:val="16"/>
                <w:szCs w:val="16"/>
              </w:rPr>
            </w:pPr>
            <w:sdt>
              <w:sdtPr>
                <w:tag w:val="goog_rdk_550"/>
                <w:id w:val="-1688047406"/>
              </w:sdtPr>
              <w:sdtContent>
                <w:ins w:id="239" w:author="Cuenta Microsoft" w:date="2022-02-22T09:45:00Z">
                  <w:r w:rsidR="00145E9A">
                    <w:rPr>
                      <w:rFonts w:ascii="Arial" w:eastAsia="Arial" w:hAnsi="Arial" w:cs="Arial"/>
                      <w:color w:val="000000"/>
                      <w:sz w:val="16"/>
                      <w:szCs w:val="16"/>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145E9A">
                    <w:rPr>
                      <w:rFonts w:ascii="Arial" w:eastAsia="Arial" w:hAnsi="Arial" w:cs="Arial"/>
                      <w:color w:val="000000"/>
                      <w:sz w:val="16"/>
                      <w:szCs w:val="16"/>
                    </w:rPr>
                    <w:t>Mipymes</w:t>
                  </w:r>
                  <w:proofErr w:type="spellEnd"/>
                  <w:r w:rsidR="00145E9A">
                    <w:rPr>
                      <w:rFonts w:ascii="Arial" w:eastAsia="Arial" w:hAnsi="Arial" w:cs="Arial"/>
                      <w:color w:val="000000"/>
                      <w:sz w:val="16"/>
                      <w:szCs w:val="16"/>
                    </w:rPr>
                    <w:t xml:space="preserve">, en los términos del </w:t>
                  </w:r>
                  <w:proofErr w:type="gramStart"/>
                  <w:r w:rsidR="00145E9A">
                    <w:rPr>
                      <w:rFonts w:ascii="Arial" w:eastAsia="Arial" w:hAnsi="Arial" w:cs="Arial"/>
                      <w:color w:val="000000"/>
                      <w:sz w:val="16"/>
                      <w:szCs w:val="16"/>
                    </w:rPr>
                    <w:t>artículo  2.2.1.2.4.2.18</w:t>
                  </w:r>
                  <w:proofErr w:type="gramEnd"/>
                  <w:r w:rsidR="00145E9A">
                    <w:rPr>
                      <w:rFonts w:ascii="Arial" w:eastAsia="Arial" w:hAnsi="Arial" w:cs="Arial"/>
                      <w:color w:val="000000"/>
                      <w:sz w:val="16"/>
                      <w:szCs w:val="16"/>
                    </w:rPr>
                    <w:t xml:space="preserve"> del Decreto 1082 de 2015, el cual fue adicionado mediante Decreto 1860 de 2021. El criterio diferencial consiste en establecer que los proponentes que no cumplan con la condición de emprendimientos y empresas de mujeres deben presentar una garantía de seriedad de la oferta por </w:t>
                  </w:r>
                  <w:r w:rsidR="00145E9A">
                    <w:rPr>
                      <w:rFonts w:ascii="Arial" w:eastAsia="Arial" w:hAnsi="Arial" w:cs="Arial"/>
                      <w:color w:val="000000"/>
                      <w:sz w:val="16"/>
                      <w:szCs w:val="16"/>
                      <w:highlight w:val="lightGray"/>
                    </w:rPr>
                    <w:t>valor de XXXX  por ciento (XX%)</w:t>
                  </w:r>
                  <w:r w:rsidR="00145E9A">
                    <w:rPr>
                      <w:rFonts w:ascii="Arial" w:eastAsia="Arial" w:hAnsi="Arial" w:cs="Arial"/>
                      <w:color w:val="000000"/>
                      <w:sz w:val="16"/>
                      <w:szCs w:val="16"/>
                    </w:rPr>
                    <w:t>.</w:t>
                  </w:r>
                  <w:r w:rsidR="00145E9A">
                    <w:rPr>
                      <w:rFonts w:ascii="Arial" w:eastAsia="Arial" w:hAnsi="Arial" w:cs="Arial"/>
                      <w:i/>
                      <w:color w:val="000000"/>
                      <w:sz w:val="16"/>
                      <w:szCs w:val="16"/>
                      <w:highlight w:val="lightGray"/>
                    </w:rPr>
                    <w:t xml:space="preserve">[Diligencie </w:t>
                  </w:r>
                  <w:r w:rsidR="00145E9A">
                    <w:rPr>
                      <w:rFonts w:ascii="Arial" w:eastAsia="Arial" w:hAnsi="Arial" w:cs="Arial"/>
                      <w:color w:val="000000"/>
                      <w:sz w:val="16"/>
                      <w:szCs w:val="16"/>
                      <w:highlight w:val="lightGray"/>
                    </w:rPr>
                    <w:t xml:space="preserve">el valor </w:t>
                  </w:r>
                  <w:r w:rsidR="00145E9A">
                    <w:rPr>
                      <w:rFonts w:ascii="Arial" w:eastAsia="Arial" w:hAnsi="Arial" w:cs="Arial"/>
                      <w:i/>
                      <w:color w:val="000000"/>
                      <w:sz w:val="16"/>
                      <w:szCs w:val="16"/>
                      <w:highlight w:val="lightGray"/>
                    </w:rPr>
                    <w:t>de acuerdo con lo señalado en el estudio de sector].</w:t>
                  </w:r>
                </w:ins>
              </w:sdtContent>
            </w:sdt>
          </w:p>
          <w:p w:rsidR="00A04B59" w:rsidRDefault="00A04B59">
            <w:pPr>
              <w:rPr>
                <w:rFonts w:ascii="Times New Roman" w:eastAsia="Times New Roman" w:hAnsi="Times New Roman" w:cs="Times New Roman"/>
                <w:sz w:val="16"/>
                <w:szCs w:val="16"/>
              </w:rPr>
            </w:pPr>
          </w:p>
          <w:p w:rsidR="00A04B59" w:rsidRDefault="00A04B59">
            <w:pPr>
              <w:rPr>
                <w:rFonts w:ascii="Times New Roman" w:eastAsia="Times New Roman" w:hAnsi="Times New Roman" w:cs="Times New Roman"/>
                <w:sz w:val="15"/>
                <w:szCs w:val="15"/>
              </w:rPr>
            </w:pPr>
          </w:p>
        </w:tc>
      </w:tr>
      <w:tr w:rsidR="00A04B59">
        <w:trPr>
          <w:trHeight w:val="26"/>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shd w:val="clear" w:color="auto" w:fill="auto"/>
            <w:vAlign w:val="bottom"/>
          </w:tcPr>
          <w:p w:rsidR="00A04B59" w:rsidRDefault="00A04B59">
            <w:pPr>
              <w:rPr>
                <w:rFonts w:ascii="Times New Roman" w:eastAsia="Times New Roman" w:hAnsi="Times New Roman" w:cs="Times New Roman"/>
                <w:sz w:val="2"/>
                <w:szCs w:val="2"/>
              </w:rPr>
            </w:pPr>
          </w:p>
        </w:tc>
        <w:tc>
          <w:tcPr>
            <w:tcW w:w="7280" w:type="dxa"/>
            <w:gridSpan w:val="9"/>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2"/>
                <w:szCs w:val="2"/>
              </w:rPr>
            </w:pPr>
          </w:p>
        </w:tc>
      </w:tr>
      <w:tr w:rsidR="00A04B59">
        <w:trPr>
          <w:trHeight w:val="185"/>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1340" w:type="dxa"/>
            <w:tcBorders>
              <w:right w:val="single" w:sz="8" w:space="0" w:color="000000"/>
            </w:tcBorders>
            <w:shd w:val="clear" w:color="auto" w:fill="auto"/>
            <w:vAlign w:val="bottom"/>
          </w:tcPr>
          <w:p w:rsidR="00A04B59" w:rsidRDefault="00145E9A">
            <w:pPr>
              <w:ind w:right="40"/>
              <w:jc w:val="center"/>
              <w:rPr>
                <w:rFonts w:ascii="Arial" w:eastAsia="Arial" w:hAnsi="Arial" w:cs="Arial"/>
                <w:color w:val="3B3838"/>
                <w:sz w:val="16"/>
                <w:szCs w:val="16"/>
              </w:rPr>
            </w:pPr>
            <w:r>
              <w:rPr>
                <w:rFonts w:ascii="Arial" w:eastAsia="Arial" w:hAnsi="Arial" w:cs="Arial"/>
                <w:color w:val="3B3838"/>
                <w:sz w:val="16"/>
                <w:szCs w:val="16"/>
              </w:rPr>
              <w:t>Valor Asegurado</w:t>
            </w:r>
          </w:p>
        </w:tc>
        <w:tc>
          <w:tcPr>
            <w:tcW w:w="100" w:type="dxa"/>
            <w:shd w:val="clear" w:color="auto" w:fill="auto"/>
            <w:vAlign w:val="bottom"/>
          </w:tcPr>
          <w:p w:rsidR="00A04B59" w:rsidRDefault="00A04B59">
            <w:pPr>
              <w:rPr>
                <w:rFonts w:ascii="Times New Roman" w:eastAsia="Times New Roman" w:hAnsi="Times New Roman" w:cs="Times New Roman"/>
                <w:sz w:val="16"/>
                <w:szCs w:val="16"/>
              </w:rPr>
            </w:pPr>
          </w:p>
        </w:tc>
        <w:tc>
          <w:tcPr>
            <w:tcW w:w="7280" w:type="dxa"/>
            <w:gridSpan w:val="9"/>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6"/>
                <w:szCs w:val="16"/>
              </w:rPr>
            </w:pPr>
          </w:p>
        </w:tc>
      </w:tr>
      <w:tr w:rsidR="00A04B59">
        <w:trPr>
          <w:trHeight w:val="26"/>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shd w:val="clear" w:color="auto" w:fill="auto"/>
            <w:vAlign w:val="bottom"/>
          </w:tcPr>
          <w:p w:rsidR="00A04B59" w:rsidRDefault="00A04B59">
            <w:pPr>
              <w:rPr>
                <w:rFonts w:ascii="Times New Roman" w:eastAsia="Times New Roman" w:hAnsi="Times New Roman" w:cs="Times New Roman"/>
                <w:sz w:val="2"/>
                <w:szCs w:val="2"/>
              </w:rPr>
            </w:pPr>
          </w:p>
        </w:tc>
        <w:tc>
          <w:tcPr>
            <w:tcW w:w="7280" w:type="dxa"/>
            <w:gridSpan w:val="9"/>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2"/>
                <w:szCs w:val="2"/>
              </w:rPr>
            </w:pPr>
          </w:p>
        </w:tc>
      </w:tr>
      <w:tr w:rsidR="00A04B59">
        <w:trPr>
          <w:trHeight w:val="185"/>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100" w:type="dxa"/>
            <w:shd w:val="clear" w:color="auto" w:fill="auto"/>
            <w:vAlign w:val="bottom"/>
          </w:tcPr>
          <w:p w:rsidR="00A04B59" w:rsidRDefault="00A04B59">
            <w:pPr>
              <w:rPr>
                <w:rFonts w:ascii="Times New Roman" w:eastAsia="Times New Roman" w:hAnsi="Times New Roman" w:cs="Times New Roman"/>
                <w:sz w:val="16"/>
                <w:szCs w:val="16"/>
              </w:rPr>
            </w:pPr>
          </w:p>
        </w:tc>
        <w:tc>
          <w:tcPr>
            <w:tcW w:w="7280" w:type="dxa"/>
            <w:gridSpan w:val="9"/>
            <w:vMerge/>
            <w:tcBorders>
              <w:right w:val="single" w:sz="8" w:space="0" w:color="000000"/>
            </w:tcBorders>
            <w:shd w:val="clear" w:color="auto" w:fill="auto"/>
            <w:vAlign w:val="bottom"/>
          </w:tcPr>
          <w:p w:rsidR="00A04B59" w:rsidRDefault="00A04B59">
            <w:pPr>
              <w:pBdr>
                <w:top w:val="nil"/>
                <w:left w:val="nil"/>
                <w:bottom w:val="nil"/>
                <w:right w:val="nil"/>
                <w:between w:val="nil"/>
              </w:pBdr>
              <w:spacing w:line="276" w:lineRule="auto"/>
              <w:rPr>
                <w:rFonts w:ascii="Times New Roman" w:eastAsia="Times New Roman" w:hAnsi="Times New Roman" w:cs="Times New Roman"/>
                <w:sz w:val="16"/>
                <w:szCs w:val="16"/>
              </w:rPr>
            </w:pPr>
          </w:p>
        </w:tc>
      </w:tr>
      <w:tr w:rsidR="00A04B59">
        <w:trPr>
          <w:trHeight w:val="26"/>
        </w:trPr>
        <w:tc>
          <w:tcPr>
            <w:tcW w:w="12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34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2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c>
          <w:tcPr>
            <w:tcW w:w="7080" w:type="dxa"/>
            <w:gridSpan w:val="8"/>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2"/>
                <w:szCs w:val="2"/>
              </w:rPr>
            </w:pPr>
          </w:p>
        </w:tc>
      </w:tr>
      <w:tr w:rsidR="00A04B59">
        <w:trPr>
          <w:trHeight w:val="187"/>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6"/>
                <w:szCs w:val="16"/>
              </w:rPr>
            </w:pPr>
          </w:p>
        </w:tc>
        <w:tc>
          <w:tcPr>
            <w:tcW w:w="100" w:type="dxa"/>
            <w:shd w:val="clear" w:color="auto" w:fill="auto"/>
            <w:vAlign w:val="bottom"/>
          </w:tcPr>
          <w:p w:rsidR="00A04B59" w:rsidRDefault="00A04B59">
            <w:pPr>
              <w:rPr>
                <w:rFonts w:ascii="Times New Roman" w:eastAsia="Times New Roman" w:hAnsi="Times New Roman" w:cs="Times New Roman"/>
                <w:sz w:val="16"/>
                <w:szCs w:val="16"/>
              </w:rPr>
            </w:pPr>
          </w:p>
        </w:tc>
        <w:tc>
          <w:tcPr>
            <w:tcW w:w="200" w:type="dxa"/>
            <w:shd w:val="clear" w:color="auto" w:fill="auto"/>
            <w:vAlign w:val="bottom"/>
          </w:tcPr>
          <w:p w:rsidR="00A04B59" w:rsidRDefault="00145E9A">
            <w:pPr>
              <w:rPr>
                <w:rFonts w:ascii="Arial" w:eastAsia="Arial" w:hAnsi="Arial" w:cs="Arial"/>
                <w:color w:val="3B3838"/>
                <w:sz w:val="16"/>
                <w:szCs w:val="16"/>
              </w:rPr>
            </w:pPr>
            <w:r>
              <w:rPr>
                <w:rFonts w:ascii="Arial" w:eastAsia="Arial" w:hAnsi="Arial" w:cs="Arial"/>
                <w:color w:val="3B3838"/>
                <w:sz w:val="16"/>
                <w:szCs w:val="16"/>
              </w:rPr>
              <w:t>•</w:t>
            </w:r>
          </w:p>
        </w:tc>
        <w:tc>
          <w:tcPr>
            <w:tcW w:w="7080" w:type="dxa"/>
            <w:gridSpan w:val="8"/>
            <w:tcBorders>
              <w:right w:val="single" w:sz="8" w:space="0" w:color="000000"/>
            </w:tcBorders>
            <w:shd w:val="clear" w:color="auto" w:fill="auto"/>
            <w:vAlign w:val="bottom"/>
          </w:tcPr>
          <w:p w:rsidR="00A04B59" w:rsidRDefault="00145E9A">
            <w:pPr>
              <w:ind w:left="160"/>
              <w:rPr>
                <w:rFonts w:ascii="Arial" w:eastAsia="Arial" w:hAnsi="Arial" w:cs="Arial"/>
                <w:color w:val="3B3838"/>
                <w:sz w:val="16"/>
                <w:szCs w:val="16"/>
              </w:rPr>
            </w:pPr>
            <w:r>
              <w:rPr>
                <w:rFonts w:ascii="Arial" w:eastAsia="Arial" w:hAnsi="Arial" w:cs="Arial"/>
                <w:color w:val="3B3838"/>
                <w:sz w:val="16"/>
                <w:szCs w:val="16"/>
              </w:rPr>
              <w:t>Para las personas jurídicas: la Garantía deberá tomarse con el nombre o razón social y tipo</w:t>
            </w:r>
          </w:p>
        </w:tc>
      </w:tr>
      <w:tr w:rsidR="00A04B59">
        <w:trPr>
          <w:trHeight w:val="209"/>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00" w:type="dxa"/>
            <w:shd w:val="clear" w:color="auto" w:fill="auto"/>
            <w:vAlign w:val="bottom"/>
          </w:tcPr>
          <w:p w:rsidR="00A04B59" w:rsidRDefault="00A04B59">
            <w:pPr>
              <w:rPr>
                <w:rFonts w:ascii="Times New Roman" w:eastAsia="Times New Roman" w:hAnsi="Times New Roman" w:cs="Times New Roman"/>
                <w:sz w:val="18"/>
                <w:szCs w:val="18"/>
              </w:rPr>
            </w:pPr>
          </w:p>
        </w:tc>
        <w:tc>
          <w:tcPr>
            <w:tcW w:w="200" w:type="dxa"/>
            <w:shd w:val="clear" w:color="auto" w:fill="auto"/>
            <w:vAlign w:val="bottom"/>
          </w:tcPr>
          <w:p w:rsidR="00A04B59" w:rsidRDefault="00A04B59">
            <w:pPr>
              <w:rPr>
                <w:rFonts w:ascii="Times New Roman" w:eastAsia="Times New Roman" w:hAnsi="Times New Roman" w:cs="Times New Roman"/>
                <w:sz w:val="18"/>
                <w:szCs w:val="18"/>
              </w:rPr>
            </w:pPr>
          </w:p>
        </w:tc>
        <w:tc>
          <w:tcPr>
            <w:tcW w:w="7080" w:type="dxa"/>
            <w:gridSpan w:val="8"/>
            <w:tcBorders>
              <w:right w:val="single" w:sz="8" w:space="0" w:color="000000"/>
            </w:tcBorders>
            <w:shd w:val="clear" w:color="auto" w:fill="auto"/>
            <w:vAlign w:val="bottom"/>
          </w:tcPr>
          <w:p w:rsidR="00A04B59" w:rsidRDefault="00145E9A">
            <w:pPr>
              <w:ind w:left="160"/>
              <w:rPr>
                <w:rFonts w:ascii="Arial" w:eastAsia="Arial" w:hAnsi="Arial" w:cs="Arial"/>
                <w:color w:val="3B3838"/>
                <w:sz w:val="16"/>
                <w:szCs w:val="16"/>
              </w:rPr>
            </w:pPr>
            <w:r>
              <w:rPr>
                <w:rFonts w:ascii="Arial" w:eastAsia="Arial" w:hAnsi="Arial" w:cs="Arial"/>
                <w:color w:val="3B3838"/>
                <w:sz w:val="16"/>
                <w:szCs w:val="16"/>
              </w:rPr>
              <w:t>societario que figura en el Certificado de Existencia y Representación Legal expedido por la</w:t>
            </w:r>
          </w:p>
        </w:tc>
      </w:tr>
      <w:tr w:rsidR="00A04B59">
        <w:trPr>
          <w:trHeight w:val="211"/>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00" w:type="dxa"/>
            <w:shd w:val="clear" w:color="auto" w:fill="auto"/>
            <w:vAlign w:val="bottom"/>
          </w:tcPr>
          <w:p w:rsidR="00A04B59" w:rsidRDefault="00A04B59">
            <w:pPr>
              <w:rPr>
                <w:rFonts w:ascii="Times New Roman" w:eastAsia="Times New Roman" w:hAnsi="Times New Roman" w:cs="Times New Roman"/>
                <w:sz w:val="18"/>
                <w:szCs w:val="18"/>
              </w:rPr>
            </w:pPr>
          </w:p>
        </w:tc>
        <w:tc>
          <w:tcPr>
            <w:tcW w:w="200" w:type="dxa"/>
            <w:shd w:val="clear" w:color="auto" w:fill="auto"/>
            <w:vAlign w:val="bottom"/>
          </w:tcPr>
          <w:p w:rsidR="00A04B59" w:rsidRDefault="00A04B59">
            <w:pPr>
              <w:rPr>
                <w:rFonts w:ascii="Times New Roman" w:eastAsia="Times New Roman" w:hAnsi="Times New Roman" w:cs="Times New Roman"/>
                <w:sz w:val="18"/>
                <w:szCs w:val="18"/>
              </w:rPr>
            </w:pPr>
          </w:p>
        </w:tc>
        <w:tc>
          <w:tcPr>
            <w:tcW w:w="7080" w:type="dxa"/>
            <w:gridSpan w:val="8"/>
            <w:tcBorders>
              <w:right w:val="single" w:sz="8" w:space="0" w:color="000000"/>
            </w:tcBorders>
            <w:shd w:val="clear" w:color="auto" w:fill="auto"/>
            <w:vAlign w:val="bottom"/>
          </w:tcPr>
          <w:p w:rsidR="00A04B59" w:rsidRDefault="00145E9A">
            <w:pPr>
              <w:ind w:left="160"/>
              <w:rPr>
                <w:rFonts w:ascii="Arial" w:eastAsia="Arial" w:hAnsi="Arial" w:cs="Arial"/>
                <w:color w:val="3B3838"/>
                <w:sz w:val="16"/>
                <w:szCs w:val="16"/>
              </w:rPr>
            </w:pPr>
            <w:r>
              <w:rPr>
                <w:rFonts w:ascii="Arial" w:eastAsia="Arial" w:hAnsi="Arial" w:cs="Arial"/>
                <w:color w:val="3B3838"/>
                <w:sz w:val="16"/>
                <w:szCs w:val="16"/>
              </w:rPr>
              <w:t>Cámara de Comercio respectiva, y no sólo con su sigla, a no ser que en el referido documento</w:t>
            </w:r>
          </w:p>
        </w:tc>
      </w:tr>
      <w:tr w:rsidR="00A04B59">
        <w:trPr>
          <w:trHeight w:val="211"/>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340" w:type="dxa"/>
            <w:tcBorders>
              <w:right w:val="single" w:sz="8" w:space="0" w:color="000000"/>
            </w:tcBorders>
            <w:shd w:val="clear" w:color="auto" w:fill="auto"/>
            <w:vAlign w:val="bottom"/>
          </w:tcPr>
          <w:p w:rsidR="00A04B59" w:rsidRDefault="00145E9A">
            <w:pPr>
              <w:ind w:right="20"/>
              <w:jc w:val="center"/>
              <w:rPr>
                <w:rFonts w:ascii="Arial" w:eastAsia="Arial" w:hAnsi="Arial" w:cs="Arial"/>
                <w:color w:val="3B3838"/>
                <w:sz w:val="16"/>
                <w:szCs w:val="16"/>
              </w:rPr>
            </w:pPr>
            <w:r>
              <w:rPr>
                <w:rFonts w:ascii="Arial" w:eastAsia="Arial" w:hAnsi="Arial" w:cs="Arial"/>
                <w:color w:val="3B3838"/>
                <w:sz w:val="16"/>
                <w:szCs w:val="16"/>
              </w:rPr>
              <w:t>Tomador</w:t>
            </w:r>
          </w:p>
        </w:tc>
        <w:tc>
          <w:tcPr>
            <w:tcW w:w="100" w:type="dxa"/>
            <w:shd w:val="clear" w:color="auto" w:fill="auto"/>
            <w:vAlign w:val="bottom"/>
          </w:tcPr>
          <w:p w:rsidR="00A04B59" w:rsidRDefault="00A04B59">
            <w:pPr>
              <w:rPr>
                <w:rFonts w:ascii="Times New Roman" w:eastAsia="Times New Roman" w:hAnsi="Times New Roman" w:cs="Times New Roman"/>
                <w:sz w:val="18"/>
                <w:szCs w:val="18"/>
              </w:rPr>
            </w:pPr>
          </w:p>
        </w:tc>
        <w:tc>
          <w:tcPr>
            <w:tcW w:w="200" w:type="dxa"/>
            <w:shd w:val="clear" w:color="auto" w:fill="auto"/>
            <w:vAlign w:val="bottom"/>
          </w:tcPr>
          <w:p w:rsidR="00A04B59" w:rsidRDefault="00A04B59">
            <w:pPr>
              <w:rPr>
                <w:rFonts w:ascii="Times New Roman" w:eastAsia="Times New Roman" w:hAnsi="Times New Roman" w:cs="Times New Roman"/>
                <w:sz w:val="18"/>
                <w:szCs w:val="18"/>
              </w:rPr>
            </w:pPr>
          </w:p>
        </w:tc>
        <w:tc>
          <w:tcPr>
            <w:tcW w:w="7080" w:type="dxa"/>
            <w:gridSpan w:val="8"/>
            <w:tcBorders>
              <w:right w:val="single" w:sz="8" w:space="0" w:color="000000"/>
            </w:tcBorders>
            <w:shd w:val="clear" w:color="auto" w:fill="auto"/>
            <w:vAlign w:val="bottom"/>
          </w:tcPr>
          <w:p w:rsidR="00A04B59" w:rsidRDefault="00145E9A">
            <w:pPr>
              <w:ind w:left="160"/>
              <w:rPr>
                <w:rFonts w:ascii="Arial" w:eastAsia="Arial" w:hAnsi="Arial" w:cs="Arial"/>
                <w:color w:val="3B3838"/>
                <w:sz w:val="16"/>
                <w:szCs w:val="16"/>
              </w:rPr>
            </w:pPr>
            <w:r>
              <w:rPr>
                <w:rFonts w:ascii="Arial" w:eastAsia="Arial" w:hAnsi="Arial" w:cs="Arial"/>
                <w:color w:val="3B3838"/>
                <w:sz w:val="16"/>
                <w:szCs w:val="16"/>
              </w:rPr>
              <w:t>se exprese que la sociedad podrá denominarse de esa manera.</w:t>
            </w:r>
          </w:p>
        </w:tc>
      </w:tr>
      <w:tr w:rsidR="00A04B59">
        <w:trPr>
          <w:trHeight w:val="225"/>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9"/>
                <w:szCs w:val="19"/>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9"/>
                <w:szCs w:val="19"/>
              </w:rPr>
            </w:pPr>
          </w:p>
        </w:tc>
        <w:tc>
          <w:tcPr>
            <w:tcW w:w="100" w:type="dxa"/>
            <w:shd w:val="clear" w:color="auto" w:fill="auto"/>
            <w:vAlign w:val="bottom"/>
          </w:tcPr>
          <w:p w:rsidR="00A04B59" w:rsidRDefault="00A04B59">
            <w:pPr>
              <w:rPr>
                <w:rFonts w:ascii="Times New Roman" w:eastAsia="Times New Roman" w:hAnsi="Times New Roman" w:cs="Times New Roman"/>
                <w:sz w:val="19"/>
                <w:szCs w:val="19"/>
              </w:rPr>
            </w:pPr>
          </w:p>
        </w:tc>
        <w:tc>
          <w:tcPr>
            <w:tcW w:w="200" w:type="dxa"/>
            <w:shd w:val="clear" w:color="auto" w:fill="auto"/>
            <w:vAlign w:val="bottom"/>
          </w:tcPr>
          <w:p w:rsidR="00A04B59" w:rsidRDefault="00145E9A">
            <w:pPr>
              <w:rPr>
                <w:rFonts w:ascii="Arial" w:eastAsia="Arial" w:hAnsi="Arial" w:cs="Arial"/>
                <w:color w:val="3B3838"/>
                <w:sz w:val="16"/>
                <w:szCs w:val="16"/>
              </w:rPr>
            </w:pPr>
            <w:r>
              <w:rPr>
                <w:rFonts w:ascii="Arial" w:eastAsia="Arial" w:hAnsi="Arial" w:cs="Arial"/>
                <w:color w:val="3B3838"/>
                <w:sz w:val="16"/>
                <w:szCs w:val="16"/>
              </w:rPr>
              <w:t>•</w:t>
            </w:r>
          </w:p>
        </w:tc>
        <w:tc>
          <w:tcPr>
            <w:tcW w:w="7080" w:type="dxa"/>
            <w:gridSpan w:val="8"/>
            <w:tcBorders>
              <w:right w:val="single" w:sz="8" w:space="0" w:color="000000"/>
            </w:tcBorders>
            <w:shd w:val="clear" w:color="auto" w:fill="auto"/>
            <w:vAlign w:val="bottom"/>
          </w:tcPr>
          <w:p w:rsidR="00A04B59" w:rsidRDefault="00145E9A">
            <w:pPr>
              <w:ind w:left="160"/>
              <w:rPr>
                <w:rFonts w:ascii="Arial" w:eastAsia="Arial" w:hAnsi="Arial" w:cs="Arial"/>
                <w:color w:val="3B3838"/>
                <w:sz w:val="16"/>
                <w:szCs w:val="16"/>
              </w:rPr>
            </w:pPr>
            <w:r>
              <w:rPr>
                <w:rFonts w:ascii="Arial" w:eastAsia="Arial" w:hAnsi="Arial" w:cs="Arial"/>
                <w:color w:val="3B3838"/>
                <w:sz w:val="16"/>
                <w:szCs w:val="16"/>
              </w:rPr>
              <w:t>Para los Proponentes Plurales: la Garantía deberá ser otorgada por todos los integrantes del</w:t>
            </w:r>
          </w:p>
        </w:tc>
      </w:tr>
      <w:tr w:rsidR="00A04B59">
        <w:trPr>
          <w:trHeight w:val="209"/>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00" w:type="dxa"/>
            <w:shd w:val="clear" w:color="auto" w:fill="auto"/>
            <w:vAlign w:val="bottom"/>
          </w:tcPr>
          <w:p w:rsidR="00A04B59" w:rsidRDefault="00A04B59">
            <w:pPr>
              <w:rPr>
                <w:rFonts w:ascii="Times New Roman" w:eastAsia="Times New Roman" w:hAnsi="Times New Roman" w:cs="Times New Roman"/>
                <w:sz w:val="18"/>
                <w:szCs w:val="18"/>
              </w:rPr>
            </w:pPr>
          </w:p>
        </w:tc>
        <w:tc>
          <w:tcPr>
            <w:tcW w:w="200" w:type="dxa"/>
            <w:shd w:val="clear" w:color="auto" w:fill="auto"/>
            <w:vAlign w:val="bottom"/>
          </w:tcPr>
          <w:p w:rsidR="00A04B59" w:rsidRDefault="00A04B59">
            <w:pPr>
              <w:rPr>
                <w:rFonts w:ascii="Times New Roman" w:eastAsia="Times New Roman" w:hAnsi="Times New Roman" w:cs="Times New Roman"/>
                <w:sz w:val="18"/>
                <w:szCs w:val="18"/>
              </w:rPr>
            </w:pPr>
          </w:p>
        </w:tc>
        <w:tc>
          <w:tcPr>
            <w:tcW w:w="7080" w:type="dxa"/>
            <w:gridSpan w:val="8"/>
            <w:tcBorders>
              <w:right w:val="single" w:sz="8" w:space="0" w:color="000000"/>
            </w:tcBorders>
            <w:shd w:val="clear" w:color="auto" w:fill="auto"/>
            <w:vAlign w:val="bottom"/>
          </w:tcPr>
          <w:p w:rsidR="00A04B59" w:rsidRDefault="00145E9A">
            <w:pPr>
              <w:ind w:left="160"/>
              <w:rPr>
                <w:rFonts w:ascii="Arial" w:eastAsia="Arial" w:hAnsi="Arial" w:cs="Arial"/>
                <w:color w:val="3B3838"/>
                <w:sz w:val="16"/>
                <w:szCs w:val="16"/>
              </w:rPr>
            </w:pPr>
            <w:r>
              <w:rPr>
                <w:rFonts w:ascii="Arial" w:eastAsia="Arial" w:hAnsi="Arial" w:cs="Arial"/>
                <w:color w:val="3B3838"/>
                <w:sz w:val="16"/>
                <w:szCs w:val="16"/>
              </w:rPr>
              <w:t>Proponente Plural, para lo cual se deberá relacionar claramente los integrantes, su identificación</w:t>
            </w:r>
          </w:p>
        </w:tc>
      </w:tr>
      <w:tr w:rsidR="00A04B59">
        <w:trPr>
          <w:trHeight w:val="211"/>
        </w:trPr>
        <w:tc>
          <w:tcPr>
            <w:tcW w:w="120" w:type="dxa"/>
            <w:tcBorders>
              <w:lef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340" w:type="dxa"/>
            <w:tcBorders>
              <w:right w:val="single" w:sz="8" w:space="0" w:color="000000"/>
            </w:tcBorders>
            <w:shd w:val="clear" w:color="auto" w:fill="auto"/>
            <w:vAlign w:val="bottom"/>
          </w:tcPr>
          <w:p w:rsidR="00A04B59" w:rsidRDefault="00A04B59">
            <w:pPr>
              <w:rPr>
                <w:rFonts w:ascii="Times New Roman" w:eastAsia="Times New Roman" w:hAnsi="Times New Roman" w:cs="Times New Roman"/>
                <w:sz w:val="18"/>
                <w:szCs w:val="18"/>
              </w:rPr>
            </w:pPr>
          </w:p>
        </w:tc>
        <w:tc>
          <w:tcPr>
            <w:tcW w:w="100" w:type="dxa"/>
            <w:shd w:val="clear" w:color="auto" w:fill="auto"/>
            <w:vAlign w:val="bottom"/>
          </w:tcPr>
          <w:p w:rsidR="00A04B59" w:rsidRDefault="00A04B59">
            <w:pPr>
              <w:rPr>
                <w:rFonts w:ascii="Times New Roman" w:eastAsia="Times New Roman" w:hAnsi="Times New Roman" w:cs="Times New Roman"/>
                <w:sz w:val="18"/>
                <w:szCs w:val="18"/>
              </w:rPr>
            </w:pPr>
          </w:p>
        </w:tc>
        <w:tc>
          <w:tcPr>
            <w:tcW w:w="200" w:type="dxa"/>
            <w:shd w:val="clear" w:color="auto" w:fill="auto"/>
            <w:vAlign w:val="bottom"/>
          </w:tcPr>
          <w:p w:rsidR="00A04B59" w:rsidRDefault="00A04B59">
            <w:pPr>
              <w:rPr>
                <w:rFonts w:ascii="Times New Roman" w:eastAsia="Times New Roman" w:hAnsi="Times New Roman" w:cs="Times New Roman"/>
                <w:sz w:val="18"/>
                <w:szCs w:val="18"/>
              </w:rPr>
            </w:pPr>
          </w:p>
        </w:tc>
        <w:tc>
          <w:tcPr>
            <w:tcW w:w="7080" w:type="dxa"/>
            <w:gridSpan w:val="8"/>
            <w:tcBorders>
              <w:right w:val="single" w:sz="8" w:space="0" w:color="000000"/>
            </w:tcBorders>
            <w:shd w:val="clear" w:color="auto" w:fill="auto"/>
            <w:vAlign w:val="bottom"/>
          </w:tcPr>
          <w:p w:rsidR="00A04B59" w:rsidRDefault="00145E9A">
            <w:pPr>
              <w:ind w:left="160"/>
              <w:rPr>
                <w:rFonts w:ascii="Arial" w:eastAsia="Arial" w:hAnsi="Arial" w:cs="Arial"/>
                <w:color w:val="3B3838"/>
                <w:sz w:val="16"/>
                <w:szCs w:val="16"/>
              </w:rPr>
            </w:pPr>
            <w:r>
              <w:rPr>
                <w:rFonts w:ascii="Arial" w:eastAsia="Arial" w:hAnsi="Arial" w:cs="Arial"/>
                <w:color w:val="3B3838"/>
                <w:sz w:val="16"/>
                <w:szCs w:val="16"/>
              </w:rPr>
              <w:t>y porcentaje de participación, quienes para todos los efectos serán los otorgantes de la misma.</w:t>
            </w:r>
          </w:p>
        </w:tc>
      </w:tr>
      <w:tr w:rsidR="00A04B59">
        <w:trPr>
          <w:trHeight w:val="39"/>
        </w:trPr>
        <w:tc>
          <w:tcPr>
            <w:tcW w:w="120" w:type="dxa"/>
            <w:tcBorders>
              <w:left w:val="single" w:sz="8" w:space="0" w:color="000000"/>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34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2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4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6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50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2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214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6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20" w:type="dxa"/>
            <w:tcBorders>
              <w:bottom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c>
          <w:tcPr>
            <w:tcW w:w="100" w:type="dxa"/>
            <w:tcBorders>
              <w:bottom w:val="single" w:sz="8" w:space="0" w:color="000000"/>
              <w:right w:val="single" w:sz="8" w:space="0" w:color="000000"/>
            </w:tcBorders>
            <w:shd w:val="clear" w:color="auto" w:fill="auto"/>
            <w:vAlign w:val="bottom"/>
          </w:tcPr>
          <w:p w:rsidR="00A04B59" w:rsidRDefault="00A04B59">
            <w:pPr>
              <w:rPr>
                <w:rFonts w:ascii="Times New Roman" w:eastAsia="Times New Roman" w:hAnsi="Times New Roman" w:cs="Times New Roman"/>
                <w:sz w:val="3"/>
                <w:szCs w:val="3"/>
              </w:rPr>
            </w:pPr>
          </w:p>
        </w:tc>
      </w:tr>
    </w:tbl>
    <w:p w:rsidR="00A04B59" w:rsidRDefault="00A04B59">
      <w:pPr>
        <w:spacing w:line="20" w:lineRule="auto"/>
        <w:rPr>
          <w:rFonts w:ascii="Times New Roman" w:eastAsia="Times New Roman" w:hAnsi="Times New Roman" w:cs="Times New Roman"/>
        </w:rPr>
      </w:pPr>
    </w:p>
    <w:p w:rsidR="00A04B59" w:rsidRDefault="00A04B59">
      <w:pPr>
        <w:spacing w:line="200" w:lineRule="auto"/>
        <w:rPr>
          <w:rFonts w:ascii="Times New Roman" w:eastAsia="Times New Roman" w:hAnsi="Times New Roman" w:cs="Times New Roman"/>
        </w:rPr>
      </w:pPr>
    </w:p>
    <w:p w:rsidR="00A04B59" w:rsidRDefault="00A04B59">
      <w:pPr>
        <w:spacing w:line="239" w:lineRule="auto"/>
        <w:rPr>
          <w:rFonts w:ascii="Times New Roman" w:eastAsia="Times New Roman" w:hAnsi="Times New Roman" w:cs="Times New Roman"/>
        </w:rPr>
      </w:pPr>
    </w:p>
    <w:p w:rsidR="00A04B59" w:rsidRDefault="00145E9A">
      <w:pPr>
        <w:spacing w:line="270" w:lineRule="auto"/>
        <w:ind w:left="260" w:right="260"/>
        <w:jc w:val="both"/>
        <w:rPr>
          <w:rFonts w:ascii="Arial" w:eastAsia="Arial" w:hAnsi="Arial" w:cs="Arial"/>
          <w:color w:val="3B3838"/>
        </w:rPr>
      </w:pPr>
      <w:r>
        <w:rPr>
          <w:rFonts w:ascii="Arial" w:eastAsia="Arial" w:hAnsi="Arial" w:cs="Arial"/>
          <w:color w:val="3B3838"/>
        </w:rPr>
        <w:t>Si en desarrollo del proceso de selección se modifica el cronograma, el Proponente deberá ampliar la vigencia de la Garantía de seriedad de la oferta hasta tanto no se haya perfeccionado y cumplido los requisitos de ejecución del respectivo contrato.</w:t>
      </w:r>
    </w:p>
    <w:p w:rsidR="00A04B59" w:rsidRDefault="00A04B59">
      <w:pPr>
        <w:spacing w:line="177" w:lineRule="auto"/>
        <w:rPr>
          <w:rFonts w:ascii="Times New Roman" w:eastAsia="Times New Roman" w:hAnsi="Times New Roman" w:cs="Times New Roman"/>
        </w:rPr>
      </w:pPr>
    </w:p>
    <w:p w:rsidR="00A04B59" w:rsidRDefault="00145E9A">
      <w:pPr>
        <w:spacing w:line="272" w:lineRule="auto"/>
        <w:ind w:left="260" w:right="260"/>
        <w:jc w:val="both"/>
        <w:rPr>
          <w:rFonts w:ascii="Arial" w:eastAsia="Arial" w:hAnsi="Arial" w:cs="Arial"/>
          <w:color w:val="3B3838"/>
        </w:rPr>
      </w:pPr>
      <w:r>
        <w:rPr>
          <w:rFonts w:ascii="Arial" w:eastAsia="Arial" w:hAnsi="Arial" w:cs="Arial"/>
          <w:color w:val="3B3838"/>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rsidR="00A04B59" w:rsidRDefault="00A04B59">
      <w:pPr>
        <w:spacing w:line="164" w:lineRule="auto"/>
        <w:rPr>
          <w:rFonts w:ascii="Times New Roman" w:eastAsia="Times New Roman" w:hAnsi="Times New Roman" w:cs="Times New Roman"/>
        </w:rPr>
      </w:pPr>
    </w:p>
    <w:p w:rsidR="00A04B59" w:rsidRDefault="00145E9A" w:rsidP="00F41A03">
      <w:pPr>
        <w:pStyle w:val="Ttulo2"/>
        <w:numPr>
          <w:ilvl w:val="1"/>
          <w:numId w:val="47"/>
        </w:numPr>
      </w:pPr>
      <w:bookmarkStart w:id="240" w:name="_Toc110976378"/>
      <w:r>
        <w:t>GARANTÍAS DEL CONTRATO</w:t>
      </w:r>
      <w:bookmarkEnd w:id="240"/>
    </w:p>
    <w:p w:rsidR="00A04B59" w:rsidRDefault="00145E9A" w:rsidP="00F41A03">
      <w:pPr>
        <w:pStyle w:val="Ttulo3"/>
        <w:numPr>
          <w:ilvl w:val="2"/>
          <w:numId w:val="47"/>
        </w:numPr>
      </w:pPr>
      <w:bookmarkStart w:id="241" w:name="_Toc110976379"/>
      <w:r>
        <w:t>GARANTÍA DE CUMPLIMIENTO</w:t>
      </w:r>
      <w:bookmarkEnd w:id="241"/>
      <w:r>
        <w:t xml:space="preserve"> </w:t>
      </w:r>
    </w:p>
    <w:p w:rsidR="00A04B59" w:rsidRDefault="00A04B59">
      <w:pPr>
        <w:pBdr>
          <w:top w:val="nil"/>
          <w:left w:val="nil"/>
          <w:bottom w:val="nil"/>
          <w:right w:val="nil"/>
          <w:between w:val="nil"/>
        </w:pBdr>
        <w:ind w:left="442"/>
        <w:rPr>
          <w:i/>
          <w:color w:val="000000"/>
          <w:sz w:val="19"/>
          <w:szCs w:val="19"/>
        </w:rPr>
      </w:pPr>
    </w:p>
    <w:p w:rsidR="00A04B59" w:rsidRDefault="00145E9A">
      <w:pPr>
        <w:tabs>
          <w:tab w:val="left" w:pos="1860"/>
        </w:tabs>
        <w:spacing w:line="276" w:lineRule="auto"/>
        <w:ind w:left="284"/>
        <w:jc w:val="both"/>
        <w:rPr>
          <w:rFonts w:ascii="Arial" w:eastAsia="Arial" w:hAnsi="Arial" w:cs="Arial"/>
          <w:color w:val="3B3838"/>
        </w:rPr>
      </w:pPr>
      <w:r>
        <w:rPr>
          <w:rFonts w:ascii="Arial" w:eastAsia="Arial" w:hAnsi="Arial" w:cs="Arial"/>
          <w:color w:val="3B3838"/>
        </w:rPr>
        <w:t>Para cubrir cualquier hecho constitutivo de incumplimiento, el Contratista deberá presentar la garantía de cumplimiento en original a la Entidad dentro de los tres (3) días hábiles siguientes contados a partir de la firma del contrato y requerirá la aprobación de la Entidad. Esta garantía tendrá las siguientes características:</w:t>
      </w:r>
    </w:p>
    <w:p w:rsidR="00A04B59" w:rsidRDefault="00A04B59"/>
    <w:p w:rsidR="00A04B59" w:rsidRDefault="00A04B59"/>
    <w:p w:rsidR="00A04B59" w:rsidRDefault="00A04B59"/>
    <w:p w:rsidR="00A04B59" w:rsidRDefault="00A04B59"/>
    <w:p w:rsidR="00A04B59" w:rsidRDefault="00A04B59"/>
    <w:p w:rsidR="00A04B59" w:rsidRDefault="00A04B59"/>
    <w:tbl>
      <w:tblPr>
        <w:tblStyle w:val="af1"/>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31"/>
        <w:gridCol w:w="7919"/>
      </w:tblGrid>
      <w:tr w:rsidR="00A04B59">
        <w:trPr>
          <w:trHeight w:val="20"/>
          <w:jc w:val="center"/>
        </w:trPr>
        <w:tc>
          <w:tcPr>
            <w:tcW w:w="1431"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rPr>
                <w:b/>
                <w:color w:val="FFFFFF"/>
                <w:sz w:val="16"/>
                <w:szCs w:val="16"/>
              </w:rPr>
            </w:pPr>
            <w:r>
              <w:rPr>
                <w:b/>
                <w:color w:val="FFFFFF"/>
                <w:sz w:val="16"/>
                <w:szCs w:val="16"/>
              </w:rPr>
              <w:t>Característica</w:t>
            </w:r>
          </w:p>
        </w:tc>
        <w:tc>
          <w:tcPr>
            <w:tcW w:w="7919"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rPr>
                <w:b/>
                <w:color w:val="FFFFFF"/>
                <w:sz w:val="16"/>
                <w:szCs w:val="16"/>
              </w:rPr>
            </w:pPr>
            <w:r>
              <w:rPr>
                <w:b/>
                <w:color w:val="FFFFFF"/>
                <w:sz w:val="16"/>
                <w:szCs w:val="16"/>
              </w:rPr>
              <w:t xml:space="preserve">Condición </w:t>
            </w:r>
          </w:p>
        </w:tc>
      </w:tr>
      <w:tr w:rsidR="00A04B59">
        <w:trPr>
          <w:trHeight w:val="20"/>
          <w:jc w:val="center"/>
        </w:trPr>
        <w:tc>
          <w:tcPr>
            <w:tcW w:w="1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rPr>
                <w:sz w:val="16"/>
                <w:szCs w:val="16"/>
              </w:rPr>
            </w:pPr>
            <w:r>
              <w:rPr>
                <w:sz w:val="16"/>
                <w:szCs w:val="16"/>
              </w:rPr>
              <w:t>Clase</w:t>
            </w:r>
          </w:p>
        </w:tc>
        <w:tc>
          <w:tcPr>
            <w:tcW w:w="7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rPr>
                <w:sz w:val="16"/>
                <w:szCs w:val="16"/>
              </w:rPr>
            </w:pPr>
            <w:r>
              <w:rPr>
                <w:sz w:val="16"/>
                <w:szCs w:val="16"/>
              </w:rPr>
              <w:t>Cualquiera de las clases permitidas por el artículo 2.2.1.2.3.1.2 del Decreto 1082 de 2015, a saber: (i) Contrato de seguro contenido en una póliza para Entidades Estatales, (ii) Patrimonio autónomo, (iii) Garantía Bancaria.</w:t>
            </w:r>
          </w:p>
        </w:tc>
      </w:tr>
      <w:tr w:rsidR="00A04B59">
        <w:trPr>
          <w:trHeight w:val="20"/>
          <w:jc w:val="center"/>
        </w:trPr>
        <w:tc>
          <w:tcPr>
            <w:tcW w:w="1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rPr>
                <w:sz w:val="16"/>
                <w:szCs w:val="16"/>
              </w:rPr>
            </w:pPr>
            <w:r>
              <w:rPr>
                <w:sz w:val="16"/>
                <w:szCs w:val="16"/>
              </w:rPr>
              <w:t>Asegurado/ beneficiario</w:t>
            </w:r>
          </w:p>
        </w:tc>
        <w:tc>
          <w:tcPr>
            <w:tcW w:w="7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rPr>
                <w:sz w:val="16"/>
                <w:szCs w:val="16"/>
              </w:rPr>
            </w:pPr>
            <w:r>
              <w:rPr>
                <w:sz w:val="16"/>
                <w:szCs w:val="16"/>
              </w:rPr>
              <w:t>INSTITUTO DE DESARROLLO URBANO - IDU identificado con NIT 899.999.081-6</w:t>
            </w:r>
          </w:p>
        </w:tc>
      </w:tr>
      <w:tr w:rsidR="00A04B59">
        <w:trPr>
          <w:trHeight w:val="20"/>
          <w:jc w:val="center"/>
        </w:trPr>
        <w:tc>
          <w:tcPr>
            <w:tcW w:w="1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rPr>
                <w:sz w:val="16"/>
                <w:szCs w:val="16"/>
              </w:rPr>
            </w:pPr>
            <w:r>
              <w:rPr>
                <w:sz w:val="16"/>
                <w:szCs w:val="16"/>
              </w:rPr>
              <w:lastRenderedPageBreak/>
              <w:t>Amparos, vigencia y valores asegurados</w:t>
            </w:r>
          </w:p>
        </w:tc>
        <w:tc>
          <w:tcPr>
            <w:tcW w:w="7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A04B59">
            <w:pPr>
              <w:rPr>
                <w:sz w:val="16"/>
                <w:szCs w:val="16"/>
              </w:rPr>
            </w:pPr>
          </w:p>
          <w:tbl>
            <w:tblPr>
              <w:tblStyle w:val="af2"/>
              <w:tblW w:w="7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4"/>
              <w:gridCol w:w="2120"/>
              <w:gridCol w:w="2289"/>
            </w:tblGrid>
            <w:tr w:rsidR="00A04B59">
              <w:tc>
                <w:tcPr>
                  <w:tcW w:w="3284" w:type="dxa"/>
                  <w:tcBorders>
                    <w:top w:val="single" w:sz="4" w:space="0" w:color="000000"/>
                    <w:left w:val="single" w:sz="4" w:space="0" w:color="000000"/>
                    <w:bottom w:val="single" w:sz="4" w:space="0" w:color="000000"/>
                    <w:right w:val="single" w:sz="4" w:space="0" w:color="000000"/>
                  </w:tcBorders>
                  <w:shd w:val="clear" w:color="auto" w:fill="404040"/>
                </w:tcPr>
                <w:p w:rsidR="00A04B59" w:rsidRDefault="00145E9A">
                  <w:pPr>
                    <w:rPr>
                      <w:b/>
                      <w:color w:val="FFFFFF"/>
                      <w:sz w:val="16"/>
                      <w:szCs w:val="16"/>
                    </w:rPr>
                  </w:pPr>
                  <w:r>
                    <w:rPr>
                      <w:b/>
                      <w:color w:val="FFFFFF"/>
                      <w:sz w:val="16"/>
                      <w:szCs w:val="16"/>
                    </w:rPr>
                    <w:t>Amparo</w:t>
                  </w:r>
                </w:p>
              </w:tc>
              <w:tc>
                <w:tcPr>
                  <w:tcW w:w="2120" w:type="dxa"/>
                  <w:tcBorders>
                    <w:top w:val="single" w:sz="4" w:space="0" w:color="000000"/>
                    <w:left w:val="single" w:sz="4" w:space="0" w:color="000000"/>
                    <w:bottom w:val="single" w:sz="4" w:space="0" w:color="000000"/>
                    <w:right w:val="single" w:sz="4" w:space="0" w:color="000000"/>
                  </w:tcBorders>
                  <w:shd w:val="clear" w:color="auto" w:fill="404040"/>
                </w:tcPr>
                <w:p w:rsidR="00A04B59" w:rsidRDefault="00145E9A">
                  <w:pPr>
                    <w:rPr>
                      <w:b/>
                      <w:color w:val="FFFFFF"/>
                      <w:sz w:val="16"/>
                      <w:szCs w:val="16"/>
                    </w:rPr>
                  </w:pPr>
                  <w:r>
                    <w:rPr>
                      <w:b/>
                      <w:color w:val="FFFFFF"/>
                      <w:sz w:val="16"/>
                      <w:szCs w:val="16"/>
                    </w:rPr>
                    <w:t xml:space="preserve">Vigencia </w:t>
                  </w:r>
                </w:p>
              </w:tc>
              <w:tc>
                <w:tcPr>
                  <w:tcW w:w="2289" w:type="dxa"/>
                  <w:tcBorders>
                    <w:top w:val="single" w:sz="4" w:space="0" w:color="000000"/>
                    <w:left w:val="single" w:sz="4" w:space="0" w:color="000000"/>
                    <w:bottom w:val="single" w:sz="4" w:space="0" w:color="000000"/>
                    <w:right w:val="single" w:sz="4" w:space="0" w:color="000000"/>
                  </w:tcBorders>
                  <w:shd w:val="clear" w:color="auto" w:fill="404040"/>
                </w:tcPr>
                <w:p w:rsidR="00A04B59" w:rsidRDefault="00145E9A">
                  <w:pPr>
                    <w:rPr>
                      <w:b/>
                      <w:color w:val="FFFFFF"/>
                      <w:sz w:val="16"/>
                      <w:szCs w:val="16"/>
                    </w:rPr>
                  </w:pPr>
                  <w:r>
                    <w:rPr>
                      <w:b/>
                      <w:color w:val="FFFFFF"/>
                      <w:sz w:val="16"/>
                      <w:szCs w:val="16"/>
                    </w:rPr>
                    <w:t>Valor Asegurado</w:t>
                  </w:r>
                </w:p>
              </w:tc>
            </w:tr>
            <w:tr w:rsidR="00A04B59">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b/>
                      <w:sz w:val="16"/>
                      <w:szCs w:val="16"/>
                    </w:rPr>
                    <w:t>Cumplimiento general</w:t>
                  </w:r>
                  <w:r>
                    <w:rPr>
                      <w:sz w:val="16"/>
                      <w:szCs w:val="16"/>
                    </w:rPr>
                    <w:t xml:space="preserve"> del contrato y el pago de las multas y la cláusula penal pecuniaria que se le impongan</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Hasta la liquidación del contrato</w:t>
                  </w:r>
                </w:p>
              </w:tc>
              <w:tc>
                <w:tcPr>
                  <w:tcW w:w="2289"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 xml:space="preserve"> [Ajustar valor dependiendo de lo dispuesto en el artículo 2.2.1.2.3.1.12. del Decreto 1082 de 2015]  </w:t>
                  </w:r>
                </w:p>
              </w:tc>
            </w:tr>
            <w:tr w:rsidR="00A04B59">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Calidad y correcto funcionamiento de los bienes o equipos suministrados</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 xml:space="preserve">Su vigencia deberá establecerse con sujeción a los términos del contrato. </w:t>
                  </w:r>
                </w:p>
              </w:tc>
              <w:tc>
                <w:tcPr>
                  <w:tcW w:w="2289"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 xml:space="preserve">[Ajustar valor dependiendo de lo dispuesto en el artículo 2.2.1.2.3.1.12. del Decreto 1082 de 2015]  </w:t>
                  </w:r>
                </w:p>
              </w:tc>
            </w:tr>
            <w:tr w:rsidR="00A04B59">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Calidad del servicio</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Su vigencia deberá establecerse con sujeción a los términos del contrato.</w:t>
                  </w:r>
                </w:p>
              </w:tc>
              <w:tc>
                <w:tcPr>
                  <w:tcW w:w="2289"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 xml:space="preserve">[Ajustar valor dependiendo de lo dispuesto en el artículo 2.2.1.2.3.1.12. del Decreto 1082 de 2015]  </w:t>
                  </w:r>
                </w:p>
              </w:tc>
            </w:tr>
            <w:tr w:rsidR="00A04B59">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b/>
                      <w:sz w:val="16"/>
                      <w:szCs w:val="16"/>
                    </w:rPr>
                    <w:t>Pago de salarios, prestaciones sociales legales e indemnizaciones laborales</w:t>
                  </w:r>
                  <w:r>
                    <w:rPr>
                      <w:sz w:val="16"/>
                      <w:szCs w:val="16"/>
                    </w:rPr>
                    <w:t xml:space="preserve"> del personal que el Contratista haya de utilizar en el territorio nacional para la ejecución del contrato</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Plazo del contrato y tres (3) años más.</w:t>
                  </w:r>
                </w:p>
              </w:tc>
              <w:tc>
                <w:tcPr>
                  <w:tcW w:w="2289"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sz w:val="16"/>
                      <w:szCs w:val="16"/>
                    </w:rPr>
                  </w:pPr>
                  <w:r>
                    <w:rPr>
                      <w:sz w:val="16"/>
                      <w:szCs w:val="16"/>
                    </w:rPr>
                    <w:t xml:space="preserve">[Ajustar valor dependiendo de lo dispuesto en el artículo 2.2.1.2.3.1.12. del Decreto 1082 de 2015] </w:t>
                  </w:r>
                </w:p>
              </w:tc>
            </w:tr>
            <w:tr w:rsidR="00A04B59">
              <w:tc>
                <w:tcPr>
                  <w:tcW w:w="3284"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145E9A">
                  <w:pPr>
                    <w:rPr>
                      <w:b/>
                      <w:sz w:val="16"/>
                      <w:szCs w:val="16"/>
                    </w:rPr>
                  </w:pPr>
                  <w:r>
                    <w:rPr>
                      <w:b/>
                      <w:sz w:val="16"/>
                      <w:szCs w:val="16"/>
                    </w:rPr>
                    <w:t>[</w:t>
                  </w:r>
                  <w:r>
                    <w:rPr>
                      <w:sz w:val="16"/>
                      <w:szCs w:val="16"/>
                    </w:rPr>
                    <w:t>Incluir amparos adicionales en los términos descritos en el Decreto 1082 de 2015]</w:t>
                  </w:r>
                  <w:r>
                    <w:rPr>
                      <w:b/>
                      <w:sz w:val="16"/>
                      <w:szCs w:val="16"/>
                    </w:rPr>
                    <w:t xml:space="preserve"> </w:t>
                  </w:r>
                </w:p>
              </w:tc>
              <w:tc>
                <w:tcPr>
                  <w:tcW w:w="2120"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rPr>
                      <w:sz w:val="16"/>
                      <w:szCs w:val="16"/>
                    </w:rPr>
                  </w:pPr>
                </w:p>
              </w:tc>
              <w:tc>
                <w:tcPr>
                  <w:tcW w:w="2289" w:type="dxa"/>
                  <w:tcBorders>
                    <w:top w:val="single" w:sz="4" w:space="0" w:color="000000"/>
                    <w:left w:val="single" w:sz="4" w:space="0" w:color="000000"/>
                    <w:bottom w:val="single" w:sz="4" w:space="0" w:color="000000"/>
                    <w:right w:val="single" w:sz="4" w:space="0" w:color="000000"/>
                  </w:tcBorders>
                  <w:shd w:val="clear" w:color="auto" w:fill="auto"/>
                </w:tcPr>
                <w:p w:rsidR="00A04B59" w:rsidRDefault="00A04B59">
                  <w:pPr>
                    <w:rPr>
                      <w:sz w:val="16"/>
                      <w:szCs w:val="16"/>
                    </w:rPr>
                  </w:pPr>
                </w:p>
              </w:tc>
            </w:tr>
          </w:tbl>
          <w:p w:rsidR="00A04B59" w:rsidRDefault="00A04B59">
            <w:pPr>
              <w:rPr>
                <w:sz w:val="16"/>
                <w:szCs w:val="16"/>
              </w:rPr>
            </w:pPr>
          </w:p>
          <w:p w:rsidR="00A04B59" w:rsidRDefault="00A04B59">
            <w:pPr>
              <w:rPr>
                <w:sz w:val="16"/>
                <w:szCs w:val="16"/>
              </w:rPr>
            </w:pPr>
          </w:p>
        </w:tc>
      </w:tr>
      <w:tr w:rsidR="00A04B59">
        <w:trPr>
          <w:trHeight w:val="20"/>
          <w:jc w:val="center"/>
        </w:trPr>
        <w:tc>
          <w:tcPr>
            <w:tcW w:w="1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rPr>
                <w:sz w:val="16"/>
                <w:szCs w:val="16"/>
              </w:rPr>
            </w:pPr>
            <w:r>
              <w:rPr>
                <w:sz w:val="16"/>
                <w:szCs w:val="16"/>
              </w:rPr>
              <w:t xml:space="preserve">Tomador </w:t>
            </w:r>
          </w:p>
        </w:tc>
        <w:tc>
          <w:tcPr>
            <w:tcW w:w="7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rsidP="00F41A03">
            <w:pPr>
              <w:numPr>
                <w:ilvl w:val="0"/>
                <w:numId w:val="26"/>
              </w:numPr>
              <w:pBdr>
                <w:top w:val="nil"/>
                <w:left w:val="nil"/>
                <w:bottom w:val="nil"/>
                <w:right w:val="nil"/>
                <w:between w:val="nil"/>
              </w:pBdr>
              <w:rPr>
                <w:rFonts w:ascii="Arial" w:eastAsia="Arial" w:hAnsi="Arial" w:cs="Arial"/>
                <w:color w:val="000000"/>
                <w:sz w:val="16"/>
                <w:szCs w:val="16"/>
              </w:rPr>
            </w:pPr>
            <w:r>
              <w:rPr>
                <w:rFonts w:ascii="Arial" w:eastAsia="Arial" w:hAnsi="Arial" w:cs="Arial"/>
                <w:color w:val="000000"/>
                <w:sz w:val="16"/>
                <w:szCs w:val="16"/>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rsidR="00A04B59" w:rsidRDefault="00145E9A" w:rsidP="00F41A03">
            <w:pPr>
              <w:numPr>
                <w:ilvl w:val="0"/>
                <w:numId w:val="26"/>
              </w:numPr>
              <w:pBdr>
                <w:top w:val="nil"/>
                <w:left w:val="nil"/>
                <w:bottom w:val="nil"/>
                <w:right w:val="nil"/>
                <w:between w:val="nil"/>
              </w:pBdr>
              <w:rPr>
                <w:rFonts w:ascii="Arial" w:eastAsia="Arial" w:hAnsi="Arial" w:cs="Arial"/>
                <w:color w:val="000000"/>
                <w:sz w:val="16"/>
                <w:szCs w:val="16"/>
              </w:rPr>
            </w:pPr>
            <w:r>
              <w:rPr>
                <w:rFonts w:ascii="Arial" w:eastAsia="Arial" w:hAnsi="Arial" w:cs="Arial"/>
                <w:color w:val="000000"/>
                <w:sz w:val="16"/>
                <w:szCs w:val="16"/>
              </w:rPr>
              <w:t>No se aceptan garantías a nombre del representante legal o de alguno de los integrantes del consorcio. Cuando el contratista sea una Unión Temporal o Consorcio, se debe incluir razón social, NIT y porcentaje de participación de cada uno de los integrantes.</w:t>
            </w:r>
          </w:p>
          <w:p w:rsidR="00A04B59" w:rsidRDefault="00145E9A" w:rsidP="00F41A03">
            <w:pPr>
              <w:numPr>
                <w:ilvl w:val="0"/>
                <w:numId w:val="26"/>
              </w:numPr>
              <w:pBdr>
                <w:top w:val="nil"/>
                <w:left w:val="nil"/>
                <w:bottom w:val="nil"/>
                <w:right w:val="nil"/>
                <w:between w:val="nil"/>
              </w:pBdr>
              <w:rPr>
                <w:rFonts w:ascii="Arial" w:eastAsia="Arial" w:hAnsi="Arial" w:cs="Arial"/>
                <w:color w:val="000000"/>
                <w:sz w:val="16"/>
                <w:szCs w:val="16"/>
              </w:rPr>
            </w:pPr>
            <w:r>
              <w:rPr>
                <w:rFonts w:ascii="Arial" w:eastAsia="Arial" w:hAnsi="Arial" w:cs="Arial"/>
                <w:color w:val="000000"/>
                <w:sz w:val="16"/>
                <w:szCs w:val="16"/>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 </w:t>
            </w:r>
          </w:p>
        </w:tc>
      </w:tr>
      <w:tr w:rsidR="00A04B59">
        <w:trPr>
          <w:trHeight w:val="20"/>
          <w:jc w:val="center"/>
        </w:trPr>
        <w:tc>
          <w:tcPr>
            <w:tcW w:w="1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rPr>
                <w:sz w:val="16"/>
                <w:szCs w:val="16"/>
              </w:rPr>
            </w:pPr>
            <w:r>
              <w:rPr>
                <w:sz w:val="16"/>
                <w:szCs w:val="16"/>
              </w:rPr>
              <w:t>Información necesaria dentro de la póliza</w:t>
            </w:r>
          </w:p>
        </w:tc>
        <w:tc>
          <w:tcPr>
            <w:tcW w:w="79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rsidP="00F41A03">
            <w:pPr>
              <w:numPr>
                <w:ilvl w:val="0"/>
                <w:numId w:val="26"/>
              </w:numPr>
              <w:pBdr>
                <w:top w:val="nil"/>
                <w:left w:val="nil"/>
                <w:bottom w:val="nil"/>
                <w:right w:val="nil"/>
                <w:between w:val="nil"/>
              </w:pBdr>
              <w:rPr>
                <w:rFonts w:ascii="Arial" w:eastAsia="Arial" w:hAnsi="Arial" w:cs="Arial"/>
                <w:color w:val="000000"/>
                <w:sz w:val="16"/>
                <w:szCs w:val="16"/>
              </w:rPr>
            </w:pPr>
            <w:r>
              <w:rPr>
                <w:rFonts w:ascii="Arial" w:eastAsia="Arial" w:hAnsi="Arial" w:cs="Arial"/>
                <w:color w:val="000000"/>
                <w:sz w:val="16"/>
                <w:szCs w:val="16"/>
              </w:rPr>
              <w:t xml:space="preserve">Número y año del contrato </w:t>
            </w:r>
          </w:p>
          <w:p w:rsidR="00A04B59" w:rsidRDefault="00145E9A" w:rsidP="00F41A03">
            <w:pPr>
              <w:numPr>
                <w:ilvl w:val="0"/>
                <w:numId w:val="26"/>
              </w:numPr>
              <w:pBdr>
                <w:top w:val="nil"/>
                <w:left w:val="nil"/>
                <w:bottom w:val="nil"/>
                <w:right w:val="nil"/>
                <w:between w:val="nil"/>
              </w:pBdr>
              <w:rPr>
                <w:rFonts w:ascii="Arial" w:eastAsia="Arial" w:hAnsi="Arial" w:cs="Arial"/>
                <w:color w:val="000000"/>
                <w:sz w:val="16"/>
                <w:szCs w:val="16"/>
              </w:rPr>
            </w:pPr>
            <w:r>
              <w:rPr>
                <w:rFonts w:ascii="Arial" w:eastAsia="Arial" w:hAnsi="Arial" w:cs="Arial"/>
                <w:color w:val="000000"/>
                <w:sz w:val="16"/>
                <w:szCs w:val="16"/>
              </w:rPr>
              <w:t>Objeto del contrato</w:t>
            </w:r>
          </w:p>
          <w:p w:rsidR="00A04B59" w:rsidRDefault="00145E9A" w:rsidP="00F41A03">
            <w:pPr>
              <w:numPr>
                <w:ilvl w:val="0"/>
                <w:numId w:val="26"/>
              </w:numPr>
              <w:pBdr>
                <w:top w:val="nil"/>
                <w:left w:val="nil"/>
                <w:bottom w:val="nil"/>
                <w:right w:val="nil"/>
                <w:between w:val="nil"/>
              </w:pBdr>
              <w:rPr>
                <w:rFonts w:ascii="Arial" w:eastAsia="Arial" w:hAnsi="Arial" w:cs="Arial"/>
                <w:color w:val="000000"/>
                <w:sz w:val="16"/>
                <w:szCs w:val="16"/>
              </w:rPr>
            </w:pPr>
            <w:r>
              <w:rPr>
                <w:rFonts w:ascii="Arial" w:eastAsia="Arial" w:hAnsi="Arial" w:cs="Arial"/>
                <w:color w:val="000000"/>
                <w:sz w:val="16"/>
                <w:szCs w:val="16"/>
              </w:rPr>
              <w:t>Firma del representante legal del Contratista</w:t>
            </w:r>
          </w:p>
          <w:p w:rsidR="00A04B59" w:rsidRDefault="00145E9A" w:rsidP="00F41A03">
            <w:pPr>
              <w:numPr>
                <w:ilvl w:val="0"/>
                <w:numId w:val="26"/>
              </w:numPr>
              <w:pBdr>
                <w:top w:val="nil"/>
                <w:left w:val="nil"/>
                <w:bottom w:val="nil"/>
                <w:right w:val="nil"/>
                <w:between w:val="nil"/>
              </w:pBdr>
              <w:rPr>
                <w:rFonts w:ascii="Arial" w:eastAsia="Arial" w:hAnsi="Arial" w:cs="Arial"/>
                <w:color w:val="000000"/>
                <w:sz w:val="16"/>
                <w:szCs w:val="16"/>
              </w:rPr>
            </w:pPr>
            <w:r>
              <w:rPr>
                <w:rFonts w:ascii="Arial" w:eastAsia="Arial" w:hAnsi="Arial" w:cs="Arial"/>
                <w:color w:val="000000"/>
                <w:sz w:val="16"/>
                <w:szCs w:val="16"/>
              </w:rPr>
              <w:t>En caso de no usar centavos, los valores deben aproximarse al mayor Ej. Cumplimiento si el valor a asegurar es $14.980.420,20 aproximar a $14.980.421</w:t>
            </w:r>
          </w:p>
        </w:tc>
      </w:tr>
    </w:tbl>
    <w:p w:rsidR="00A04B59" w:rsidRDefault="00A04B59"/>
    <w:p w:rsidR="00A04B59" w:rsidRDefault="00145E9A">
      <w:pPr>
        <w:ind w:left="284"/>
        <w:jc w:val="both"/>
        <w:rPr>
          <w:rFonts w:ascii="Arial" w:eastAsia="Arial" w:hAnsi="Arial" w:cs="Arial"/>
          <w:color w:val="3B3838"/>
        </w:rPr>
      </w:pPr>
      <w:r>
        <w:rPr>
          <w:rFonts w:ascii="Arial" w:eastAsia="Arial" w:hAnsi="Arial" w:cs="Arial"/>
          <w:color w:val="3B3838"/>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dará inicio a los procesos sancionatorios a que haya lugar.</w:t>
      </w:r>
    </w:p>
    <w:p w:rsidR="00A04B59" w:rsidRDefault="00A04B59">
      <w:pPr>
        <w:ind w:left="284"/>
        <w:jc w:val="both"/>
        <w:rPr>
          <w:rFonts w:ascii="Arial" w:eastAsia="Arial" w:hAnsi="Arial" w:cs="Arial"/>
          <w:color w:val="3B3838"/>
        </w:rPr>
      </w:pPr>
    </w:p>
    <w:p w:rsidR="00A04B59" w:rsidRDefault="00A04B59">
      <w:pPr>
        <w:ind w:left="284"/>
        <w:jc w:val="both"/>
      </w:pPr>
    </w:p>
    <w:p w:rsidR="00A04B59" w:rsidRDefault="00145E9A">
      <w:pPr>
        <w:shd w:val="clear" w:color="auto" w:fill="BFBFBF"/>
        <w:spacing w:line="248" w:lineRule="auto"/>
        <w:ind w:left="284"/>
        <w:jc w:val="both"/>
        <w:rPr>
          <w:rFonts w:ascii="Arial" w:eastAsia="Arial" w:hAnsi="Arial" w:cs="Arial"/>
          <w:color w:val="3B3838"/>
          <w:highlight w:val="lightGray"/>
        </w:rPr>
      </w:pPr>
      <w:r>
        <w:rPr>
          <w:rFonts w:ascii="Arial" w:eastAsia="Arial" w:hAnsi="Arial" w:cs="Arial"/>
          <w:i/>
        </w:rPr>
        <w:t xml:space="preserve"> </w:t>
      </w:r>
      <w:r>
        <w:rPr>
          <w:rFonts w:ascii="Arial" w:eastAsia="Arial" w:hAnsi="Arial" w:cs="Arial"/>
          <w:i/>
          <w:highlight w:val="lightGray"/>
        </w:rPr>
        <w:t>[En caso de ser aplicable utilice el siguiente numeral, en caso contrario elimínelo].</w:t>
      </w:r>
    </w:p>
    <w:p w:rsidR="00A04B59" w:rsidRDefault="00145E9A" w:rsidP="00F41A03">
      <w:pPr>
        <w:pStyle w:val="Ttulo3"/>
        <w:numPr>
          <w:ilvl w:val="2"/>
          <w:numId w:val="47"/>
        </w:numPr>
        <w:rPr>
          <w:highlight w:val="lightGray"/>
        </w:rPr>
      </w:pPr>
      <w:bookmarkStart w:id="242" w:name="_Toc110976380"/>
      <w:r>
        <w:rPr>
          <w:highlight w:val="lightGray"/>
        </w:rPr>
        <w:t>GARANTÍA DE RESPONSABILIDAD CIVIL EXTRACONTRACTUAL</w:t>
      </w:r>
      <w:bookmarkEnd w:id="242"/>
    </w:p>
    <w:p w:rsidR="00A04B59" w:rsidRDefault="00145E9A">
      <w:pPr>
        <w:shd w:val="clear" w:color="auto" w:fill="BFBFBF"/>
        <w:spacing w:line="248" w:lineRule="auto"/>
        <w:ind w:left="284"/>
        <w:jc w:val="both"/>
        <w:rPr>
          <w:rFonts w:ascii="Arial" w:eastAsia="Arial" w:hAnsi="Arial" w:cs="Arial"/>
          <w:b/>
          <w:color w:val="3B3838"/>
          <w:highlight w:val="lightGray"/>
        </w:rPr>
      </w:pPr>
      <w:r>
        <w:rPr>
          <w:rFonts w:ascii="Arial" w:eastAsia="Arial" w:hAnsi="Arial" w:cs="Arial"/>
          <w:b/>
          <w:color w:val="3B3838"/>
          <w:highlight w:val="lightGray"/>
        </w:rPr>
        <w:t xml:space="preserve"> </w:t>
      </w:r>
    </w:p>
    <w:p w:rsidR="00A04B59" w:rsidRDefault="00145E9A">
      <w:pPr>
        <w:shd w:val="clear" w:color="auto" w:fill="BFBFBF"/>
        <w:ind w:left="426"/>
        <w:rPr>
          <w:rFonts w:ascii="Arial" w:eastAsia="Arial" w:hAnsi="Arial" w:cs="Arial"/>
          <w:color w:val="3B3838"/>
          <w:highlight w:val="lightGray"/>
        </w:rPr>
      </w:pPr>
      <w:r>
        <w:rPr>
          <w:rFonts w:ascii="Arial" w:eastAsia="Arial" w:hAnsi="Arial" w:cs="Arial"/>
          <w:color w:val="3B3838"/>
          <w:highlight w:val="lightGray"/>
        </w:rPr>
        <w:t xml:space="preserve">El Contratista deberá contratar un seguro que ampare la Responsabilidad Civil Extracontractual de la Entidad con las siguientes características: </w:t>
      </w:r>
    </w:p>
    <w:p w:rsidR="00A04B59" w:rsidRDefault="00A04B59">
      <w:pPr>
        <w:shd w:val="clear" w:color="auto" w:fill="BFBFBF"/>
        <w:spacing w:line="246" w:lineRule="auto"/>
        <w:rPr>
          <w:rFonts w:ascii="Times New Roman" w:eastAsia="Times New Roman" w:hAnsi="Times New Roman" w:cs="Times New Roman"/>
          <w:highlight w:val="lightGray"/>
        </w:rPr>
      </w:pPr>
    </w:p>
    <w:tbl>
      <w:tblPr>
        <w:tblStyle w:val="af3"/>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87"/>
        <w:gridCol w:w="7763"/>
      </w:tblGrid>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shd w:val="clear" w:color="auto" w:fill="BFBFBF"/>
              <w:rPr>
                <w:b/>
                <w:color w:val="FFFFFF"/>
                <w:sz w:val="16"/>
                <w:szCs w:val="16"/>
                <w:highlight w:val="lightGray"/>
              </w:rPr>
            </w:pPr>
            <w:r>
              <w:rPr>
                <w:b/>
                <w:color w:val="FFFFFF"/>
                <w:sz w:val="16"/>
                <w:szCs w:val="16"/>
                <w:highlight w:val="lightGray"/>
              </w:rPr>
              <w:t>Característica</w:t>
            </w:r>
          </w:p>
        </w:tc>
        <w:tc>
          <w:tcPr>
            <w:tcW w:w="7763" w:type="dxa"/>
            <w:tcBorders>
              <w:top w:val="single" w:sz="4" w:space="0" w:color="000000"/>
              <w:left w:val="single" w:sz="4" w:space="0" w:color="000000"/>
              <w:bottom w:val="single" w:sz="4" w:space="0" w:color="000000"/>
              <w:right w:val="single" w:sz="4" w:space="0" w:color="000000"/>
            </w:tcBorders>
            <w:shd w:val="clear" w:color="auto" w:fill="404040"/>
            <w:vAlign w:val="center"/>
          </w:tcPr>
          <w:p w:rsidR="00A04B59" w:rsidRDefault="00145E9A">
            <w:pPr>
              <w:shd w:val="clear" w:color="auto" w:fill="BFBFBF"/>
              <w:rPr>
                <w:b/>
                <w:color w:val="FFFFFF"/>
                <w:sz w:val="16"/>
                <w:szCs w:val="16"/>
                <w:highlight w:val="lightGray"/>
              </w:rPr>
            </w:pPr>
            <w:r>
              <w:rPr>
                <w:b/>
                <w:color w:val="FFFFFF"/>
                <w:sz w:val="16"/>
                <w:szCs w:val="16"/>
                <w:highlight w:val="lightGray"/>
              </w:rPr>
              <w:t xml:space="preserve">Condición </w:t>
            </w:r>
          </w:p>
        </w:tc>
      </w:tr>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Clase</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 xml:space="preserve">Contrato de seguro contenido en una póliza </w:t>
            </w:r>
          </w:p>
        </w:tc>
      </w:tr>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Asegurados</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[Nombre de La Entidad] identificada con NIT XX y el Contratista</w:t>
            </w:r>
          </w:p>
        </w:tc>
      </w:tr>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 xml:space="preserve">Tomador </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rsidP="00F41A03">
            <w:pPr>
              <w:numPr>
                <w:ilvl w:val="0"/>
                <w:numId w:val="26"/>
              </w:numPr>
              <w:pBdr>
                <w:top w:val="nil"/>
                <w:left w:val="nil"/>
                <w:bottom w:val="nil"/>
                <w:right w:val="nil"/>
                <w:between w:val="nil"/>
              </w:pBdr>
              <w:shd w:val="clear" w:color="auto" w:fill="BFBFBF"/>
              <w:rPr>
                <w:rFonts w:ascii="Arial" w:eastAsia="Arial" w:hAnsi="Arial" w:cs="Arial"/>
                <w:color w:val="3B3838"/>
                <w:sz w:val="16"/>
                <w:szCs w:val="16"/>
                <w:highlight w:val="lightGray"/>
              </w:rPr>
            </w:pPr>
            <w:r>
              <w:rPr>
                <w:rFonts w:ascii="Arial" w:eastAsia="Arial" w:hAnsi="Arial" w:cs="Arial"/>
                <w:color w:val="3B3838"/>
                <w:sz w:val="16"/>
                <w:szCs w:val="16"/>
                <w:highlight w:val="lightGray"/>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rsidR="00A04B59" w:rsidRDefault="00145E9A" w:rsidP="00F41A03">
            <w:pPr>
              <w:numPr>
                <w:ilvl w:val="0"/>
                <w:numId w:val="26"/>
              </w:numPr>
              <w:pBdr>
                <w:top w:val="nil"/>
                <w:left w:val="nil"/>
                <w:bottom w:val="nil"/>
                <w:right w:val="nil"/>
                <w:between w:val="nil"/>
              </w:pBdr>
              <w:shd w:val="clear" w:color="auto" w:fill="BFBFBF"/>
              <w:rPr>
                <w:rFonts w:ascii="Arial" w:eastAsia="Arial" w:hAnsi="Arial" w:cs="Arial"/>
                <w:color w:val="3B3838"/>
                <w:sz w:val="16"/>
                <w:szCs w:val="16"/>
                <w:highlight w:val="lightGray"/>
              </w:rPr>
            </w:pPr>
            <w:r>
              <w:rPr>
                <w:rFonts w:ascii="Arial" w:eastAsia="Arial" w:hAnsi="Arial" w:cs="Arial"/>
                <w:color w:val="3B3838"/>
                <w:sz w:val="16"/>
                <w:szCs w:val="16"/>
                <w:highlight w:val="lightGray"/>
              </w:rPr>
              <w:t>No se aceptan garantías a nombre del representante legal o de alguno de los integrantes del consorcio. Cuando el contratista sea una unión temporal o consorcio, se debe incluir razón social, NIT y porcentaje de participación de cada uno de los integrantes.</w:t>
            </w:r>
          </w:p>
          <w:p w:rsidR="00A04B59" w:rsidRDefault="00145E9A" w:rsidP="00F41A03">
            <w:pPr>
              <w:numPr>
                <w:ilvl w:val="0"/>
                <w:numId w:val="26"/>
              </w:numPr>
              <w:pBdr>
                <w:top w:val="nil"/>
                <w:left w:val="nil"/>
                <w:bottom w:val="nil"/>
                <w:right w:val="nil"/>
                <w:between w:val="nil"/>
              </w:pBdr>
              <w:shd w:val="clear" w:color="auto" w:fill="BFBFBF"/>
              <w:rPr>
                <w:rFonts w:ascii="Arial" w:eastAsia="Arial" w:hAnsi="Arial" w:cs="Arial"/>
                <w:color w:val="3B3838"/>
                <w:sz w:val="16"/>
                <w:szCs w:val="16"/>
                <w:highlight w:val="lightGray"/>
              </w:rPr>
            </w:pPr>
            <w:r>
              <w:rPr>
                <w:rFonts w:ascii="Arial" w:eastAsia="Arial" w:hAnsi="Arial" w:cs="Arial"/>
                <w:color w:val="3B3838"/>
                <w:sz w:val="16"/>
                <w:szCs w:val="16"/>
                <w:highlight w:val="lightGray"/>
              </w:rPr>
              <w:lastRenderedPageBreak/>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lastRenderedPageBreak/>
              <w:t>Valor</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spacing w:after="150"/>
              <w:rPr>
                <w:sz w:val="16"/>
                <w:szCs w:val="16"/>
                <w:highlight w:val="lightGray"/>
              </w:rPr>
            </w:pPr>
            <w:r>
              <w:rPr>
                <w:color w:val="404040"/>
                <w:sz w:val="16"/>
                <w:szCs w:val="16"/>
                <w:highlight w:val="lightGray"/>
              </w:rPr>
              <w:t>[La Entidad debe definir el valor del amparo de acuerdo con el artículo 2.2.1.2.3.1.17. del Decreto 1082 de 2015</w:t>
            </w:r>
            <w:r>
              <w:rPr>
                <w:color w:val="404040"/>
                <w:sz w:val="16"/>
                <w:szCs w:val="16"/>
              </w:rPr>
              <w:t>]</w:t>
            </w:r>
          </w:p>
        </w:tc>
      </w:tr>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Vigencia</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Igual al período de ejecución del contrato.</w:t>
            </w:r>
          </w:p>
        </w:tc>
      </w:tr>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Beneficiarios</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 xml:space="preserve">Terceros afectados y [Nombre de la Entidad] identificada con NIT XX </w:t>
            </w:r>
          </w:p>
        </w:tc>
      </w:tr>
      <w:tr w:rsidR="00A04B59">
        <w:trPr>
          <w:trHeight w:val="2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Amparos</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A04B59">
            <w:pPr>
              <w:shd w:val="clear" w:color="auto" w:fill="BFBFBF"/>
              <w:rPr>
                <w:sz w:val="16"/>
                <w:szCs w:val="16"/>
                <w:highlight w:val="lightGray"/>
              </w:rPr>
            </w:pPr>
          </w:p>
          <w:p w:rsidR="00A04B59" w:rsidRDefault="00145E9A">
            <w:pPr>
              <w:shd w:val="clear" w:color="auto" w:fill="BFBFBF"/>
              <w:rPr>
                <w:sz w:val="16"/>
                <w:szCs w:val="16"/>
                <w:highlight w:val="lightGray"/>
              </w:rPr>
            </w:pPr>
            <w:r>
              <w:rPr>
                <w:sz w:val="16"/>
                <w:szCs w:val="16"/>
                <w:highlight w:val="lightGray"/>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p w:rsidR="00A04B59" w:rsidRDefault="00A04B59">
            <w:pPr>
              <w:shd w:val="clear" w:color="auto" w:fill="BFBFBF"/>
              <w:rPr>
                <w:sz w:val="16"/>
                <w:szCs w:val="16"/>
                <w:highlight w:val="lightGray"/>
              </w:rPr>
            </w:pPr>
          </w:p>
        </w:tc>
      </w:tr>
      <w:tr w:rsidR="00A04B59">
        <w:trPr>
          <w:trHeight w:val="70"/>
          <w:jc w:val="center"/>
        </w:trPr>
        <w:tc>
          <w:tcPr>
            <w:tcW w:w="15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pPr>
              <w:shd w:val="clear" w:color="auto" w:fill="BFBFBF"/>
              <w:rPr>
                <w:sz w:val="16"/>
                <w:szCs w:val="16"/>
                <w:highlight w:val="lightGray"/>
              </w:rPr>
            </w:pPr>
            <w:r>
              <w:rPr>
                <w:sz w:val="16"/>
                <w:szCs w:val="16"/>
                <w:highlight w:val="lightGray"/>
              </w:rPr>
              <w:t>Información necesaria dentro de la póliza</w:t>
            </w:r>
          </w:p>
        </w:tc>
        <w:tc>
          <w:tcPr>
            <w:tcW w:w="7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4B59" w:rsidRDefault="00145E9A" w:rsidP="00F41A03">
            <w:pPr>
              <w:numPr>
                <w:ilvl w:val="0"/>
                <w:numId w:val="26"/>
              </w:numPr>
              <w:pBdr>
                <w:top w:val="nil"/>
                <w:left w:val="nil"/>
                <w:bottom w:val="nil"/>
                <w:right w:val="nil"/>
                <w:between w:val="nil"/>
              </w:pBdr>
              <w:shd w:val="clear" w:color="auto" w:fill="BFBFBF"/>
              <w:rPr>
                <w:rFonts w:ascii="Arial" w:eastAsia="Arial" w:hAnsi="Arial" w:cs="Arial"/>
                <w:color w:val="3B3838"/>
                <w:sz w:val="16"/>
                <w:szCs w:val="16"/>
                <w:highlight w:val="lightGray"/>
              </w:rPr>
            </w:pPr>
            <w:r>
              <w:rPr>
                <w:rFonts w:ascii="Arial" w:eastAsia="Arial" w:hAnsi="Arial" w:cs="Arial"/>
                <w:color w:val="3B3838"/>
                <w:sz w:val="16"/>
                <w:szCs w:val="16"/>
                <w:highlight w:val="lightGray"/>
              </w:rPr>
              <w:t xml:space="preserve">Número y año del contrato </w:t>
            </w:r>
          </w:p>
          <w:p w:rsidR="00A04B59" w:rsidRDefault="00145E9A" w:rsidP="00F41A03">
            <w:pPr>
              <w:numPr>
                <w:ilvl w:val="0"/>
                <w:numId w:val="26"/>
              </w:numPr>
              <w:pBdr>
                <w:top w:val="nil"/>
                <w:left w:val="nil"/>
                <w:bottom w:val="nil"/>
                <w:right w:val="nil"/>
                <w:between w:val="nil"/>
              </w:pBdr>
              <w:shd w:val="clear" w:color="auto" w:fill="BFBFBF"/>
              <w:rPr>
                <w:rFonts w:ascii="Arial" w:eastAsia="Arial" w:hAnsi="Arial" w:cs="Arial"/>
                <w:color w:val="3B3838"/>
                <w:sz w:val="16"/>
                <w:szCs w:val="16"/>
                <w:highlight w:val="lightGray"/>
              </w:rPr>
            </w:pPr>
            <w:r>
              <w:rPr>
                <w:rFonts w:ascii="Arial" w:eastAsia="Arial" w:hAnsi="Arial" w:cs="Arial"/>
                <w:color w:val="3B3838"/>
                <w:sz w:val="16"/>
                <w:szCs w:val="16"/>
                <w:highlight w:val="lightGray"/>
              </w:rPr>
              <w:t>Objeto del contrato</w:t>
            </w:r>
          </w:p>
          <w:p w:rsidR="00A04B59" w:rsidRDefault="00145E9A" w:rsidP="00F41A03">
            <w:pPr>
              <w:numPr>
                <w:ilvl w:val="0"/>
                <w:numId w:val="26"/>
              </w:numPr>
              <w:pBdr>
                <w:top w:val="nil"/>
                <w:left w:val="nil"/>
                <w:bottom w:val="nil"/>
                <w:right w:val="nil"/>
                <w:between w:val="nil"/>
              </w:pBdr>
              <w:shd w:val="clear" w:color="auto" w:fill="BFBFBF"/>
              <w:rPr>
                <w:rFonts w:ascii="Arial" w:eastAsia="Arial" w:hAnsi="Arial" w:cs="Arial"/>
                <w:color w:val="3B3838"/>
                <w:sz w:val="16"/>
                <w:szCs w:val="16"/>
                <w:highlight w:val="lightGray"/>
              </w:rPr>
            </w:pPr>
            <w:r>
              <w:rPr>
                <w:rFonts w:ascii="Arial" w:eastAsia="Arial" w:hAnsi="Arial" w:cs="Arial"/>
                <w:color w:val="3B3838"/>
                <w:sz w:val="16"/>
                <w:szCs w:val="16"/>
                <w:highlight w:val="lightGray"/>
              </w:rPr>
              <w:t>Firma del representante legal del Contratista</w:t>
            </w:r>
          </w:p>
          <w:p w:rsidR="00A04B59" w:rsidRDefault="00145E9A" w:rsidP="00F41A03">
            <w:pPr>
              <w:numPr>
                <w:ilvl w:val="0"/>
                <w:numId w:val="26"/>
              </w:numPr>
              <w:pBdr>
                <w:top w:val="nil"/>
                <w:left w:val="nil"/>
                <w:bottom w:val="nil"/>
                <w:right w:val="nil"/>
                <w:between w:val="nil"/>
              </w:pBdr>
              <w:shd w:val="clear" w:color="auto" w:fill="BFBFBF"/>
              <w:rPr>
                <w:rFonts w:ascii="Arial" w:eastAsia="Arial" w:hAnsi="Arial" w:cs="Arial"/>
                <w:color w:val="3B3838"/>
                <w:sz w:val="16"/>
                <w:szCs w:val="16"/>
                <w:highlight w:val="lightGray"/>
              </w:rPr>
            </w:pPr>
            <w:r>
              <w:rPr>
                <w:rFonts w:ascii="Arial" w:eastAsia="Arial" w:hAnsi="Arial" w:cs="Arial"/>
                <w:color w:val="3B3838"/>
                <w:sz w:val="16"/>
                <w:szCs w:val="16"/>
                <w:highlight w:val="lightGray"/>
              </w:rPr>
              <w:t>En caso de no usar centavos, los valores deben aproximarse al mayor Ej. Cumplimiento si el valor a asegurar es $14.980.420,20 aproximar a $14.980.421</w:t>
            </w:r>
          </w:p>
        </w:tc>
      </w:tr>
    </w:tbl>
    <w:p w:rsidR="00A04B59" w:rsidRDefault="00A04B59">
      <w:pPr>
        <w:spacing w:line="246" w:lineRule="auto"/>
        <w:rPr>
          <w:rFonts w:ascii="Times New Roman" w:eastAsia="Times New Roman" w:hAnsi="Times New Roman" w:cs="Times New Roman"/>
          <w:highlight w:val="yellow"/>
        </w:rPr>
      </w:pPr>
    </w:p>
    <w:p w:rsidR="00A04B59" w:rsidRDefault="00145E9A">
      <w:pPr>
        <w:pBdr>
          <w:top w:val="nil"/>
          <w:left w:val="nil"/>
          <w:bottom w:val="nil"/>
          <w:right w:val="nil"/>
          <w:between w:val="nil"/>
        </w:pBdr>
        <w:shd w:val="clear" w:color="auto" w:fill="BFBFBF"/>
        <w:tabs>
          <w:tab w:val="left" w:pos="-142"/>
        </w:tabs>
        <w:ind w:left="284"/>
        <w:jc w:val="both"/>
        <w:rPr>
          <w:rFonts w:ascii="Arial" w:eastAsia="Arial" w:hAnsi="Arial" w:cs="Arial"/>
          <w:color w:val="3B3838"/>
          <w:highlight w:val="lightGray"/>
        </w:rPr>
      </w:pPr>
      <w:r>
        <w:rPr>
          <w:rFonts w:ascii="Arial" w:eastAsia="Arial" w:hAnsi="Arial" w:cs="Arial"/>
          <w:color w:val="3B3838"/>
          <w:highlight w:val="lightGray"/>
        </w:rPr>
        <w:t xml:space="preserve">En esta póliza solamente se </w:t>
      </w:r>
      <w:r>
        <w:rPr>
          <w:rFonts w:ascii="Arial" w:eastAsia="Arial" w:hAnsi="Arial" w:cs="Arial"/>
          <w:color w:val="404040"/>
          <w:highlight w:val="lightGray"/>
        </w:rPr>
        <w:t xml:space="preserve">podrán pactar deducibles con un tope máximo del diez por ciento (10%) del valor de cada pérdida sin que en </w:t>
      </w:r>
      <w:r>
        <w:rPr>
          <w:rFonts w:ascii="Arial" w:eastAsia="Arial" w:hAnsi="Arial" w:cs="Arial"/>
          <w:color w:val="3B3838"/>
          <w:highlight w:val="lightGray"/>
        </w:rPr>
        <w:t>ningún caso puedan ser superiores a dos mil (2.000) salarios mínimos mensuales legales vigentes.</w:t>
      </w:r>
    </w:p>
    <w:p w:rsidR="00A04B59" w:rsidRDefault="00A04B59">
      <w:pPr>
        <w:pBdr>
          <w:top w:val="nil"/>
          <w:left w:val="nil"/>
          <w:bottom w:val="nil"/>
          <w:right w:val="nil"/>
          <w:between w:val="nil"/>
        </w:pBdr>
        <w:shd w:val="clear" w:color="auto" w:fill="BFBFBF"/>
        <w:tabs>
          <w:tab w:val="left" w:pos="-142"/>
        </w:tabs>
        <w:ind w:left="284"/>
        <w:jc w:val="both"/>
        <w:rPr>
          <w:rFonts w:ascii="Arial" w:eastAsia="Arial" w:hAnsi="Arial" w:cs="Arial"/>
          <w:color w:val="3B3838"/>
          <w:highlight w:val="lightGray"/>
        </w:rPr>
      </w:pPr>
    </w:p>
    <w:p w:rsidR="00A04B59" w:rsidRDefault="00145E9A">
      <w:pPr>
        <w:pBdr>
          <w:top w:val="nil"/>
          <w:left w:val="nil"/>
          <w:bottom w:val="nil"/>
          <w:right w:val="nil"/>
          <w:between w:val="nil"/>
        </w:pBdr>
        <w:shd w:val="clear" w:color="auto" w:fill="BFBFBF"/>
        <w:tabs>
          <w:tab w:val="left" w:pos="-142"/>
        </w:tabs>
        <w:ind w:left="284"/>
        <w:jc w:val="both"/>
        <w:rPr>
          <w:rFonts w:ascii="Arial" w:eastAsia="Arial" w:hAnsi="Arial" w:cs="Arial"/>
          <w:color w:val="3B3838"/>
          <w:highlight w:val="lightGray"/>
        </w:rPr>
      </w:pPr>
      <w:r>
        <w:rPr>
          <w:rFonts w:ascii="Arial" w:eastAsia="Arial" w:hAnsi="Arial" w:cs="Arial"/>
          <w:color w:val="3B3838"/>
          <w:highlight w:val="lightGray"/>
        </w:rPr>
        <w:t xml:space="preserve">Este seguro deberá constituirse y presentarse para aprobación de la Entidad, dentro del mismo término establecido para la garantía única de cumplimiento. </w:t>
      </w:r>
    </w:p>
    <w:p w:rsidR="00A04B59" w:rsidRDefault="00A04B59">
      <w:pPr>
        <w:pBdr>
          <w:top w:val="nil"/>
          <w:left w:val="nil"/>
          <w:bottom w:val="nil"/>
          <w:right w:val="nil"/>
          <w:between w:val="nil"/>
        </w:pBdr>
        <w:shd w:val="clear" w:color="auto" w:fill="BFBFBF"/>
        <w:tabs>
          <w:tab w:val="left" w:pos="-142"/>
        </w:tabs>
        <w:ind w:left="284"/>
        <w:jc w:val="both"/>
        <w:rPr>
          <w:rFonts w:ascii="Arial" w:eastAsia="Arial" w:hAnsi="Arial" w:cs="Arial"/>
          <w:color w:val="3B3838"/>
          <w:highlight w:val="lightGray"/>
        </w:rPr>
      </w:pPr>
    </w:p>
    <w:p w:rsidR="00A04B59" w:rsidRDefault="00145E9A">
      <w:pPr>
        <w:pBdr>
          <w:top w:val="nil"/>
          <w:left w:val="nil"/>
          <w:bottom w:val="nil"/>
          <w:right w:val="nil"/>
          <w:between w:val="nil"/>
        </w:pBdr>
        <w:shd w:val="clear" w:color="auto" w:fill="BFBFBF"/>
        <w:tabs>
          <w:tab w:val="left" w:pos="-142"/>
        </w:tabs>
        <w:ind w:left="284"/>
        <w:jc w:val="both"/>
        <w:rPr>
          <w:rFonts w:ascii="Arial" w:eastAsia="Arial" w:hAnsi="Arial" w:cs="Arial"/>
          <w:color w:val="3B3838"/>
          <w:highlight w:val="lightGray"/>
        </w:rPr>
      </w:pPr>
      <w:r>
        <w:rPr>
          <w:rFonts w:ascii="Arial" w:eastAsia="Arial" w:hAnsi="Arial" w:cs="Arial"/>
          <w:color w:val="3B3838"/>
          <w:highlight w:val="lightGray"/>
        </w:rPr>
        <w:t>Las franquicias, coaseguros obligatorios y demás formas de estipulación que conlleven asunción de parte de la pérdida por la Entidad asegurada no serán admisibles.</w:t>
      </w:r>
    </w:p>
    <w:p w:rsidR="00A04B59" w:rsidRDefault="00A04B59">
      <w:pPr>
        <w:pBdr>
          <w:top w:val="nil"/>
          <w:left w:val="nil"/>
          <w:bottom w:val="nil"/>
          <w:right w:val="nil"/>
          <w:between w:val="nil"/>
        </w:pBdr>
        <w:shd w:val="clear" w:color="auto" w:fill="BFBFBF"/>
        <w:tabs>
          <w:tab w:val="left" w:pos="-142"/>
        </w:tabs>
        <w:ind w:left="284"/>
        <w:jc w:val="both"/>
        <w:rPr>
          <w:rFonts w:ascii="Arial" w:eastAsia="Arial" w:hAnsi="Arial" w:cs="Arial"/>
          <w:color w:val="3B3838"/>
          <w:highlight w:val="lightGray"/>
        </w:rPr>
      </w:pPr>
    </w:p>
    <w:p w:rsidR="00A04B59" w:rsidRDefault="00145E9A">
      <w:pPr>
        <w:shd w:val="clear" w:color="auto" w:fill="BFBFBF"/>
        <w:tabs>
          <w:tab w:val="left" w:pos="1860"/>
        </w:tabs>
        <w:spacing w:line="276" w:lineRule="auto"/>
        <w:ind w:left="284"/>
        <w:jc w:val="both"/>
        <w:rPr>
          <w:rFonts w:ascii="Arial" w:eastAsia="Arial" w:hAnsi="Arial" w:cs="Arial"/>
          <w:color w:val="3B3838"/>
        </w:rPr>
      </w:pPr>
      <w:r>
        <w:rPr>
          <w:rFonts w:ascii="Arial" w:eastAsia="Arial" w:hAnsi="Arial" w:cs="Arial"/>
          <w:color w:val="3B3838"/>
          <w:highlight w:val="lightGray"/>
        </w:rPr>
        <w:t>El contratista deberá anexar el comprobante de pago de la prima del seguro de responsabilidad civil extracontractual.</w:t>
      </w:r>
    </w:p>
    <w:p w:rsidR="00A04B59" w:rsidRDefault="00A04B59">
      <w:pPr>
        <w:ind w:left="284"/>
        <w:jc w:val="both"/>
      </w:pPr>
    </w:p>
    <w:p w:rsidR="00A04B59" w:rsidRDefault="00A04B59"/>
    <w:p w:rsidR="00A04B59" w:rsidRDefault="00145E9A">
      <w:pPr>
        <w:spacing w:line="248" w:lineRule="auto"/>
        <w:rPr>
          <w:rFonts w:ascii="Times New Roman" w:eastAsia="Times New Roman" w:hAnsi="Times New Roman" w:cs="Times New Roman"/>
        </w:rPr>
      </w:pPr>
      <w:r>
        <w:br w:type="page"/>
      </w:r>
    </w:p>
    <w:p w:rsidR="00A04B59" w:rsidRDefault="00145E9A" w:rsidP="00F41A03">
      <w:pPr>
        <w:pStyle w:val="Ttulo1"/>
        <w:numPr>
          <w:ilvl w:val="0"/>
          <w:numId w:val="47"/>
        </w:numPr>
      </w:pPr>
      <w:bookmarkStart w:id="243" w:name="_Toc110976381"/>
      <w:r>
        <w:lastRenderedPageBreak/>
        <w:t>CAPÍTULO VIII MINUTA Y CONDICIONES DEL CONTRATO</w:t>
      </w:r>
      <w:bookmarkEnd w:id="243"/>
    </w:p>
    <w:p w:rsidR="00A04B59" w:rsidRDefault="00A04B59">
      <w:pPr>
        <w:spacing w:line="200" w:lineRule="auto"/>
        <w:rPr>
          <w:rFonts w:ascii="Times New Roman" w:eastAsia="Times New Roman" w:hAnsi="Times New Roman" w:cs="Times New Roman"/>
        </w:rPr>
      </w:pPr>
    </w:p>
    <w:p w:rsidR="00A04B59" w:rsidRDefault="00145E9A">
      <w:pPr>
        <w:spacing w:line="272" w:lineRule="auto"/>
        <w:ind w:left="260" w:right="260"/>
        <w:jc w:val="both"/>
        <w:rPr>
          <w:rFonts w:ascii="Arial" w:eastAsia="Arial" w:hAnsi="Arial" w:cs="Arial"/>
          <w:color w:val="3B3838"/>
        </w:rPr>
      </w:pPr>
      <w:bookmarkStart w:id="244" w:name="bookmark=id.4iylrwe" w:colFirst="0" w:colLast="0"/>
      <w:bookmarkEnd w:id="244"/>
      <w:r>
        <w:rPr>
          <w:rFonts w:ascii="Arial" w:eastAsia="Arial" w:hAnsi="Arial" w:cs="Arial"/>
          <w:color w:val="3B3838"/>
        </w:rPr>
        <w:t xml:space="preserve">Las condiciones de ejecución del Contrato están previstas en el </w:t>
      </w:r>
      <w:hyperlink w:anchor="bookmark=id.3bj1y38">
        <w:r>
          <w:rPr>
            <w:rFonts w:ascii="Arial" w:eastAsia="Arial" w:hAnsi="Arial" w:cs="Arial"/>
            <w:color w:val="3B3838"/>
          </w:rPr>
          <w:t>Anexo 5 – Minuta del Contrato.</w:t>
        </w:r>
      </w:hyperlink>
      <w:r>
        <w:rPr>
          <w:rFonts w:ascii="Arial" w:eastAsia="Arial" w:hAnsi="Arial" w:cs="Arial"/>
          <w:color w:val="3B3838"/>
        </w:rPr>
        <w:t xml:space="preserve"> Dentro de estas condiciones se incluye la forma de pago, anticipo, obligaciones y derechos generales del contratista, obligaciones de la Entidad, garantías, multas, cláusula penal y otras condiciones particulares aplicables al negocio jurídico a celebrar.</w:t>
      </w:r>
    </w:p>
    <w:p w:rsidR="00A04B59" w:rsidRDefault="00A04B59">
      <w:pPr>
        <w:spacing w:line="272" w:lineRule="auto"/>
        <w:ind w:left="260" w:right="260"/>
        <w:jc w:val="both"/>
        <w:rPr>
          <w:rFonts w:ascii="Arial" w:eastAsia="Arial" w:hAnsi="Arial" w:cs="Arial"/>
          <w:color w:val="3B3838"/>
        </w:rPr>
      </w:pPr>
    </w:p>
    <w:p w:rsidR="00A04B59" w:rsidRDefault="00145E9A">
      <w:pPr>
        <w:spacing w:line="276" w:lineRule="auto"/>
        <w:ind w:left="284"/>
        <w:jc w:val="both"/>
        <w:rPr>
          <w:rFonts w:ascii="Arial" w:eastAsia="Arial" w:hAnsi="Arial" w:cs="Arial"/>
          <w:color w:val="3B3838"/>
        </w:rPr>
      </w:pPr>
      <w:r>
        <w:rPr>
          <w:rFonts w:ascii="Arial" w:eastAsia="Arial" w:hAnsi="Arial" w:cs="Arial"/>
          <w:color w:val="3B3838"/>
        </w:rPr>
        <w:t xml:space="preserve">El Proponente adjudicatario debe presentar el Registro Único Tributario—RUT y demás documentos necesarios para la celebración del contrato al momento de firma. </w:t>
      </w:r>
    </w:p>
    <w:p w:rsidR="00A04B59" w:rsidRDefault="00A04B59">
      <w:pPr>
        <w:spacing w:line="272" w:lineRule="auto"/>
        <w:ind w:left="284" w:right="260"/>
        <w:jc w:val="both"/>
        <w:rPr>
          <w:rFonts w:ascii="Arial" w:eastAsia="Arial" w:hAnsi="Arial" w:cs="Arial"/>
          <w:color w:val="3B3838"/>
        </w:rPr>
      </w:pPr>
    </w:p>
    <w:p w:rsidR="00A04B59" w:rsidRDefault="00145E9A" w:rsidP="00F41A03">
      <w:pPr>
        <w:pStyle w:val="Ttulo1"/>
        <w:numPr>
          <w:ilvl w:val="0"/>
          <w:numId w:val="47"/>
        </w:numPr>
      </w:pPr>
      <w:bookmarkStart w:id="245" w:name="_Toc110976382"/>
      <w:r>
        <w:t>CAPITULO IX LISTA DE ANEXOS, FORMATOS, MATRICES Y FORMULARIOS</w:t>
      </w:r>
      <w:bookmarkEnd w:id="245"/>
    </w:p>
    <w:p w:rsidR="00A04B59" w:rsidRDefault="00A04B59">
      <w:pPr>
        <w:spacing w:line="200" w:lineRule="auto"/>
        <w:rPr>
          <w:rFonts w:ascii="Times New Roman" w:eastAsia="Times New Roman" w:hAnsi="Times New Roman" w:cs="Times New Roman"/>
        </w:rPr>
      </w:pPr>
    </w:p>
    <w:p w:rsidR="00A04B59" w:rsidRDefault="00145E9A" w:rsidP="00F41A03">
      <w:pPr>
        <w:pStyle w:val="Ttulo2"/>
        <w:numPr>
          <w:ilvl w:val="1"/>
          <w:numId w:val="47"/>
        </w:numPr>
      </w:pPr>
      <w:bookmarkStart w:id="246" w:name="_Toc110976383"/>
      <w:r>
        <w:t>ANEXOS</w:t>
      </w:r>
      <w:bookmarkEnd w:id="246"/>
    </w:p>
    <w:p w:rsidR="00A04B59" w:rsidRDefault="00A04B59">
      <w:pPr>
        <w:spacing w:line="236" w:lineRule="auto"/>
        <w:rPr>
          <w:rFonts w:ascii="Times New Roman" w:eastAsia="Times New Roman" w:hAnsi="Times New Roman" w:cs="Times New Roman"/>
        </w:rPr>
      </w:pPr>
    </w:p>
    <w:p w:rsidR="00A04B59" w:rsidRDefault="00145E9A">
      <w:pPr>
        <w:numPr>
          <w:ilvl w:val="1"/>
          <w:numId w:val="8"/>
        </w:numPr>
        <w:pBdr>
          <w:top w:val="nil"/>
          <w:left w:val="nil"/>
          <w:bottom w:val="nil"/>
          <w:right w:val="nil"/>
          <w:between w:val="nil"/>
        </w:pBdr>
        <w:tabs>
          <w:tab w:val="left" w:pos="980"/>
        </w:tabs>
        <w:ind w:hanging="873"/>
        <w:rPr>
          <w:rFonts w:ascii="Arial" w:eastAsia="Arial" w:hAnsi="Arial" w:cs="Arial"/>
          <w:color w:val="3B3838"/>
        </w:rPr>
      </w:pPr>
      <w:r>
        <w:rPr>
          <w:rFonts w:ascii="Arial" w:eastAsia="Arial" w:hAnsi="Arial" w:cs="Arial"/>
          <w:color w:val="3B3838"/>
        </w:rPr>
        <w:t>Anexo 1 – Anexo Técnico</w:t>
      </w:r>
    </w:p>
    <w:p w:rsidR="00A04B59" w:rsidRDefault="00A04B59">
      <w:pPr>
        <w:spacing w:line="34" w:lineRule="auto"/>
        <w:ind w:hanging="873"/>
        <w:rPr>
          <w:rFonts w:ascii="Arial" w:eastAsia="Arial" w:hAnsi="Arial" w:cs="Arial"/>
          <w:color w:val="3B3838"/>
        </w:rPr>
      </w:pPr>
    </w:p>
    <w:p w:rsidR="00A04B59" w:rsidRDefault="00145E9A">
      <w:pPr>
        <w:numPr>
          <w:ilvl w:val="1"/>
          <w:numId w:val="8"/>
        </w:numPr>
        <w:pBdr>
          <w:top w:val="nil"/>
          <w:left w:val="nil"/>
          <w:bottom w:val="nil"/>
          <w:right w:val="nil"/>
          <w:between w:val="nil"/>
        </w:pBdr>
        <w:tabs>
          <w:tab w:val="left" w:pos="980"/>
        </w:tabs>
        <w:ind w:hanging="873"/>
        <w:rPr>
          <w:rFonts w:ascii="Arial" w:eastAsia="Arial" w:hAnsi="Arial" w:cs="Arial"/>
          <w:color w:val="3B3838"/>
        </w:rPr>
      </w:pPr>
      <w:r>
        <w:rPr>
          <w:rFonts w:ascii="Arial" w:eastAsia="Arial" w:hAnsi="Arial" w:cs="Arial"/>
          <w:color w:val="3B3838"/>
        </w:rPr>
        <w:t>Anexo 2 – Cronograma</w:t>
      </w:r>
    </w:p>
    <w:p w:rsidR="00A04B59" w:rsidRDefault="00A04B59">
      <w:pPr>
        <w:spacing w:line="34" w:lineRule="auto"/>
        <w:ind w:hanging="873"/>
        <w:rPr>
          <w:rFonts w:ascii="Arial" w:eastAsia="Arial" w:hAnsi="Arial" w:cs="Arial"/>
          <w:color w:val="3B3838"/>
        </w:rPr>
      </w:pPr>
    </w:p>
    <w:p w:rsidR="00A04B59" w:rsidRDefault="00145E9A">
      <w:pPr>
        <w:numPr>
          <w:ilvl w:val="1"/>
          <w:numId w:val="8"/>
        </w:numPr>
        <w:pBdr>
          <w:top w:val="nil"/>
          <w:left w:val="nil"/>
          <w:bottom w:val="nil"/>
          <w:right w:val="nil"/>
          <w:between w:val="nil"/>
        </w:pBdr>
        <w:tabs>
          <w:tab w:val="left" w:pos="980"/>
        </w:tabs>
        <w:ind w:hanging="873"/>
        <w:rPr>
          <w:rFonts w:ascii="Arial" w:eastAsia="Arial" w:hAnsi="Arial" w:cs="Arial"/>
          <w:color w:val="3B3838"/>
        </w:rPr>
      </w:pPr>
      <w:r>
        <w:rPr>
          <w:rFonts w:ascii="Arial" w:eastAsia="Arial" w:hAnsi="Arial" w:cs="Arial"/>
          <w:color w:val="3B3838"/>
        </w:rPr>
        <w:t>Anexo 3 – Glosario</w:t>
      </w:r>
    </w:p>
    <w:p w:rsidR="00A04B59" w:rsidRDefault="00A04B59">
      <w:pPr>
        <w:spacing w:line="34" w:lineRule="auto"/>
        <w:ind w:hanging="873"/>
        <w:rPr>
          <w:rFonts w:ascii="Arial" w:eastAsia="Arial" w:hAnsi="Arial" w:cs="Arial"/>
          <w:color w:val="3B3838"/>
        </w:rPr>
      </w:pPr>
    </w:p>
    <w:p w:rsidR="00A04B59" w:rsidRDefault="00145E9A">
      <w:pPr>
        <w:numPr>
          <w:ilvl w:val="1"/>
          <w:numId w:val="8"/>
        </w:numPr>
        <w:pBdr>
          <w:top w:val="nil"/>
          <w:left w:val="nil"/>
          <w:bottom w:val="nil"/>
          <w:right w:val="nil"/>
          <w:between w:val="nil"/>
        </w:pBdr>
        <w:tabs>
          <w:tab w:val="left" w:pos="980"/>
        </w:tabs>
        <w:ind w:hanging="873"/>
        <w:rPr>
          <w:rFonts w:ascii="Arial" w:eastAsia="Arial" w:hAnsi="Arial" w:cs="Arial"/>
          <w:color w:val="3B3838"/>
        </w:rPr>
      </w:pPr>
      <w:r>
        <w:rPr>
          <w:rFonts w:ascii="Arial" w:eastAsia="Arial" w:hAnsi="Arial" w:cs="Arial"/>
          <w:color w:val="3B3838"/>
        </w:rPr>
        <w:t>Anexo 4 – Pacto de Transparencia</w:t>
      </w:r>
    </w:p>
    <w:p w:rsidR="00A04B59" w:rsidRDefault="00A04B59">
      <w:pPr>
        <w:spacing w:line="34" w:lineRule="auto"/>
        <w:ind w:hanging="873"/>
        <w:rPr>
          <w:rFonts w:ascii="Arial" w:eastAsia="Arial" w:hAnsi="Arial" w:cs="Arial"/>
          <w:color w:val="3B3838"/>
        </w:rPr>
      </w:pPr>
    </w:p>
    <w:p w:rsidR="00A04B59" w:rsidRDefault="00145E9A">
      <w:pPr>
        <w:numPr>
          <w:ilvl w:val="1"/>
          <w:numId w:val="8"/>
        </w:numPr>
        <w:pBdr>
          <w:top w:val="nil"/>
          <w:left w:val="nil"/>
          <w:bottom w:val="nil"/>
          <w:right w:val="nil"/>
          <w:between w:val="nil"/>
        </w:pBdr>
        <w:tabs>
          <w:tab w:val="left" w:pos="980"/>
        </w:tabs>
        <w:ind w:hanging="873"/>
        <w:rPr>
          <w:rFonts w:ascii="Arial" w:eastAsia="Arial" w:hAnsi="Arial" w:cs="Arial"/>
          <w:color w:val="3B3838"/>
        </w:rPr>
      </w:pPr>
      <w:r>
        <w:rPr>
          <w:rFonts w:ascii="Arial" w:eastAsia="Arial" w:hAnsi="Arial" w:cs="Arial"/>
          <w:color w:val="3B3838"/>
        </w:rPr>
        <w:t>Anexo 5 – Minuta del Contrato</w:t>
      </w:r>
    </w:p>
    <w:p w:rsidR="00A04B59" w:rsidRPr="001C1E4F" w:rsidRDefault="00145E9A">
      <w:pPr>
        <w:numPr>
          <w:ilvl w:val="1"/>
          <w:numId w:val="8"/>
        </w:numPr>
        <w:pBdr>
          <w:top w:val="nil"/>
          <w:left w:val="nil"/>
          <w:bottom w:val="nil"/>
          <w:right w:val="nil"/>
          <w:between w:val="nil"/>
        </w:pBdr>
        <w:tabs>
          <w:tab w:val="left" w:pos="980"/>
        </w:tabs>
        <w:ind w:hanging="873"/>
        <w:rPr>
          <w:rFonts w:ascii="Arial" w:eastAsia="Arial" w:hAnsi="Arial" w:cs="Arial"/>
          <w:color w:val="3B3838"/>
        </w:rPr>
      </w:pPr>
      <w:r w:rsidRPr="001C1E4F">
        <w:rPr>
          <w:rFonts w:ascii="Arial" w:eastAsia="Arial" w:hAnsi="Arial" w:cs="Arial"/>
          <w:color w:val="3B3838"/>
        </w:rPr>
        <w:t>Anexo 6 – Reglamento de la audiencia de adjudicación</w:t>
      </w:r>
    </w:p>
    <w:p w:rsidR="00A04B59" w:rsidRDefault="00A04B59">
      <w:pPr>
        <w:spacing w:line="200" w:lineRule="auto"/>
        <w:rPr>
          <w:rFonts w:ascii="Times New Roman" w:eastAsia="Times New Roman" w:hAnsi="Times New Roman" w:cs="Times New Roman"/>
        </w:rPr>
      </w:pPr>
    </w:p>
    <w:p w:rsidR="00A04B59" w:rsidRDefault="00145E9A" w:rsidP="00F41A03">
      <w:pPr>
        <w:pStyle w:val="Ttulo2"/>
        <w:numPr>
          <w:ilvl w:val="1"/>
          <w:numId w:val="47"/>
        </w:numPr>
      </w:pPr>
      <w:bookmarkStart w:id="247" w:name="_Toc110976384"/>
      <w:r>
        <w:t>FORMATOS</w:t>
      </w:r>
      <w:bookmarkEnd w:id="247"/>
    </w:p>
    <w:p w:rsidR="00A04B59" w:rsidRDefault="00A04B59">
      <w:pPr>
        <w:spacing w:line="236" w:lineRule="auto"/>
        <w:rPr>
          <w:rFonts w:ascii="Times New Roman" w:eastAsia="Times New Roman" w:hAnsi="Times New Roman" w:cs="Times New Roman"/>
        </w:rPr>
      </w:pPr>
    </w:p>
    <w:p w:rsidR="00A04B59" w:rsidRDefault="00145E9A" w:rsidP="00F41A03">
      <w:pPr>
        <w:numPr>
          <w:ilvl w:val="0"/>
          <w:numId w:val="34"/>
        </w:numPr>
        <w:tabs>
          <w:tab w:val="left" w:pos="980"/>
        </w:tabs>
        <w:ind w:left="980" w:hanging="358"/>
        <w:rPr>
          <w:rFonts w:ascii="Arial" w:eastAsia="Arial" w:hAnsi="Arial" w:cs="Arial"/>
          <w:color w:val="3B3838"/>
        </w:rPr>
      </w:pPr>
      <w:r>
        <w:rPr>
          <w:rFonts w:ascii="Arial" w:eastAsia="Arial" w:hAnsi="Arial" w:cs="Arial"/>
          <w:color w:val="3B3838"/>
        </w:rPr>
        <w:t>Formato 1 – Carta de presentación de la oferta</w:t>
      </w:r>
    </w:p>
    <w:p w:rsidR="00A04B59" w:rsidRDefault="00A04B59">
      <w:pPr>
        <w:spacing w:line="44" w:lineRule="auto"/>
        <w:rPr>
          <w:rFonts w:ascii="Arial" w:eastAsia="Arial" w:hAnsi="Arial" w:cs="Arial"/>
          <w:color w:val="3B3838"/>
        </w:rPr>
      </w:pPr>
    </w:p>
    <w:p w:rsidR="00A04B59" w:rsidRDefault="00145E9A" w:rsidP="00F41A03">
      <w:pPr>
        <w:numPr>
          <w:ilvl w:val="0"/>
          <w:numId w:val="34"/>
        </w:numPr>
        <w:tabs>
          <w:tab w:val="left" w:pos="980"/>
        </w:tabs>
        <w:ind w:left="980" w:hanging="358"/>
        <w:rPr>
          <w:rFonts w:ascii="Arial" w:eastAsia="Arial" w:hAnsi="Arial" w:cs="Arial"/>
          <w:color w:val="3B3838"/>
          <w:sz w:val="19"/>
          <w:szCs w:val="19"/>
        </w:rPr>
      </w:pPr>
      <w:r>
        <w:rPr>
          <w:rFonts w:ascii="Arial" w:eastAsia="Arial" w:hAnsi="Arial" w:cs="Arial"/>
          <w:color w:val="3B3838"/>
          <w:sz w:val="19"/>
          <w:szCs w:val="19"/>
        </w:rPr>
        <w:t>Formato 2 – Conformación de proponente plural (Formato 2A- Consorcios) (Formato 2B- UT)</w:t>
      </w:r>
    </w:p>
    <w:p w:rsidR="00A04B59" w:rsidRDefault="00A04B59">
      <w:pPr>
        <w:spacing w:line="35" w:lineRule="auto"/>
        <w:rPr>
          <w:rFonts w:ascii="Arial" w:eastAsia="Arial" w:hAnsi="Arial" w:cs="Arial"/>
          <w:color w:val="3B3838"/>
          <w:sz w:val="19"/>
          <w:szCs w:val="19"/>
        </w:rPr>
      </w:pPr>
    </w:p>
    <w:p w:rsidR="00A04B59" w:rsidRDefault="00145E9A" w:rsidP="00F41A03">
      <w:pPr>
        <w:numPr>
          <w:ilvl w:val="0"/>
          <w:numId w:val="34"/>
        </w:numPr>
        <w:tabs>
          <w:tab w:val="left" w:pos="980"/>
        </w:tabs>
        <w:ind w:left="980" w:hanging="358"/>
        <w:rPr>
          <w:rFonts w:ascii="Arial" w:eastAsia="Arial" w:hAnsi="Arial" w:cs="Arial"/>
          <w:color w:val="3B3838"/>
        </w:rPr>
      </w:pPr>
      <w:r>
        <w:rPr>
          <w:rFonts w:ascii="Arial" w:eastAsia="Arial" w:hAnsi="Arial" w:cs="Arial"/>
          <w:color w:val="3B3838"/>
        </w:rPr>
        <w:t>Formato 3 – Experiencia</w:t>
      </w:r>
    </w:p>
    <w:p w:rsidR="00A04B59" w:rsidRDefault="00A04B59">
      <w:pPr>
        <w:spacing w:line="36" w:lineRule="auto"/>
        <w:rPr>
          <w:rFonts w:ascii="Arial" w:eastAsia="Arial" w:hAnsi="Arial" w:cs="Arial"/>
          <w:color w:val="3B3838"/>
        </w:rPr>
      </w:pPr>
    </w:p>
    <w:p w:rsidR="00A04B59" w:rsidRDefault="00145E9A" w:rsidP="00F41A03">
      <w:pPr>
        <w:numPr>
          <w:ilvl w:val="0"/>
          <w:numId w:val="34"/>
        </w:numPr>
        <w:tabs>
          <w:tab w:val="left" w:pos="980"/>
        </w:tabs>
        <w:ind w:left="980" w:hanging="358"/>
        <w:rPr>
          <w:rFonts w:ascii="Arial" w:eastAsia="Arial" w:hAnsi="Arial" w:cs="Arial"/>
          <w:color w:val="3B3838"/>
        </w:rPr>
      </w:pPr>
      <w:r>
        <w:rPr>
          <w:rFonts w:ascii="Arial" w:eastAsia="Arial" w:hAnsi="Arial" w:cs="Arial"/>
          <w:color w:val="3B3838"/>
        </w:rPr>
        <w:t>Formato 4 – Capacidad financiera y organizacional para extranjeros</w:t>
      </w:r>
    </w:p>
    <w:p w:rsidR="00A04B59" w:rsidRDefault="00A04B59">
      <w:pPr>
        <w:spacing w:line="34" w:lineRule="auto"/>
        <w:rPr>
          <w:rFonts w:ascii="Arial" w:eastAsia="Arial" w:hAnsi="Arial" w:cs="Arial"/>
          <w:color w:val="3B3838"/>
        </w:rPr>
      </w:pPr>
    </w:p>
    <w:p w:rsidR="00A04B59" w:rsidRDefault="00145E9A" w:rsidP="00F41A03">
      <w:pPr>
        <w:numPr>
          <w:ilvl w:val="0"/>
          <w:numId w:val="34"/>
        </w:numPr>
        <w:tabs>
          <w:tab w:val="left" w:pos="980"/>
        </w:tabs>
        <w:ind w:left="980" w:hanging="358"/>
        <w:rPr>
          <w:rFonts w:ascii="Arial" w:eastAsia="Arial" w:hAnsi="Arial" w:cs="Arial"/>
          <w:color w:val="3B3838"/>
        </w:rPr>
      </w:pPr>
      <w:r>
        <w:rPr>
          <w:rFonts w:ascii="Arial" w:eastAsia="Arial" w:hAnsi="Arial" w:cs="Arial"/>
          <w:color w:val="3B3838"/>
        </w:rPr>
        <w:t>Formato 5 – Capacitación</w:t>
      </w:r>
    </w:p>
    <w:p w:rsidR="00A04B59" w:rsidRDefault="00A04B59">
      <w:pPr>
        <w:spacing w:line="34" w:lineRule="auto"/>
        <w:rPr>
          <w:rFonts w:ascii="Arial" w:eastAsia="Arial" w:hAnsi="Arial" w:cs="Arial"/>
          <w:color w:val="3B3838"/>
        </w:rPr>
      </w:pPr>
    </w:p>
    <w:p w:rsidR="00A04B59" w:rsidRDefault="00145E9A" w:rsidP="00F41A03">
      <w:pPr>
        <w:numPr>
          <w:ilvl w:val="0"/>
          <w:numId w:val="34"/>
        </w:numPr>
        <w:tabs>
          <w:tab w:val="left" w:pos="980"/>
        </w:tabs>
        <w:ind w:left="980" w:hanging="358"/>
        <w:rPr>
          <w:rFonts w:ascii="Arial" w:eastAsia="Arial" w:hAnsi="Arial" w:cs="Arial"/>
          <w:color w:val="3B3838"/>
        </w:rPr>
      </w:pPr>
      <w:r>
        <w:rPr>
          <w:rFonts w:ascii="Arial" w:eastAsia="Arial" w:hAnsi="Arial" w:cs="Arial"/>
          <w:color w:val="3B3838"/>
        </w:rPr>
        <w:t>Formato 6 – Pagos de seguridad social y aportes legales</w:t>
      </w:r>
    </w:p>
    <w:p w:rsidR="00A04B59" w:rsidRDefault="00A04B59">
      <w:pPr>
        <w:spacing w:line="44" w:lineRule="auto"/>
        <w:rPr>
          <w:rFonts w:ascii="Arial" w:eastAsia="Arial" w:hAnsi="Arial" w:cs="Arial"/>
          <w:color w:val="3B3838"/>
        </w:rPr>
      </w:pPr>
    </w:p>
    <w:p w:rsidR="00A04B59" w:rsidRDefault="00145E9A" w:rsidP="00F41A03">
      <w:pPr>
        <w:numPr>
          <w:ilvl w:val="0"/>
          <w:numId w:val="34"/>
        </w:numPr>
        <w:tabs>
          <w:tab w:val="left" w:pos="980"/>
        </w:tabs>
        <w:spacing w:line="271" w:lineRule="auto"/>
        <w:ind w:left="980" w:right="260" w:hanging="360"/>
        <w:jc w:val="both"/>
        <w:rPr>
          <w:rFonts w:ascii="Arial" w:eastAsia="Arial" w:hAnsi="Arial" w:cs="Arial"/>
          <w:color w:val="3B3838"/>
        </w:rPr>
      </w:pPr>
      <w:r>
        <w:rPr>
          <w:rFonts w:ascii="Arial" w:eastAsia="Arial" w:hAnsi="Arial" w:cs="Arial"/>
          <w:color w:val="3B3838"/>
        </w:rPr>
        <w:t xml:space="preserve">Formato 7 – Factor de calidad </w:t>
      </w:r>
    </w:p>
    <w:p w:rsidR="00A04B59" w:rsidRDefault="00A04B59">
      <w:pPr>
        <w:spacing w:line="14" w:lineRule="auto"/>
        <w:rPr>
          <w:rFonts w:ascii="Arial" w:eastAsia="Arial" w:hAnsi="Arial" w:cs="Arial"/>
          <w:color w:val="3B3838"/>
        </w:rPr>
      </w:pPr>
    </w:p>
    <w:p w:rsidR="00A04B59" w:rsidRDefault="00145E9A" w:rsidP="00F41A03">
      <w:pPr>
        <w:numPr>
          <w:ilvl w:val="0"/>
          <w:numId w:val="34"/>
        </w:numPr>
        <w:tabs>
          <w:tab w:val="left" w:pos="980"/>
        </w:tabs>
        <w:ind w:left="980" w:hanging="360"/>
        <w:rPr>
          <w:rFonts w:ascii="Arial" w:eastAsia="Arial" w:hAnsi="Arial" w:cs="Arial"/>
          <w:color w:val="3B3838"/>
        </w:rPr>
      </w:pPr>
      <w:r>
        <w:rPr>
          <w:rFonts w:ascii="Arial" w:eastAsia="Arial" w:hAnsi="Arial" w:cs="Arial"/>
          <w:color w:val="3B3838"/>
        </w:rPr>
        <w:t>Formato 8 – Vinculación de personas en condiciones de discapacidad</w:t>
      </w:r>
    </w:p>
    <w:p w:rsidR="00A04B59" w:rsidRDefault="00A04B59">
      <w:pPr>
        <w:spacing w:line="34" w:lineRule="auto"/>
        <w:rPr>
          <w:rFonts w:ascii="Arial" w:eastAsia="Arial" w:hAnsi="Arial" w:cs="Arial"/>
          <w:color w:val="3B3838"/>
        </w:rPr>
      </w:pPr>
    </w:p>
    <w:p w:rsidR="00A04B59" w:rsidRDefault="00145E9A" w:rsidP="00F41A03">
      <w:pPr>
        <w:numPr>
          <w:ilvl w:val="0"/>
          <w:numId w:val="34"/>
        </w:numPr>
        <w:tabs>
          <w:tab w:val="left" w:pos="980"/>
        </w:tabs>
        <w:ind w:left="980" w:hanging="360"/>
        <w:rPr>
          <w:rFonts w:ascii="Arial" w:eastAsia="Arial" w:hAnsi="Arial" w:cs="Arial"/>
          <w:color w:val="3B3838"/>
        </w:rPr>
      </w:pPr>
      <w:r>
        <w:rPr>
          <w:rFonts w:ascii="Arial" w:eastAsia="Arial" w:hAnsi="Arial" w:cs="Arial"/>
          <w:color w:val="3B3838"/>
        </w:rPr>
        <w:t>Formato 9 – Puntaje de Industria Nacional</w:t>
      </w:r>
    </w:p>
    <w:p w:rsidR="00A04B59" w:rsidRDefault="00145E9A" w:rsidP="00F41A03">
      <w:pPr>
        <w:numPr>
          <w:ilvl w:val="0"/>
          <w:numId w:val="34"/>
        </w:numPr>
        <w:pBdr>
          <w:top w:val="nil"/>
          <w:left w:val="nil"/>
          <w:bottom w:val="nil"/>
          <w:right w:val="nil"/>
          <w:between w:val="nil"/>
        </w:pBdr>
        <w:ind w:left="993" w:hanging="426"/>
        <w:rPr>
          <w:rFonts w:ascii="Arial" w:eastAsia="Arial" w:hAnsi="Arial" w:cs="Arial"/>
          <w:color w:val="3B3838"/>
        </w:rPr>
      </w:pPr>
      <w:r>
        <w:rPr>
          <w:rFonts w:ascii="Arial" w:eastAsia="Arial" w:hAnsi="Arial" w:cs="Arial"/>
          <w:color w:val="3B3838"/>
        </w:rPr>
        <w:t>Formato 10 – Factores de desempate</w:t>
      </w:r>
    </w:p>
    <w:p w:rsidR="001C1E4F" w:rsidRDefault="00145E9A" w:rsidP="00F41A03">
      <w:pPr>
        <w:numPr>
          <w:ilvl w:val="0"/>
          <w:numId w:val="34"/>
        </w:numPr>
        <w:pBdr>
          <w:top w:val="nil"/>
          <w:left w:val="nil"/>
          <w:bottom w:val="nil"/>
          <w:right w:val="nil"/>
          <w:between w:val="nil"/>
        </w:pBdr>
        <w:spacing w:after="200"/>
        <w:ind w:left="993" w:hanging="426"/>
        <w:rPr>
          <w:rFonts w:ascii="Arial" w:eastAsia="Arial" w:hAnsi="Arial" w:cs="Arial"/>
          <w:color w:val="3B3838"/>
        </w:rPr>
      </w:pPr>
      <w:r w:rsidRPr="001C1E4F">
        <w:rPr>
          <w:rFonts w:ascii="Arial" w:eastAsia="Arial" w:hAnsi="Arial" w:cs="Arial"/>
          <w:color w:val="3B3838"/>
        </w:rPr>
        <w:t>Formato 11 – Autorización para el tratamiento de datos personales.</w:t>
      </w:r>
    </w:p>
    <w:p w:rsidR="001C1E4F" w:rsidRPr="001C1E4F" w:rsidRDefault="001C1E4F" w:rsidP="00F41A03">
      <w:pPr>
        <w:numPr>
          <w:ilvl w:val="0"/>
          <w:numId w:val="34"/>
        </w:numPr>
        <w:pBdr>
          <w:top w:val="nil"/>
          <w:left w:val="nil"/>
          <w:bottom w:val="nil"/>
          <w:right w:val="nil"/>
          <w:between w:val="nil"/>
        </w:pBdr>
        <w:spacing w:after="200"/>
        <w:ind w:left="993" w:hanging="426"/>
        <w:rPr>
          <w:rFonts w:ascii="Arial" w:eastAsia="Arial" w:hAnsi="Arial" w:cs="Arial"/>
          <w:color w:val="3B3838"/>
        </w:rPr>
      </w:pPr>
      <w:r w:rsidRPr="001C1E4F">
        <w:rPr>
          <w:rFonts w:ascii="Arial" w:eastAsia="Arial" w:hAnsi="Arial" w:cs="Arial"/>
          <w:color w:val="3B3838"/>
        </w:rPr>
        <w:t>Formato 12 -Acreditación de emprendimientos y empresas de mujeres</w:t>
      </w:r>
    </w:p>
    <w:p w:rsidR="00A04B59" w:rsidRDefault="00A04B59">
      <w:pPr>
        <w:spacing w:line="236" w:lineRule="auto"/>
        <w:rPr>
          <w:rFonts w:ascii="Times New Roman" w:eastAsia="Times New Roman" w:hAnsi="Times New Roman" w:cs="Times New Roman"/>
        </w:rPr>
      </w:pPr>
    </w:p>
    <w:p w:rsidR="00A04B59" w:rsidRDefault="00145E9A" w:rsidP="00F41A03">
      <w:pPr>
        <w:pStyle w:val="Ttulo2"/>
        <w:numPr>
          <w:ilvl w:val="1"/>
          <w:numId w:val="47"/>
        </w:numPr>
      </w:pPr>
      <w:bookmarkStart w:id="248" w:name="_Toc110976385"/>
      <w:r>
        <w:t>MATRICES</w:t>
      </w:r>
      <w:bookmarkEnd w:id="248"/>
    </w:p>
    <w:p w:rsidR="00A04B59" w:rsidRDefault="00A04B59">
      <w:pPr>
        <w:spacing w:line="233" w:lineRule="auto"/>
        <w:rPr>
          <w:rFonts w:ascii="Times New Roman" w:eastAsia="Times New Roman" w:hAnsi="Times New Roman" w:cs="Times New Roman"/>
        </w:rPr>
      </w:pPr>
    </w:p>
    <w:p w:rsidR="00A04B59" w:rsidRDefault="00145E9A" w:rsidP="00F41A03">
      <w:pPr>
        <w:numPr>
          <w:ilvl w:val="0"/>
          <w:numId w:val="36"/>
        </w:numPr>
        <w:tabs>
          <w:tab w:val="left" w:pos="980"/>
        </w:tabs>
        <w:ind w:left="980" w:hanging="358"/>
        <w:rPr>
          <w:rFonts w:ascii="Arial" w:eastAsia="Arial" w:hAnsi="Arial" w:cs="Arial"/>
          <w:color w:val="3B3838"/>
        </w:rPr>
      </w:pPr>
      <w:r>
        <w:rPr>
          <w:rFonts w:ascii="Arial" w:eastAsia="Arial" w:hAnsi="Arial" w:cs="Arial"/>
          <w:color w:val="3B3838"/>
        </w:rPr>
        <w:t>Matriz 1 – Experiencia</w:t>
      </w:r>
    </w:p>
    <w:p w:rsidR="00A04B59" w:rsidRDefault="00A04B59">
      <w:pPr>
        <w:spacing w:line="34" w:lineRule="auto"/>
        <w:rPr>
          <w:rFonts w:ascii="Arial" w:eastAsia="Arial" w:hAnsi="Arial" w:cs="Arial"/>
          <w:color w:val="3B3838"/>
        </w:rPr>
      </w:pPr>
    </w:p>
    <w:p w:rsidR="00A04B59" w:rsidRDefault="00145E9A" w:rsidP="00F41A03">
      <w:pPr>
        <w:numPr>
          <w:ilvl w:val="0"/>
          <w:numId w:val="36"/>
        </w:numPr>
        <w:tabs>
          <w:tab w:val="left" w:pos="980"/>
        </w:tabs>
        <w:ind w:left="980" w:hanging="358"/>
        <w:rPr>
          <w:rFonts w:ascii="Arial" w:eastAsia="Arial" w:hAnsi="Arial" w:cs="Arial"/>
          <w:color w:val="3B3838"/>
        </w:rPr>
      </w:pPr>
      <w:r>
        <w:rPr>
          <w:rFonts w:ascii="Arial" w:eastAsia="Arial" w:hAnsi="Arial" w:cs="Arial"/>
          <w:color w:val="3B3838"/>
        </w:rPr>
        <w:t>Matriz 2 – Indicadores financieros y organizacionales</w:t>
      </w:r>
    </w:p>
    <w:p w:rsidR="00A04B59" w:rsidRDefault="00A04B59">
      <w:pPr>
        <w:spacing w:line="34" w:lineRule="auto"/>
        <w:rPr>
          <w:rFonts w:ascii="Arial" w:eastAsia="Arial" w:hAnsi="Arial" w:cs="Arial"/>
          <w:color w:val="3B3838"/>
        </w:rPr>
      </w:pPr>
    </w:p>
    <w:p w:rsidR="00A04B59" w:rsidRDefault="00145E9A" w:rsidP="00F41A03">
      <w:pPr>
        <w:numPr>
          <w:ilvl w:val="0"/>
          <w:numId w:val="36"/>
        </w:numPr>
        <w:tabs>
          <w:tab w:val="left" w:pos="980"/>
        </w:tabs>
        <w:ind w:left="980" w:hanging="358"/>
        <w:rPr>
          <w:rFonts w:ascii="Arial" w:eastAsia="Arial" w:hAnsi="Arial" w:cs="Arial"/>
          <w:color w:val="3B3838"/>
        </w:rPr>
      </w:pPr>
      <w:r>
        <w:rPr>
          <w:rFonts w:ascii="Arial" w:eastAsia="Arial" w:hAnsi="Arial" w:cs="Arial"/>
          <w:color w:val="3B3838"/>
        </w:rPr>
        <w:t>Matriz 3 – Riesgos</w:t>
      </w:r>
    </w:p>
    <w:p w:rsidR="00A04B59" w:rsidRDefault="00145E9A" w:rsidP="00F41A03">
      <w:pPr>
        <w:numPr>
          <w:ilvl w:val="0"/>
          <w:numId w:val="36"/>
        </w:numPr>
        <w:tabs>
          <w:tab w:val="left" w:pos="980"/>
        </w:tabs>
        <w:ind w:left="980" w:hanging="358"/>
        <w:rPr>
          <w:rFonts w:ascii="Arial" w:eastAsia="Arial" w:hAnsi="Arial" w:cs="Arial"/>
          <w:color w:val="000000"/>
        </w:rPr>
      </w:pPr>
      <w:r>
        <w:rPr>
          <w:rFonts w:ascii="Arial" w:eastAsia="Arial" w:hAnsi="Arial" w:cs="Arial"/>
        </w:rPr>
        <w:t>Matriz 4 – Bienes nacionales relevantes</w:t>
      </w:r>
    </w:p>
    <w:p w:rsidR="00A04B59" w:rsidRDefault="00A04B59">
      <w:pPr>
        <w:spacing w:line="200" w:lineRule="auto"/>
        <w:rPr>
          <w:rFonts w:ascii="Times New Roman" w:eastAsia="Times New Roman" w:hAnsi="Times New Roman" w:cs="Times New Roman"/>
        </w:rPr>
      </w:pPr>
    </w:p>
    <w:p w:rsidR="00A04B59" w:rsidRDefault="00145E9A" w:rsidP="00F41A03">
      <w:pPr>
        <w:pStyle w:val="Ttulo2"/>
        <w:numPr>
          <w:ilvl w:val="1"/>
          <w:numId w:val="47"/>
        </w:numPr>
      </w:pPr>
      <w:bookmarkStart w:id="249" w:name="_Toc110976386"/>
      <w:r>
        <w:lastRenderedPageBreak/>
        <w:t>FORMULARIOS</w:t>
      </w:r>
      <w:bookmarkEnd w:id="249"/>
    </w:p>
    <w:p w:rsidR="00A04B59" w:rsidRDefault="00A04B59">
      <w:pPr>
        <w:spacing w:line="233" w:lineRule="auto"/>
        <w:rPr>
          <w:rFonts w:ascii="Times New Roman" w:eastAsia="Times New Roman" w:hAnsi="Times New Roman" w:cs="Times New Roman"/>
        </w:rPr>
      </w:pPr>
    </w:p>
    <w:p w:rsidR="00A04B59" w:rsidRDefault="00145E9A">
      <w:pPr>
        <w:tabs>
          <w:tab w:val="left" w:pos="960"/>
        </w:tabs>
        <w:ind w:left="620"/>
        <w:rPr>
          <w:rFonts w:ascii="Arial" w:eastAsia="Arial" w:hAnsi="Arial" w:cs="Arial"/>
          <w:color w:val="3B3838"/>
        </w:rPr>
      </w:pPr>
      <w:r>
        <w:rPr>
          <w:rFonts w:ascii="Arial" w:eastAsia="Arial" w:hAnsi="Arial" w:cs="Arial"/>
          <w:color w:val="3B3838"/>
        </w:rPr>
        <w:t>1.</w:t>
      </w:r>
      <w:r>
        <w:rPr>
          <w:rFonts w:ascii="Arial" w:eastAsia="Arial" w:hAnsi="Arial" w:cs="Arial"/>
          <w:color w:val="3B3838"/>
        </w:rPr>
        <w:tab/>
        <w:t>Formulario 1– Formulario de Presupuesto Oficial</w:t>
      </w:r>
    </w:p>
    <w:p w:rsidR="00A04B59" w:rsidRDefault="00A04B59">
      <w:pPr>
        <w:spacing w:line="200" w:lineRule="auto"/>
        <w:jc w:val="right"/>
        <w:rPr>
          <w:rFonts w:ascii="Times New Roman" w:eastAsia="Times New Roman" w:hAnsi="Times New Roman" w:cs="Times New Roman"/>
        </w:rPr>
      </w:pPr>
    </w:p>
    <w:sectPr w:rsidR="00A04B59">
      <w:pgSz w:w="12240" w:h="15840"/>
      <w:pgMar w:top="1423" w:right="1440" w:bottom="784" w:left="144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126C" w:rsidRDefault="0009126C">
      <w:r>
        <w:separator/>
      </w:r>
    </w:p>
  </w:endnote>
  <w:endnote w:type="continuationSeparator" w:id="0">
    <w:p w:rsidR="0009126C" w:rsidRDefault="00091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32F" w:rsidRDefault="00A0132F">
    <w:pPr>
      <w:pBdr>
        <w:top w:val="nil"/>
        <w:left w:val="nil"/>
        <w:bottom w:val="nil"/>
        <w:right w:val="nil"/>
        <w:between w:val="nil"/>
      </w:pBdr>
      <w:tabs>
        <w:tab w:val="center" w:pos="4419"/>
        <w:tab w:val="right" w:pos="8838"/>
      </w:tabs>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32F" w:rsidRDefault="00A0132F">
    <w:pPr>
      <w:ind w:left="4260"/>
      <w:rPr>
        <w:rFonts w:ascii="Arial" w:eastAsia="Arial" w:hAnsi="Arial" w:cs="Arial"/>
        <w:b/>
        <w:color w:val="3B3838"/>
      </w:rPr>
    </w:pPr>
  </w:p>
  <w:p w:rsidR="00A0132F" w:rsidRDefault="00A0132F">
    <w:pPr>
      <w:pBdr>
        <w:top w:val="nil"/>
        <w:left w:val="nil"/>
        <w:bottom w:val="nil"/>
        <w:right w:val="nil"/>
        <w:between w:val="nil"/>
      </w:pBdr>
      <w:tabs>
        <w:tab w:val="center" w:pos="4419"/>
        <w:tab w:val="right" w:pos="8838"/>
      </w:tabs>
      <w:rPr>
        <w:rFonts w:ascii="Arial" w:eastAsia="Arial" w:hAnsi="Arial" w:cs="Arial"/>
        <w:color w:val="000000"/>
      </w:rPr>
    </w:pPr>
    <w:r>
      <w:rPr>
        <w:rFonts w:ascii="Arial" w:eastAsia="Arial" w:hAnsi="Arial" w:cs="Arial"/>
        <w:color w:val="000000"/>
      </w:rPr>
      <w:t>IDU-LP-</w:t>
    </w:r>
    <w:r>
      <w:rPr>
        <w:rFonts w:ascii="Arial" w:eastAsia="Arial" w:hAnsi="Arial" w:cs="Arial"/>
        <w:color w:val="000000"/>
        <w:shd w:val="clear" w:color="auto" w:fill="BFBFBF"/>
      </w:rPr>
      <w:t>XXX-XXX</w:t>
    </w:r>
    <w:r>
      <w:rPr>
        <w:rFonts w:ascii="Arial" w:eastAsia="Arial" w:hAnsi="Arial" w:cs="Arial"/>
        <w:color w:val="000000"/>
      </w:rPr>
      <w:t>-202</w:t>
    </w:r>
    <w:sdt>
      <w:sdtPr>
        <w:tag w:val="goog_rdk_552"/>
        <w:id w:val="-1923944025"/>
      </w:sdtPr>
      <w:sdtContent>
        <w:ins w:id="9" w:author="Cuenta Microsoft" w:date="2022-02-14T14:51:00Z">
          <w:r>
            <w:rPr>
              <w:rFonts w:ascii="Arial" w:eastAsia="Arial" w:hAnsi="Arial" w:cs="Arial"/>
              <w:color w:val="000000"/>
            </w:rPr>
            <w:t>2</w:t>
          </w:r>
        </w:ins>
      </w:sdtContent>
    </w:sdt>
    <w:sdt>
      <w:sdtPr>
        <w:tag w:val="goog_rdk_553"/>
        <w:id w:val="-47921561"/>
      </w:sdtPr>
      <w:sdtContent>
        <w:del w:id="10" w:author="Cuenta Microsoft" w:date="2022-02-14T14:51:00Z">
          <w:r>
            <w:rPr>
              <w:rFonts w:ascii="Arial" w:eastAsia="Arial" w:hAnsi="Arial" w:cs="Arial"/>
              <w:color w:val="000000"/>
            </w:rPr>
            <w:delText>1</w:delText>
          </w:r>
        </w:del>
      </w:sdtContent>
    </w:sdt>
    <w:r>
      <w:rPr>
        <w:rFonts w:ascii="Arial" w:eastAsia="Arial" w:hAnsi="Arial" w:cs="Arial"/>
        <w:color w:val="000000"/>
      </w:rPr>
      <w:t xml:space="preserve">                                                                                                     Página </w:t>
    </w: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9D7632">
      <w:rPr>
        <w:rFonts w:ascii="Arial" w:eastAsia="Arial" w:hAnsi="Arial" w:cs="Arial"/>
        <w:noProof/>
        <w:color w:val="000000"/>
      </w:rPr>
      <w:t>30</w:t>
    </w:r>
    <w:r>
      <w:rPr>
        <w:rFonts w:ascii="Arial" w:eastAsia="Arial" w:hAnsi="Arial" w:cs="Arial"/>
        <w:color w:val="000000"/>
      </w:rPr>
      <w:fldChar w:fldCharType="end"/>
    </w:r>
    <w:r>
      <w:rPr>
        <w:rFonts w:ascii="Arial" w:eastAsia="Arial" w:hAnsi="Arial" w:cs="Arial"/>
        <w:color w:val="000000"/>
      </w:rPr>
      <w:t xml:space="preserve"> de </w:t>
    </w:r>
    <w:r>
      <w:rPr>
        <w:rFonts w:ascii="Arial" w:eastAsia="Arial" w:hAnsi="Arial" w:cs="Arial"/>
        <w:color w:val="000000"/>
      </w:rPr>
      <w:fldChar w:fldCharType="begin"/>
    </w:r>
    <w:r>
      <w:rPr>
        <w:rFonts w:ascii="Arial" w:eastAsia="Arial" w:hAnsi="Arial" w:cs="Arial"/>
        <w:color w:val="000000"/>
      </w:rPr>
      <w:instrText>NUMPAGES</w:instrText>
    </w:r>
    <w:r>
      <w:rPr>
        <w:rFonts w:ascii="Arial" w:eastAsia="Arial" w:hAnsi="Arial" w:cs="Arial"/>
        <w:color w:val="000000"/>
      </w:rPr>
      <w:fldChar w:fldCharType="separate"/>
    </w:r>
    <w:r w:rsidR="009D7632">
      <w:rPr>
        <w:rFonts w:ascii="Arial" w:eastAsia="Arial" w:hAnsi="Arial" w:cs="Arial"/>
        <w:noProof/>
        <w:color w:val="000000"/>
      </w:rPr>
      <w:t>76</w:t>
    </w:r>
    <w:r>
      <w:rPr>
        <w:rFonts w:ascii="Arial" w:eastAsia="Arial" w:hAnsi="Arial" w:cs="Arial"/>
        <w:color w:val="000000"/>
      </w:rPr>
      <w:fldChar w:fldCharType="end"/>
    </w:r>
  </w:p>
  <w:p w:rsidR="00A0132F" w:rsidRDefault="00A0132F">
    <w:pPr>
      <w:pBdr>
        <w:top w:val="nil"/>
        <w:left w:val="nil"/>
        <w:bottom w:val="nil"/>
        <w:right w:val="nil"/>
        <w:between w:val="nil"/>
      </w:pBdr>
      <w:tabs>
        <w:tab w:val="center" w:pos="4419"/>
        <w:tab w:val="right" w:pos="8838"/>
      </w:tabs>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32F" w:rsidRDefault="00A0132F">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126C" w:rsidRDefault="0009126C">
      <w:r>
        <w:separator/>
      </w:r>
    </w:p>
  </w:footnote>
  <w:footnote w:type="continuationSeparator" w:id="0">
    <w:p w:rsidR="0009126C" w:rsidRDefault="000912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32F" w:rsidRDefault="00A0132F">
    <w:pPr>
      <w:pBdr>
        <w:top w:val="nil"/>
        <w:left w:val="nil"/>
        <w:bottom w:val="nil"/>
        <w:right w:val="nil"/>
        <w:between w:val="nil"/>
      </w:pBdr>
      <w:tabs>
        <w:tab w:val="center" w:pos="4419"/>
        <w:tab w:val="right" w:pos="8838"/>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32F" w:rsidRDefault="00A0132F">
    <w:pPr>
      <w:pBdr>
        <w:top w:val="nil"/>
        <w:left w:val="nil"/>
        <w:bottom w:val="nil"/>
        <w:right w:val="nil"/>
        <w:between w:val="nil"/>
      </w:pBdr>
      <w:tabs>
        <w:tab w:val="center" w:pos="4419"/>
        <w:tab w:val="right" w:pos="8838"/>
      </w:tabs>
      <w:rPr>
        <w:color w:val="000000"/>
      </w:rPr>
    </w:pPr>
  </w:p>
  <w:p w:rsidR="00A0132F" w:rsidRDefault="00A0132F">
    <w:pPr>
      <w:pBdr>
        <w:top w:val="nil"/>
        <w:left w:val="nil"/>
        <w:bottom w:val="nil"/>
        <w:right w:val="nil"/>
        <w:between w:val="nil"/>
      </w:pBdr>
      <w:tabs>
        <w:tab w:val="center" w:pos="4419"/>
        <w:tab w:val="right" w:pos="8838"/>
      </w:tabs>
      <w:jc w:val="right"/>
      <w:rPr>
        <w:color w:val="BFBFBF"/>
      </w:rPr>
    </w:pPr>
    <w:r>
      <w:rPr>
        <w:color w:val="BFBFBF"/>
      </w:rPr>
      <w:t>02MAR22</w:t>
    </w:r>
  </w:p>
  <w:p w:rsidR="00A0132F" w:rsidRDefault="00A0132F">
    <w:pPr>
      <w:pBdr>
        <w:top w:val="nil"/>
        <w:left w:val="nil"/>
        <w:bottom w:val="nil"/>
        <w:right w:val="nil"/>
        <w:between w:val="nil"/>
      </w:pBdr>
      <w:tabs>
        <w:tab w:val="center" w:pos="4419"/>
        <w:tab w:val="right" w:pos="8838"/>
      </w:tabs>
      <w:jc w:val="right"/>
      <w:rPr>
        <w:color w:val="BFBFBF"/>
      </w:rPr>
    </w:pPr>
    <w:sdt>
      <w:sdtPr>
        <w:tag w:val="goog_rdk_551"/>
        <w:id w:val="1650871307"/>
      </w:sdtPr>
      <w:sdtContent>
        <w:ins w:id="8" w:author="Cuenta Microsoft" w:date="2022-02-21T19:16:00Z">
          <w:r>
            <w:rPr>
              <w:noProof/>
            </w:rPr>
            <w:drawing>
              <wp:anchor distT="0" distB="0" distL="114300" distR="114300" simplePos="0" relativeHeight="251658240" behindDoc="0" locked="0" layoutInCell="1" hidden="0" allowOverlap="1" wp14:anchorId="734D2EE4" wp14:editId="730CDBC8">
                <wp:simplePos x="0" y="0"/>
                <wp:positionH relativeFrom="column">
                  <wp:posOffset>1</wp:posOffset>
                </wp:positionH>
                <wp:positionV relativeFrom="paragraph">
                  <wp:posOffset>79375</wp:posOffset>
                </wp:positionV>
                <wp:extent cx="1569720" cy="732155"/>
                <wp:effectExtent l="0" t="0" r="0" b="0"/>
                <wp:wrapSquare wrapText="bothSides" distT="0" distB="0" distL="114300" distR="114300"/>
                <wp:docPr id="1" name="image2.png" descr="SELLO_50Años blanco-02.png"/>
                <wp:cNvGraphicFramePr/>
                <a:graphic xmlns:a="http://schemas.openxmlformats.org/drawingml/2006/main">
                  <a:graphicData uri="http://schemas.openxmlformats.org/drawingml/2006/picture">
                    <pic:pic xmlns:pic="http://schemas.openxmlformats.org/drawingml/2006/picture">
                      <pic:nvPicPr>
                        <pic:cNvPr id="0" name="image2.png" descr="SELLO_50Años blanco-02.png"/>
                        <pic:cNvPicPr preferRelativeResize="0"/>
                      </pic:nvPicPr>
                      <pic:blipFill>
                        <a:blip r:embed="rId1"/>
                        <a:srcRect l="5951" t="6501" r="9143" b="6952"/>
                        <a:stretch>
                          <a:fillRect/>
                        </a:stretch>
                      </pic:blipFill>
                      <pic:spPr>
                        <a:xfrm>
                          <a:off x="0" y="0"/>
                          <a:ext cx="1569720" cy="732155"/>
                        </a:xfrm>
                        <a:prstGeom prst="rect">
                          <a:avLst/>
                        </a:prstGeom>
                        <a:ln/>
                      </pic:spPr>
                    </pic:pic>
                  </a:graphicData>
                </a:graphic>
              </wp:anchor>
            </w:drawing>
          </w:r>
        </w:ins>
      </w:sdtContent>
    </w:sdt>
  </w:p>
  <w:p w:rsidR="00A0132F" w:rsidRDefault="00A0132F">
    <w:pPr>
      <w:pBdr>
        <w:top w:val="nil"/>
        <w:left w:val="nil"/>
        <w:bottom w:val="nil"/>
        <w:right w:val="nil"/>
        <w:between w:val="nil"/>
      </w:pBdr>
      <w:tabs>
        <w:tab w:val="center" w:pos="4419"/>
        <w:tab w:val="right" w:pos="8838"/>
      </w:tabs>
      <w:jc w:val="right"/>
      <w:rPr>
        <w:color w:val="BFBFBF"/>
      </w:rPr>
    </w:pPr>
    <w:r>
      <w:rPr>
        <w:noProof/>
        <w:color w:val="000000"/>
      </w:rPr>
      <w:drawing>
        <wp:inline distT="0" distB="0" distL="0" distR="0" wp14:anchorId="4F588AB5" wp14:editId="12CE0FC2">
          <wp:extent cx="1438275" cy="74295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438275" cy="742950"/>
                  </a:xfrm>
                  <a:prstGeom prst="rect">
                    <a:avLst/>
                  </a:prstGeom>
                  <a:ln/>
                </pic:spPr>
              </pic:pic>
            </a:graphicData>
          </a:graphic>
        </wp:inline>
      </w:drawing>
    </w:r>
  </w:p>
  <w:p w:rsidR="00A0132F" w:rsidRDefault="00A0132F">
    <w:pPr>
      <w:pBdr>
        <w:top w:val="nil"/>
        <w:left w:val="nil"/>
        <w:bottom w:val="nil"/>
        <w:right w:val="nil"/>
        <w:between w:val="nil"/>
      </w:pBdr>
      <w:tabs>
        <w:tab w:val="center" w:pos="4419"/>
        <w:tab w:val="right" w:pos="8838"/>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32F" w:rsidRDefault="00A0132F">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D01C2"/>
    <w:multiLevelType w:val="hybridMultilevel"/>
    <w:tmpl w:val="9118E560"/>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8E13F1"/>
    <w:multiLevelType w:val="multilevel"/>
    <w:tmpl w:val="6B4C9FE6"/>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821073B"/>
    <w:multiLevelType w:val="multilevel"/>
    <w:tmpl w:val="3E7CA820"/>
    <w:lvl w:ilvl="0">
      <w:start w:val="1"/>
      <w:numFmt w:val="upperLetter"/>
      <w:lvlText w:val="%1."/>
      <w:lvlJc w:val="left"/>
      <w:pPr>
        <w:ind w:left="0" w:firstLine="0"/>
      </w:pPr>
    </w:lvl>
    <w:lvl w:ilvl="1">
      <w:start w:val="1"/>
      <w:numFmt w:val="upperRoman"/>
      <w:lvlText w:val="%2."/>
      <w:lvlJc w:val="right"/>
      <w:pPr>
        <w:ind w:left="0" w:firstLine="0"/>
      </w:pPr>
    </w:lvl>
    <w:lvl w:ilvl="2">
      <w:start w:val="1"/>
      <w:numFmt w:val="upperRoman"/>
      <w:lvlText w:val="%3."/>
      <w:lvlJc w:val="right"/>
      <w:pPr>
        <w:ind w:left="0" w:firstLine="0"/>
      </w:pPr>
    </w:lvl>
    <w:lvl w:ilvl="3">
      <w:start w:val="1"/>
      <w:numFmt w:val="lowerLetter"/>
      <w:lvlText w:val="%4."/>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09676152"/>
    <w:multiLevelType w:val="multilevel"/>
    <w:tmpl w:val="7F2ADC0E"/>
    <w:lvl w:ilvl="0">
      <w:start w:val="1"/>
      <w:numFmt w:val="bullet"/>
      <w:lvlText w:val="•"/>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0BA9104A"/>
    <w:multiLevelType w:val="multilevel"/>
    <w:tmpl w:val="50E61418"/>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0EFC1715"/>
    <w:multiLevelType w:val="multilevel"/>
    <w:tmpl w:val="6FA6A3B2"/>
    <w:lvl w:ilvl="0">
      <w:start w:val="1"/>
      <w:numFmt w:val="upperLetter"/>
      <w:lvlText w:val="%1."/>
      <w:lvlJc w:val="left"/>
      <w:pPr>
        <w:ind w:left="1700" w:hanging="360"/>
      </w:pPr>
    </w:lvl>
    <w:lvl w:ilvl="1">
      <w:start w:val="1"/>
      <w:numFmt w:val="lowerLetter"/>
      <w:lvlText w:val="%2."/>
      <w:lvlJc w:val="left"/>
      <w:pPr>
        <w:ind w:left="2420" w:hanging="360"/>
      </w:pPr>
    </w:lvl>
    <w:lvl w:ilvl="2">
      <w:start w:val="1"/>
      <w:numFmt w:val="lowerRoman"/>
      <w:lvlText w:val="%3."/>
      <w:lvlJc w:val="right"/>
      <w:pPr>
        <w:ind w:left="3140" w:hanging="180"/>
      </w:pPr>
    </w:lvl>
    <w:lvl w:ilvl="3">
      <w:start w:val="1"/>
      <w:numFmt w:val="decimal"/>
      <w:lvlText w:val="%4."/>
      <w:lvlJc w:val="left"/>
      <w:pPr>
        <w:ind w:left="3860" w:hanging="360"/>
      </w:pPr>
    </w:lvl>
    <w:lvl w:ilvl="4">
      <w:start w:val="1"/>
      <w:numFmt w:val="lowerLetter"/>
      <w:lvlText w:val="%5."/>
      <w:lvlJc w:val="left"/>
      <w:pPr>
        <w:ind w:left="4580" w:hanging="360"/>
      </w:pPr>
    </w:lvl>
    <w:lvl w:ilvl="5">
      <w:start w:val="1"/>
      <w:numFmt w:val="lowerRoman"/>
      <w:lvlText w:val="%6."/>
      <w:lvlJc w:val="right"/>
      <w:pPr>
        <w:ind w:left="5300" w:hanging="180"/>
      </w:pPr>
    </w:lvl>
    <w:lvl w:ilvl="6">
      <w:start w:val="1"/>
      <w:numFmt w:val="decimal"/>
      <w:lvlText w:val="%7."/>
      <w:lvlJc w:val="left"/>
      <w:pPr>
        <w:ind w:left="6020" w:hanging="360"/>
      </w:pPr>
    </w:lvl>
    <w:lvl w:ilvl="7">
      <w:start w:val="1"/>
      <w:numFmt w:val="lowerLetter"/>
      <w:lvlText w:val="%8."/>
      <w:lvlJc w:val="left"/>
      <w:pPr>
        <w:ind w:left="6740" w:hanging="360"/>
      </w:pPr>
    </w:lvl>
    <w:lvl w:ilvl="8">
      <w:start w:val="1"/>
      <w:numFmt w:val="lowerRoman"/>
      <w:lvlText w:val="%9."/>
      <w:lvlJc w:val="right"/>
      <w:pPr>
        <w:ind w:left="7460" w:hanging="180"/>
      </w:pPr>
    </w:lvl>
  </w:abstractNum>
  <w:abstractNum w:abstractNumId="6" w15:restartNumberingAfterBreak="0">
    <w:nsid w:val="0FE56A98"/>
    <w:multiLevelType w:val="multilevel"/>
    <w:tmpl w:val="37D44BCC"/>
    <w:lvl w:ilvl="0">
      <w:start w:val="1"/>
      <w:numFmt w:val="decimal"/>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11063E26"/>
    <w:multiLevelType w:val="multilevel"/>
    <w:tmpl w:val="D5FEE840"/>
    <w:lvl w:ilvl="0">
      <w:start w:val="34"/>
      <w:numFmt w:val="upperLetter"/>
      <w:pStyle w:val="Ttulo1"/>
      <w:lvlText w:val="%1."/>
      <w:lvlJc w:val="left"/>
      <w:pPr>
        <w:ind w:left="0" w:firstLine="0"/>
      </w:pPr>
    </w:lvl>
    <w:lvl w:ilvl="1">
      <w:start w:val="1"/>
      <w:numFmt w:val="bullet"/>
      <w:pStyle w:val="Ttulo2"/>
      <w:lvlText w:val="•"/>
      <w:lvlJc w:val="left"/>
      <w:pPr>
        <w:ind w:left="0" w:firstLine="0"/>
      </w:pPr>
    </w:lvl>
    <w:lvl w:ilvl="2">
      <w:start w:val="1"/>
      <w:numFmt w:val="bullet"/>
      <w:pStyle w:val="Ttulo3"/>
      <w:lvlText w:val=""/>
      <w:lvlJc w:val="left"/>
      <w:pPr>
        <w:ind w:left="0" w:firstLine="0"/>
      </w:pPr>
    </w:lvl>
    <w:lvl w:ilvl="3">
      <w:start w:val="1"/>
      <w:numFmt w:val="bullet"/>
      <w:pStyle w:val="Ttulo4"/>
      <w:lvlText w:val=""/>
      <w:lvlJc w:val="left"/>
      <w:pPr>
        <w:ind w:left="0" w:firstLine="0"/>
      </w:pPr>
    </w:lvl>
    <w:lvl w:ilvl="4">
      <w:start w:val="1"/>
      <w:numFmt w:val="bullet"/>
      <w:pStyle w:val="Ttulo5"/>
      <w:lvlText w:val=""/>
      <w:lvlJc w:val="left"/>
      <w:pPr>
        <w:ind w:left="0" w:firstLine="0"/>
      </w:pPr>
    </w:lvl>
    <w:lvl w:ilvl="5">
      <w:start w:val="1"/>
      <w:numFmt w:val="bullet"/>
      <w:pStyle w:val="Ttulo6"/>
      <w:lvlText w:val=""/>
      <w:lvlJc w:val="left"/>
      <w:pPr>
        <w:ind w:left="0" w:firstLine="0"/>
      </w:pPr>
    </w:lvl>
    <w:lvl w:ilvl="6">
      <w:start w:val="1"/>
      <w:numFmt w:val="bullet"/>
      <w:pStyle w:val="Ttulo7"/>
      <w:lvlText w:val=""/>
      <w:lvlJc w:val="left"/>
      <w:pPr>
        <w:ind w:left="0" w:firstLine="0"/>
      </w:pPr>
    </w:lvl>
    <w:lvl w:ilvl="7">
      <w:start w:val="1"/>
      <w:numFmt w:val="bullet"/>
      <w:pStyle w:val="Ttulo8"/>
      <w:lvlText w:val=""/>
      <w:lvlJc w:val="left"/>
      <w:pPr>
        <w:ind w:left="0" w:firstLine="0"/>
      </w:pPr>
    </w:lvl>
    <w:lvl w:ilvl="8">
      <w:start w:val="1"/>
      <w:numFmt w:val="bullet"/>
      <w:pStyle w:val="Ttulo9"/>
      <w:lvlText w:val=""/>
      <w:lvlJc w:val="left"/>
      <w:pPr>
        <w:ind w:left="0" w:firstLine="0"/>
      </w:pPr>
    </w:lvl>
  </w:abstractNum>
  <w:abstractNum w:abstractNumId="8" w15:restartNumberingAfterBreak="0">
    <w:nsid w:val="14BE7998"/>
    <w:multiLevelType w:val="multilevel"/>
    <w:tmpl w:val="066E2C62"/>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16CB0CEA"/>
    <w:multiLevelType w:val="multilevel"/>
    <w:tmpl w:val="589AA118"/>
    <w:lvl w:ilvl="0">
      <w:start w:val="1"/>
      <w:numFmt w:val="upperLetter"/>
      <w:pStyle w:val="Capitulo1"/>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19994384"/>
    <w:multiLevelType w:val="multilevel"/>
    <w:tmpl w:val="C1CC6494"/>
    <w:lvl w:ilvl="0">
      <w:start w:val="1"/>
      <w:numFmt w:val="upperRoman"/>
      <w:lvlText w:val="%1."/>
      <w:lvlJc w:val="right"/>
      <w:pPr>
        <w:ind w:left="360" w:hanging="360"/>
      </w:pPr>
    </w:lvl>
    <w:lvl w:ilvl="1">
      <w:start w:val="1"/>
      <w:numFmt w:val="upperRoman"/>
      <w:lvlText w:val="%2."/>
      <w:lvlJc w:val="righ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C42595A"/>
    <w:multiLevelType w:val="multilevel"/>
    <w:tmpl w:val="2E32B746"/>
    <w:lvl w:ilvl="0">
      <w:start w:val="1"/>
      <w:numFmt w:val="upperLetter"/>
      <w:lvlText w:val="%1."/>
      <w:lvlJc w:val="left"/>
      <w:pPr>
        <w:ind w:left="1326" w:hanging="360"/>
      </w:pPr>
    </w:lvl>
    <w:lvl w:ilvl="1">
      <w:start w:val="1"/>
      <w:numFmt w:val="lowerLetter"/>
      <w:lvlText w:val="%2."/>
      <w:lvlJc w:val="left"/>
      <w:pPr>
        <w:ind w:left="2046" w:hanging="360"/>
      </w:pPr>
    </w:lvl>
    <w:lvl w:ilvl="2">
      <w:start w:val="1"/>
      <w:numFmt w:val="lowerRoman"/>
      <w:lvlText w:val="%3."/>
      <w:lvlJc w:val="right"/>
      <w:pPr>
        <w:ind w:left="2766" w:hanging="180"/>
      </w:pPr>
    </w:lvl>
    <w:lvl w:ilvl="3">
      <w:start w:val="1"/>
      <w:numFmt w:val="decimal"/>
      <w:lvlText w:val="%4."/>
      <w:lvlJc w:val="left"/>
      <w:pPr>
        <w:ind w:left="3486" w:hanging="360"/>
      </w:pPr>
    </w:lvl>
    <w:lvl w:ilvl="4">
      <w:start w:val="1"/>
      <w:numFmt w:val="lowerLetter"/>
      <w:lvlText w:val="%5."/>
      <w:lvlJc w:val="left"/>
      <w:pPr>
        <w:ind w:left="4206" w:hanging="360"/>
      </w:pPr>
    </w:lvl>
    <w:lvl w:ilvl="5">
      <w:start w:val="1"/>
      <w:numFmt w:val="lowerRoman"/>
      <w:lvlText w:val="%6."/>
      <w:lvlJc w:val="right"/>
      <w:pPr>
        <w:ind w:left="4926" w:hanging="180"/>
      </w:pPr>
    </w:lvl>
    <w:lvl w:ilvl="6">
      <w:start w:val="1"/>
      <w:numFmt w:val="decimal"/>
      <w:lvlText w:val="%7."/>
      <w:lvlJc w:val="left"/>
      <w:pPr>
        <w:ind w:left="5646" w:hanging="360"/>
      </w:pPr>
    </w:lvl>
    <w:lvl w:ilvl="7">
      <w:start w:val="1"/>
      <w:numFmt w:val="lowerLetter"/>
      <w:lvlText w:val="%8."/>
      <w:lvlJc w:val="left"/>
      <w:pPr>
        <w:ind w:left="6366" w:hanging="360"/>
      </w:pPr>
    </w:lvl>
    <w:lvl w:ilvl="8">
      <w:start w:val="1"/>
      <w:numFmt w:val="lowerRoman"/>
      <w:lvlText w:val="%9."/>
      <w:lvlJc w:val="right"/>
      <w:pPr>
        <w:ind w:left="7086" w:hanging="180"/>
      </w:pPr>
    </w:lvl>
  </w:abstractNum>
  <w:abstractNum w:abstractNumId="12" w15:restartNumberingAfterBreak="0">
    <w:nsid w:val="2099503B"/>
    <w:multiLevelType w:val="multilevel"/>
    <w:tmpl w:val="6A78DD1E"/>
    <w:lvl w:ilvl="0">
      <w:start w:val="1"/>
      <w:numFmt w:val="upperRoman"/>
      <w:lvlText w:val="%1."/>
      <w:lvlJc w:val="righ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222E649C"/>
    <w:multiLevelType w:val="multilevel"/>
    <w:tmpl w:val="14869986"/>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22752B54"/>
    <w:multiLevelType w:val="multilevel"/>
    <w:tmpl w:val="DD92D648"/>
    <w:lvl w:ilvl="0">
      <w:start w:val="3"/>
      <w:numFmt w:val="decimal"/>
      <w:lvlText w:val="%1"/>
      <w:lvlJc w:val="left"/>
      <w:pPr>
        <w:ind w:left="480" w:hanging="480"/>
      </w:pPr>
      <w:rPr>
        <w:rFonts w:hint="default"/>
      </w:rPr>
    </w:lvl>
    <w:lvl w:ilvl="1">
      <w:start w:val="6"/>
      <w:numFmt w:val="decimal"/>
      <w:lvlText w:val="%1.%2"/>
      <w:lvlJc w:val="left"/>
      <w:pPr>
        <w:ind w:left="982" w:hanging="48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15" w15:restartNumberingAfterBreak="0">
    <w:nsid w:val="28AC08C8"/>
    <w:multiLevelType w:val="multilevel"/>
    <w:tmpl w:val="3208D0F6"/>
    <w:lvl w:ilvl="0">
      <w:start w:val="2"/>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A0F3FEA"/>
    <w:multiLevelType w:val="multilevel"/>
    <w:tmpl w:val="732CFA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DCA5D35"/>
    <w:multiLevelType w:val="multilevel"/>
    <w:tmpl w:val="21D2E626"/>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30DC16D2"/>
    <w:multiLevelType w:val="multilevel"/>
    <w:tmpl w:val="51EE8874"/>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15:restartNumberingAfterBreak="0">
    <w:nsid w:val="33D3653F"/>
    <w:multiLevelType w:val="multilevel"/>
    <w:tmpl w:val="E5D84BA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34084E24"/>
    <w:multiLevelType w:val="multilevel"/>
    <w:tmpl w:val="120247B8"/>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15:restartNumberingAfterBreak="0">
    <w:nsid w:val="36E24059"/>
    <w:multiLevelType w:val="multilevel"/>
    <w:tmpl w:val="9B9A0B2C"/>
    <w:lvl w:ilvl="0">
      <w:start w:val="1"/>
      <w:numFmt w:val="bullet"/>
      <w:pStyle w:val="Invias-VietaAlfabetica"/>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2" w15:restartNumberingAfterBreak="0">
    <w:nsid w:val="37853429"/>
    <w:multiLevelType w:val="multilevel"/>
    <w:tmpl w:val="9B3AA44A"/>
    <w:lvl w:ilvl="0">
      <w:start w:val="7"/>
      <w:numFmt w:val="upperLetter"/>
      <w:lvlText w:val="%1."/>
      <w:lvlJc w:val="left"/>
      <w:pPr>
        <w:ind w:left="134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CF011FD"/>
    <w:multiLevelType w:val="multilevel"/>
    <w:tmpl w:val="7D8CC42E"/>
    <w:lvl w:ilvl="0">
      <w:start w:val="1"/>
      <w:numFmt w:val="bullet"/>
      <w:pStyle w:val="TDC8"/>
      <w:lvlText w:val="●"/>
      <w:lvlJc w:val="left"/>
      <w:pPr>
        <w:ind w:left="960" w:hanging="360"/>
      </w:pPr>
      <w:rPr>
        <w:rFonts w:ascii="Noto Sans Symbols" w:eastAsia="Noto Sans Symbols" w:hAnsi="Noto Sans Symbols" w:cs="Noto Sans Symbols"/>
      </w:rPr>
    </w:lvl>
    <w:lvl w:ilvl="1">
      <w:start w:val="1"/>
      <w:numFmt w:val="bullet"/>
      <w:lvlText w:val="o"/>
      <w:lvlJc w:val="left"/>
      <w:pPr>
        <w:ind w:left="1680" w:hanging="360"/>
      </w:pPr>
      <w:rPr>
        <w:rFonts w:ascii="Courier New" w:eastAsia="Courier New" w:hAnsi="Courier New" w:cs="Courier New"/>
      </w:rPr>
    </w:lvl>
    <w:lvl w:ilvl="2">
      <w:start w:val="1"/>
      <w:numFmt w:val="bullet"/>
      <w:lvlText w:val="▪"/>
      <w:lvlJc w:val="left"/>
      <w:pPr>
        <w:ind w:left="2400" w:hanging="360"/>
      </w:pPr>
      <w:rPr>
        <w:rFonts w:ascii="Noto Sans Symbols" w:eastAsia="Noto Sans Symbols" w:hAnsi="Noto Sans Symbols" w:cs="Noto Sans Symbols"/>
      </w:rPr>
    </w:lvl>
    <w:lvl w:ilvl="3">
      <w:start w:val="1"/>
      <w:numFmt w:val="bullet"/>
      <w:lvlText w:val="●"/>
      <w:lvlJc w:val="left"/>
      <w:pPr>
        <w:ind w:left="3120" w:hanging="360"/>
      </w:pPr>
      <w:rPr>
        <w:rFonts w:ascii="Noto Sans Symbols" w:eastAsia="Noto Sans Symbols" w:hAnsi="Noto Sans Symbols" w:cs="Noto Sans Symbols"/>
      </w:rPr>
    </w:lvl>
    <w:lvl w:ilvl="4">
      <w:start w:val="1"/>
      <w:numFmt w:val="bullet"/>
      <w:lvlText w:val="o"/>
      <w:lvlJc w:val="left"/>
      <w:pPr>
        <w:ind w:left="3840" w:hanging="360"/>
      </w:pPr>
      <w:rPr>
        <w:rFonts w:ascii="Courier New" w:eastAsia="Courier New" w:hAnsi="Courier New" w:cs="Courier New"/>
      </w:rPr>
    </w:lvl>
    <w:lvl w:ilvl="5">
      <w:start w:val="1"/>
      <w:numFmt w:val="bullet"/>
      <w:lvlText w:val="▪"/>
      <w:lvlJc w:val="left"/>
      <w:pPr>
        <w:ind w:left="4560" w:hanging="360"/>
      </w:pPr>
      <w:rPr>
        <w:rFonts w:ascii="Noto Sans Symbols" w:eastAsia="Noto Sans Symbols" w:hAnsi="Noto Sans Symbols" w:cs="Noto Sans Symbols"/>
      </w:rPr>
    </w:lvl>
    <w:lvl w:ilvl="6">
      <w:start w:val="1"/>
      <w:numFmt w:val="bullet"/>
      <w:lvlText w:val="●"/>
      <w:lvlJc w:val="left"/>
      <w:pPr>
        <w:ind w:left="5280" w:hanging="360"/>
      </w:pPr>
      <w:rPr>
        <w:rFonts w:ascii="Noto Sans Symbols" w:eastAsia="Noto Sans Symbols" w:hAnsi="Noto Sans Symbols" w:cs="Noto Sans Symbols"/>
      </w:rPr>
    </w:lvl>
    <w:lvl w:ilvl="7">
      <w:start w:val="1"/>
      <w:numFmt w:val="bullet"/>
      <w:lvlText w:val="o"/>
      <w:lvlJc w:val="left"/>
      <w:pPr>
        <w:ind w:left="6000" w:hanging="360"/>
      </w:pPr>
      <w:rPr>
        <w:rFonts w:ascii="Courier New" w:eastAsia="Courier New" w:hAnsi="Courier New" w:cs="Courier New"/>
      </w:rPr>
    </w:lvl>
    <w:lvl w:ilvl="8">
      <w:start w:val="1"/>
      <w:numFmt w:val="bullet"/>
      <w:lvlText w:val="▪"/>
      <w:lvlJc w:val="left"/>
      <w:pPr>
        <w:ind w:left="6720" w:hanging="360"/>
      </w:pPr>
      <w:rPr>
        <w:rFonts w:ascii="Noto Sans Symbols" w:eastAsia="Noto Sans Symbols" w:hAnsi="Noto Sans Symbols" w:cs="Noto Sans Symbols"/>
      </w:rPr>
    </w:lvl>
  </w:abstractNum>
  <w:abstractNum w:abstractNumId="24" w15:restartNumberingAfterBreak="0">
    <w:nsid w:val="401401CA"/>
    <w:multiLevelType w:val="multilevel"/>
    <w:tmpl w:val="B830C016"/>
    <w:lvl w:ilvl="0">
      <w:start w:val="1"/>
      <w:numFmt w:val="upperLetter"/>
      <w:lvlText w:val="%1."/>
      <w:lvlJc w:val="left"/>
      <w:pPr>
        <w:ind w:left="3072" w:hanging="360"/>
      </w:pPr>
    </w:lvl>
    <w:lvl w:ilvl="1">
      <w:start w:val="1"/>
      <w:numFmt w:val="lowerLetter"/>
      <w:lvlText w:val="%2."/>
      <w:lvlJc w:val="left"/>
      <w:pPr>
        <w:ind w:left="3792" w:hanging="360"/>
      </w:pPr>
    </w:lvl>
    <w:lvl w:ilvl="2">
      <w:start w:val="1"/>
      <w:numFmt w:val="lowerRoman"/>
      <w:lvlText w:val="%3."/>
      <w:lvlJc w:val="right"/>
      <w:pPr>
        <w:ind w:left="4512" w:hanging="180"/>
      </w:pPr>
    </w:lvl>
    <w:lvl w:ilvl="3">
      <w:start w:val="1"/>
      <w:numFmt w:val="decimal"/>
      <w:lvlText w:val="%4."/>
      <w:lvlJc w:val="left"/>
      <w:pPr>
        <w:ind w:left="5232" w:hanging="360"/>
      </w:pPr>
    </w:lvl>
    <w:lvl w:ilvl="4">
      <w:start w:val="1"/>
      <w:numFmt w:val="lowerLetter"/>
      <w:lvlText w:val="%5."/>
      <w:lvlJc w:val="left"/>
      <w:pPr>
        <w:ind w:left="5952" w:hanging="360"/>
      </w:pPr>
    </w:lvl>
    <w:lvl w:ilvl="5">
      <w:start w:val="1"/>
      <w:numFmt w:val="lowerRoman"/>
      <w:lvlText w:val="%6."/>
      <w:lvlJc w:val="right"/>
      <w:pPr>
        <w:ind w:left="6672" w:hanging="180"/>
      </w:pPr>
    </w:lvl>
    <w:lvl w:ilvl="6">
      <w:start w:val="1"/>
      <w:numFmt w:val="decimal"/>
      <w:lvlText w:val="%7."/>
      <w:lvlJc w:val="left"/>
      <w:pPr>
        <w:ind w:left="7392" w:hanging="360"/>
      </w:pPr>
    </w:lvl>
    <w:lvl w:ilvl="7">
      <w:start w:val="1"/>
      <w:numFmt w:val="lowerLetter"/>
      <w:lvlText w:val="%8."/>
      <w:lvlJc w:val="left"/>
      <w:pPr>
        <w:ind w:left="8112" w:hanging="360"/>
      </w:pPr>
    </w:lvl>
    <w:lvl w:ilvl="8">
      <w:start w:val="1"/>
      <w:numFmt w:val="lowerRoman"/>
      <w:lvlText w:val="%9."/>
      <w:lvlJc w:val="right"/>
      <w:pPr>
        <w:ind w:left="8832" w:hanging="180"/>
      </w:pPr>
    </w:lvl>
  </w:abstractNum>
  <w:abstractNum w:abstractNumId="25" w15:restartNumberingAfterBreak="0">
    <w:nsid w:val="41004BA9"/>
    <w:multiLevelType w:val="multilevel"/>
    <w:tmpl w:val="BD82CF26"/>
    <w:lvl w:ilvl="0">
      <w:start w:val="4"/>
      <w:numFmt w:val="decimal"/>
      <w:lvlText w:val="%1"/>
      <w:lvlJc w:val="left"/>
      <w:pPr>
        <w:ind w:left="360" w:hanging="360"/>
      </w:pPr>
      <w:rPr>
        <w:rFonts w:hint="default"/>
      </w:rPr>
    </w:lvl>
    <w:lvl w:ilvl="1">
      <w:start w:val="2"/>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26" w15:restartNumberingAfterBreak="0">
    <w:nsid w:val="45173534"/>
    <w:multiLevelType w:val="hybridMultilevel"/>
    <w:tmpl w:val="628ADB2E"/>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82D26D1"/>
    <w:multiLevelType w:val="multilevel"/>
    <w:tmpl w:val="AD9813D8"/>
    <w:lvl w:ilvl="0">
      <w:start w:val="1"/>
      <w:numFmt w:val="upperLetter"/>
      <w:lvlText w:val="%1."/>
      <w:lvlJc w:val="left"/>
      <w:pPr>
        <w:ind w:left="1700" w:hanging="360"/>
      </w:pPr>
    </w:lvl>
    <w:lvl w:ilvl="1">
      <w:start w:val="1"/>
      <w:numFmt w:val="lowerLetter"/>
      <w:lvlText w:val="%2."/>
      <w:lvlJc w:val="left"/>
      <w:pPr>
        <w:ind w:left="2420" w:hanging="360"/>
      </w:pPr>
    </w:lvl>
    <w:lvl w:ilvl="2">
      <w:start w:val="1"/>
      <w:numFmt w:val="lowerRoman"/>
      <w:lvlText w:val="%3."/>
      <w:lvlJc w:val="right"/>
      <w:pPr>
        <w:ind w:left="3140" w:hanging="180"/>
      </w:pPr>
    </w:lvl>
    <w:lvl w:ilvl="3">
      <w:start w:val="1"/>
      <w:numFmt w:val="decimal"/>
      <w:lvlText w:val="%4."/>
      <w:lvlJc w:val="left"/>
      <w:pPr>
        <w:ind w:left="3860" w:hanging="360"/>
      </w:pPr>
    </w:lvl>
    <w:lvl w:ilvl="4">
      <w:start w:val="1"/>
      <w:numFmt w:val="lowerLetter"/>
      <w:lvlText w:val="%5."/>
      <w:lvlJc w:val="left"/>
      <w:pPr>
        <w:ind w:left="4580" w:hanging="360"/>
      </w:pPr>
    </w:lvl>
    <w:lvl w:ilvl="5">
      <w:start w:val="1"/>
      <w:numFmt w:val="lowerRoman"/>
      <w:lvlText w:val="%6."/>
      <w:lvlJc w:val="right"/>
      <w:pPr>
        <w:ind w:left="5300" w:hanging="180"/>
      </w:pPr>
    </w:lvl>
    <w:lvl w:ilvl="6">
      <w:start w:val="1"/>
      <w:numFmt w:val="decimal"/>
      <w:lvlText w:val="%7."/>
      <w:lvlJc w:val="left"/>
      <w:pPr>
        <w:ind w:left="6020" w:hanging="360"/>
      </w:pPr>
    </w:lvl>
    <w:lvl w:ilvl="7">
      <w:start w:val="1"/>
      <w:numFmt w:val="lowerLetter"/>
      <w:lvlText w:val="%8."/>
      <w:lvlJc w:val="left"/>
      <w:pPr>
        <w:ind w:left="6740" w:hanging="360"/>
      </w:pPr>
    </w:lvl>
    <w:lvl w:ilvl="8">
      <w:start w:val="1"/>
      <w:numFmt w:val="lowerRoman"/>
      <w:lvlText w:val="%9."/>
      <w:lvlJc w:val="right"/>
      <w:pPr>
        <w:ind w:left="7460" w:hanging="180"/>
      </w:pPr>
    </w:lvl>
  </w:abstractNum>
  <w:abstractNum w:abstractNumId="28" w15:restartNumberingAfterBreak="0">
    <w:nsid w:val="49FA4296"/>
    <w:multiLevelType w:val="multilevel"/>
    <w:tmpl w:val="92B00B58"/>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9" w15:restartNumberingAfterBreak="0">
    <w:nsid w:val="4B6A7232"/>
    <w:multiLevelType w:val="multilevel"/>
    <w:tmpl w:val="6D5A7E1C"/>
    <w:lvl w:ilvl="0">
      <w:start w:val="1"/>
      <w:numFmt w:val="upp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4C897BF7"/>
    <w:multiLevelType w:val="multilevel"/>
    <w:tmpl w:val="0D2EEAFE"/>
    <w:lvl w:ilvl="0">
      <w:start w:val="1"/>
      <w:numFmt w:val="upperLetter"/>
      <w:lvlText w:val="%1."/>
      <w:lvlJc w:val="left"/>
      <w:pPr>
        <w:ind w:left="1700" w:hanging="360"/>
      </w:pPr>
    </w:lvl>
    <w:lvl w:ilvl="1">
      <w:start w:val="1"/>
      <w:numFmt w:val="lowerLetter"/>
      <w:lvlText w:val="%2."/>
      <w:lvlJc w:val="left"/>
      <w:pPr>
        <w:ind w:left="2420" w:hanging="360"/>
      </w:pPr>
    </w:lvl>
    <w:lvl w:ilvl="2">
      <w:start w:val="1"/>
      <w:numFmt w:val="lowerRoman"/>
      <w:lvlText w:val="%3."/>
      <w:lvlJc w:val="right"/>
      <w:pPr>
        <w:ind w:left="3140" w:hanging="180"/>
      </w:pPr>
    </w:lvl>
    <w:lvl w:ilvl="3">
      <w:start w:val="1"/>
      <w:numFmt w:val="decimal"/>
      <w:lvlText w:val="%4."/>
      <w:lvlJc w:val="left"/>
      <w:pPr>
        <w:ind w:left="3860" w:hanging="360"/>
      </w:pPr>
    </w:lvl>
    <w:lvl w:ilvl="4">
      <w:start w:val="1"/>
      <w:numFmt w:val="lowerLetter"/>
      <w:lvlText w:val="%5."/>
      <w:lvlJc w:val="left"/>
      <w:pPr>
        <w:ind w:left="4580" w:hanging="360"/>
      </w:pPr>
    </w:lvl>
    <w:lvl w:ilvl="5">
      <w:start w:val="1"/>
      <w:numFmt w:val="lowerRoman"/>
      <w:lvlText w:val="%6."/>
      <w:lvlJc w:val="right"/>
      <w:pPr>
        <w:ind w:left="5300" w:hanging="180"/>
      </w:pPr>
    </w:lvl>
    <w:lvl w:ilvl="6">
      <w:start w:val="1"/>
      <w:numFmt w:val="decimal"/>
      <w:lvlText w:val="%7."/>
      <w:lvlJc w:val="left"/>
      <w:pPr>
        <w:ind w:left="6020" w:hanging="360"/>
      </w:pPr>
    </w:lvl>
    <w:lvl w:ilvl="7">
      <w:start w:val="1"/>
      <w:numFmt w:val="lowerLetter"/>
      <w:lvlText w:val="%8."/>
      <w:lvlJc w:val="left"/>
      <w:pPr>
        <w:ind w:left="6740" w:hanging="360"/>
      </w:pPr>
    </w:lvl>
    <w:lvl w:ilvl="8">
      <w:start w:val="1"/>
      <w:numFmt w:val="lowerRoman"/>
      <w:lvlText w:val="%9."/>
      <w:lvlJc w:val="right"/>
      <w:pPr>
        <w:ind w:left="7460" w:hanging="180"/>
      </w:pPr>
    </w:lvl>
  </w:abstractNum>
  <w:abstractNum w:abstractNumId="31" w15:restartNumberingAfterBreak="0">
    <w:nsid w:val="52AF4CF8"/>
    <w:multiLevelType w:val="multilevel"/>
    <w:tmpl w:val="37B2F1F6"/>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2" w15:restartNumberingAfterBreak="0">
    <w:nsid w:val="56246EF6"/>
    <w:multiLevelType w:val="multilevel"/>
    <w:tmpl w:val="5360F220"/>
    <w:lvl w:ilvl="0">
      <w:start w:val="2"/>
      <w:numFmt w:val="upperLetter"/>
      <w:lvlText w:val="%1."/>
      <w:lvlJc w:val="left"/>
      <w:pPr>
        <w:ind w:left="0" w:firstLine="0"/>
      </w:pPr>
    </w:lvl>
    <w:lvl w:ilvl="1">
      <w:start w:val="9"/>
      <w:numFmt w:val="upperLetter"/>
      <w:lvlText w:val="%2."/>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3" w15:restartNumberingAfterBreak="0">
    <w:nsid w:val="576174B2"/>
    <w:multiLevelType w:val="multilevel"/>
    <w:tmpl w:val="327C08D4"/>
    <w:lvl w:ilvl="0">
      <w:start w:val="1"/>
      <w:numFmt w:val="upperLetter"/>
      <w:lvlText w:val="%1."/>
      <w:lvlJc w:val="left"/>
      <w:pPr>
        <w:ind w:left="1340" w:hanging="360"/>
      </w:pPr>
    </w:lvl>
    <w:lvl w:ilvl="1">
      <w:start w:val="1"/>
      <w:numFmt w:val="lowerLetter"/>
      <w:lvlText w:val="%2."/>
      <w:lvlJc w:val="left"/>
      <w:pPr>
        <w:ind w:left="2060" w:hanging="360"/>
      </w:pPr>
    </w:lvl>
    <w:lvl w:ilvl="2">
      <w:start w:val="1"/>
      <w:numFmt w:val="lowerRoman"/>
      <w:lvlText w:val="%3."/>
      <w:lvlJc w:val="right"/>
      <w:pPr>
        <w:ind w:left="2780" w:hanging="180"/>
      </w:pPr>
    </w:lvl>
    <w:lvl w:ilvl="3">
      <w:start w:val="1"/>
      <w:numFmt w:val="decimal"/>
      <w:lvlText w:val="%4."/>
      <w:lvlJc w:val="left"/>
      <w:pPr>
        <w:ind w:left="3500" w:hanging="360"/>
      </w:pPr>
    </w:lvl>
    <w:lvl w:ilvl="4">
      <w:start w:val="1"/>
      <w:numFmt w:val="lowerLetter"/>
      <w:lvlText w:val="%5."/>
      <w:lvlJc w:val="left"/>
      <w:pPr>
        <w:ind w:left="4220" w:hanging="360"/>
      </w:pPr>
    </w:lvl>
    <w:lvl w:ilvl="5">
      <w:start w:val="1"/>
      <w:numFmt w:val="lowerRoman"/>
      <w:lvlText w:val="%6."/>
      <w:lvlJc w:val="right"/>
      <w:pPr>
        <w:ind w:left="4940" w:hanging="180"/>
      </w:pPr>
    </w:lvl>
    <w:lvl w:ilvl="6">
      <w:start w:val="1"/>
      <w:numFmt w:val="decimal"/>
      <w:lvlText w:val="%7."/>
      <w:lvlJc w:val="left"/>
      <w:pPr>
        <w:ind w:left="5660" w:hanging="360"/>
      </w:pPr>
    </w:lvl>
    <w:lvl w:ilvl="7">
      <w:start w:val="1"/>
      <w:numFmt w:val="lowerLetter"/>
      <w:lvlText w:val="%8."/>
      <w:lvlJc w:val="left"/>
      <w:pPr>
        <w:ind w:left="6380" w:hanging="360"/>
      </w:pPr>
    </w:lvl>
    <w:lvl w:ilvl="8">
      <w:start w:val="1"/>
      <w:numFmt w:val="lowerRoman"/>
      <w:lvlText w:val="%9."/>
      <w:lvlJc w:val="right"/>
      <w:pPr>
        <w:ind w:left="7100" w:hanging="180"/>
      </w:pPr>
    </w:lvl>
  </w:abstractNum>
  <w:abstractNum w:abstractNumId="34" w15:restartNumberingAfterBreak="0">
    <w:nsid w:val="587F4DEF"/>
    <w:multiLevelType w:val="multilevel"/>
    <w:tmpl w:val="20B06FBA"/>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595C5F27"/>
    <w:multiLevelType w:val="multilevel"/>
    <w:tmpl w:val="4316195E"/>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EB80BC6"/>
    <w:multiLevelType w:val="hybridMultilevel"/>
    <w:tmpl w:val="277AD332"/>
    <w:lvl w:ilvl="0" w:tplc="7AFECE06">
      <w:start w:val="14"/>
      <w:numFmt w:val="decimal"/>
      <w:pStyle w:val="Captulo9"/>
      <w:lvlText w:val="%1."/>
      <w:lvlJc w:val="left"/>
      <w:pPr>
        <w:ind w:left="720" w:hanging="360"/>
      </w:pPr>
      <w:rPr>
        <w:rFonts w:ascii="Arial Narrow" w:eastAsiaTheme="minorHAnsi" w:hAnsi="Arial Narrow" w:cs="Arial" w:hint="default"/>
        <w:b w:val="0"/>
        <w:bCs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098762D"/>
    <w:multiLevelType w:val="multilevel"/>
    <w:tmpl w:val="CF8CD4FA"/>
    <w:lvl w:ilvl="0">
      <w:start w:val="3"/>
      <w:numFmt w:val="decimal"/>
      <w:lvlText w:val="%1"/>
      <w:lvlJc w:val="left"/>
      <w:pPr>
        <w:ind w:left="480" w:hanging="480"/>
      </w:pPr>
      <w:rPr>
        <w:rFonts w:hint="default"/>
      </w:rPr>
    </w:lvl>
    <w:lvl w:ilvl="1">
      <w:start w:val="4"/>
      <w:numFmt w:val="decimal"/>
      <w:lvlText w:val="%1.%2"/>
      <w:lvlJc w:val="left"/>
      <w:pPr>
        <w:ind w:left="622" w:hanging="48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61D734CB"/>
    <w:multiLevelType w:val="multilevel"/>
    <w:tmpl w:val="096CC42C"/>
    <w:lvl w:ilvl="0">
      <w:start w:val="1"/>
      <w:numFmt w:val="decimal"/>
      <w:lvlText w:val="%1"/>
      <w:lvlJc w:val="left"/>
      <w:pPr>
        <w:ind w:left="432" w:hanging="432"/>
      </w:pPr>
      <w:rPr>
        <w:i w:val="0"/>
        <w:smallCaps w:val="0"/>
        <w:strike w:val="0"/>
        <w:u w:val="none"/>
        <w:vertAlign w:val="baseline"/>
      </w:rPr>
    </w:lvl>
    <w:lvl w:ilvl="1">
      <w:start w:val="1"/>
      <w:numFmt w:val="decimal"/>
      <w:lvlText w:val="%1.%2"/>
      <w:lvlJc w:val="left"/>
      <w:pPr>
        <w:ind w:left="576" w:hanging="576"/>
      </w:pPr>
      <w:rPr>
        <w:b/>
        <w:i w:val="0"/>
        <w:smallCaps w:val="0"/>
        <w:strike w:val="0"/>
        <w:color w:val="000000"/>
        <w:u w:val="none"/>
        <w:vertAlign w:val="baseline"/>
      </w:rPr>
    </w:lvl>
    <w:lvl w:ilvl="2">
      <w:start w:val="1"/>
      <w:numFmt w:val="decimal"/>
      <w:lvlText w:val="%1.%2.%3"/>
      <w:lvlJc w:val="left"/>
      <w:pPr>
        <w:ind w:left="2989" w:hanging="720"/>
      </w:pPr>
      <w:rPr>
        <w:rFonts w:ascii="Times New Roman" w:eastAsia="Times New Roman" w:hAnsi="Times New Roman" w:cs="Times New Roman"/>
        <w:b w:val="0"/>
        <w:i w:val="0"/>
        <w:smallCaps w:val="0"/>
        <w:strike w:val="0"/>
        <w:color w:val="000000"/>
        <w:sz w:val="2"/>
        <w:szCs w:val="2"/>
        <w:highlight w:val="black"/>
        <w:u w:val="none"/>
        <w:vertAlign w:val="baseline"/>
      </w:rPr>
    </w:lvl>
    <w:lvl w:ilvl="3">
      <w:start w:val="1"/>
      <w:numFmt w:val="decimal"/>
      <w:lvlText w:val="%1.%2.%3.%4"/>
      <w:lvlJc w:val="left"/>
      <w:pPr>
        <w:ind w:left="864" w:hanging="864"/>
      </w:pPr>
      <w:rPr>
        <w:rFonts w:ascii="Arial" w:eastAsia="Arial" w:hAnsi="Arial" w:cs="Arial"/>
        <w:sz w:val="20"/>
        <w:szCs w:val="2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651929D5"/>
    <w:multiLevelType w:val="multilevel"/>
    <w:tmpl w:val="073E1938"/>
    <w:lvl w:ilvl="0">
      <w:start w:val="4"/>
      <w:numFmt w:val="decimal"/>
      <w:lvlText w:val="%1"/>
      <w:lvlJc w:val="left"/>
      <w:pPr>
        <w:ind w:left="480" w:hanging="480"/>
      </w:pPr>
      <w:rPr>
        <w:rFonts w:hint="default"/>
      </w:rPr>
    </w:lvl>
    <w:lvl w:ilvl="1">
      <w:start w:val="1"/>
      <w:numFmt w:val="decimal"/>
      <w:lvlText w:val="%1.%2"/>
      <w:lvlJc w:val="left"/>
      <w:pPr>
        <w:ind w:left="982" w:hanging="480"/>
      </w:pPr>
      <w:rPr>
        <w:rFonts w:hint="default"/>
      </w:rPr>
    </w:lvl>
    <w:lvl w:ilvl="2">
      <w:start w:val="2"/>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40" w15:restartNumberingAfterBreak="0">
    <w:nsid w:val="66A46558"/>
    <w:multiLevelType w:val="multilevel"/>
    <w:tmpl w:val="7C10E8A2"/>
    <w:lvl w:ilvl="0">
      <w:start w:val="1"/>
      <w:numFmt w:val="upperLetter"/>
      <w:lvlText w:val="%1."/>
      <w:lvlJc w:val="left"/>
      <w:pPr>
        <w:ind w:left="1700" w:hanging="360"/>
      </w:pPr>
    </w:lvl>
    <w:lvl w:ilvl="1">
      <w:start w:val="1"/>
      <w:numFmt w:val="lowerLetter"/>
      <w:lvlText w:val="%2."/>
      <w:lvlJc w:val="left"/>
      <w:pPr>
        <w:ind w:left="2420" w:hanging="360"/>
      </w:pPr>
    </w:lvl>
    <w:lvl w:ilvl="2">
      <w:start w:val="1"/>
      <w:numFmt w:val="lowerRoman"/>
      <w:lvlText w:val="%3."/>
      <w:lvlJc w:val="right"/>
      <w:pPr>
        <w:ind w:left="3140" w:hanging="180"/>
      </w:pPr>
    </w:lvl>
    <w:lvl w:ilvl="3">
      <w:start w:val="1"/>
      <w:numFmt w:val="decimal"/>
      <w:lvlText w:val="%4."/>
      <w:lvlJc w:val="left"/>
      <w:pPr>
        <w:ind w:left="3860" w:hanging="360"/>
      </w:pPr>
    </w:lvl>
    <w:lvl w:ilvl="4">
      <w:start w:val="1"/>
      <w:numFmt w:val="lowerLetter"/>
      <w:lvlText w:val="%5."/>
      <w:lvlJc w:val="left"/>
      <w:pPr>
        <w:ind w:left="4580" w:hanging="360"/>
      </w:pPr>
    </w:lvl>
    <w:lvl w:ilvl="5">
      <w:start w:val="1"/>
      <w:numFmt w:val="lowerRoman"/>
      <w:lvlText w:val="%6."/>
      <w:lvlJc w:val="right"/>
      <w:pPr>
        <w:ind w:left="5300" w:hanging="180"/>
      </w:pPr>
    </w:lvl>
    <w:lvl w:ilvl="6">
      <w:start w:val="1"/>
      <w:numFmt w:val="decimal"/>
      <w:lvlText w:val="%7."/>
      <w:lvlJc w:val="left"/>
      <w:pPr>
        <w:ind w:left="6020" w:hanging="360"/>
      </w:pPr>
    </w:lvl>
    <w:lvl w:ilvl="7">
      <w:start w:val="1"/>
      <w:numFmt w:val="lowerLetter"/>
      <w:lvlText w:val="%8."/>
      <w:lvlJc w:val="left"/>
      <w:pPr>
        <w:ind w:left="6740" w:hanging="360"/>
      </w:pPr>
    </w:lvl>
    <w:lvl w:ilvl="8">
      <w:start w:val="1"/>
      <w:numFmt w:val="lowerRoman"/>
      <w:lvlText w:val="%9."/>
      <w:lvlJc w:val="right"/>
      <w:pPr>
        <w:ind w:left="7460" w:hanging="180"/>
      </w:pPr>
    </w:lvl>
  </w:abstractNum>
  <w:abstractNum w:abstractNumId="41" w15:restartNumberingAfterBreak="0">
    <w:nsid w:val="67062320"/>
    <w:multiLevelType w:val="multilevel"/>
    <w:tmpl w:val="7FCA0ABC"/>
    <w:lvl w:ilvl="0">
      <w:start w:val="22"/>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2" w15:restartNumberingAfterBreak="0">
    <w:nsid w:val="69DC6F98"/>
    <w:multiLevelType w:val="multilevel"/>
    <w:tmpl w:val="AE50C0B0"/>
    <w:lvl w:ilvl="0">
      <w:start w:val="1"/>
      <w:numFmt w:val="upperLetter"/>
      <w:lvlText w:val="%1."/>
      <w:lvlJc w:val="left"/>
      <w:pPr>
        <w:ind w:left="1069" w:hanging="360"/>
      </w:pPr>
      <w:rPr>
        <w:color w:val="000000"/>
      </w:rPr>
    </w:lvl>
    <w:lvl w:ilvl="1">
      <w:start w:val="1"/>
      <w:numFmt w:val="lowerLetter"/>
      <w:lvlText w:val="%2."/>
      <w:lvlJc w:val="left"/>
      <w:pPr>
        <w:ind w:left="8106" w:hanging="360"/>
      </w:pPr>
    </w:lvl>
    <w:lvl w:ilvl="2">
      <w:start w:val="1"/>
      <w:numFmt w:val="lowerRoman"/>
      <w:lvlText w:val="%3."/>
      <w:lvlJc w:val="right"/>
      <w:pPr>
        <w:ind w:left="8826" w:hanging="180"/>
      </w:pPr>
    </w:lvl>
    <w:lvl w:ilvl="3">
      <w:start w:val="1"/>
      <w:numFmt w:val="decimal"/>
      <w:lvlText w:val="%4."/>
      <w:lvlJc w:val="left"/>
      <w:pPr>
        <w:ind w:left="9546" w:hanging="360"/>
      </w:pPr>
    </w:lvl>
    <w:lvl w:ilvl="4">
      <w:start w:val="1"/>
      <w:numFmt w:val="lowerLetter"/>
      <w:lvlText w:val="%5."/>
      <w:lvlJc w:val="left"/>
      <w:pPr>
        <w:ind w:left="10266" w:hanging="360"/>
      </w:pPr>
    </w:lvl>
    <w:lvl w:ilvl="5">
      <w:start w:val="1"/>
      <w:numFmt w:val="lowerRoman"/>
      <w:lvlText w:val="%6."/>
      <w:lvlJc w:val="right"/>
      <w:pPr>
        <w:ind w:left="10986" w:hanging="180"/>
      </w:pPr>
    </w:lvl>
    <w:lvl w:ilvl="6">
      <w:start w:val="1"/>
      <w:numFmt w:val="decimal"/>
      <w:lvlText w:val="%7."/>
      <w:lvlJc w:val="left"/>
      <w:pPr>
        <w:ind w:left="11706" w:hanging="360"/>
      </w:pPr>
    </w:lvl>
    <w:lvl w:ilvl="7">
      <w:start w:val="1"/>
      <w:numFmt w:val="lowerLetter"/>
      <w:lvlText w:val="%8."/>
      <w:lvlJc w:val="left"/>
      <w:pPr>
        <w:ind w:left="12426" w:hanging="360"/>
      </w:pPr>
    </w:lvl>
    <w:lvl w:ilvl="8">
      <w:start w:val="1"/>
      <w:numFmt w:val="lowerRoman"/>
      <w:lvlText w:val="%9."/>
      <w:lvlJc w:val="right"/>
      <w:pPr>
        <w:ind w:left="13146" w:hanging="180"/>
      </w:pPr>
    </w:lvl>
  </w:abstractNum>
  <w:abstractNum w:abstractNumId="43" w15:restartNumberingAfterBreak="0">
    <w:nsid w:val="6B50263C"/>
    <w:multiLevelType w:val="hybridMultilevel"/>
    <w:tmpl w:val="63E22CF2"/>
    <w:lvl w:ilvl="0" w:tplc="19D095A4">
      <w:start w:val="1"/>
      <w:numFmt w:val="upperLetter"/>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4" w15:restartNumberingAfterBreak="0">
    <w:nsid w:val="6FE85965"/>
    <w:multiLevelType w:val="hybridMultilevel"/>
    <w:tmpl w:val="FC64532E"/>
    <w:lvl w:ilvl="0" w:tplc="AFC6ADA2">
      <w:start w:val="1"/>
      <w:numFmt w:val="decimal"/>
      <w:lvlText w:val="%1."/>
      <w:lvlJc w:val="left"/>
      <w:pPr>
        <w:ind w:left="644"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45" w15:restartNumberingAfterBreak="0">
    <w:nsid w:val="723F2F67"/>
    <w:multiLevelType w:val="multilevel"/>
    <w:tmpl w:val="7F44D35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2B42A50"/>
    <w:multiLevelType w:val="multilevel"/>
    <w:tmpl w:val="094CE23C"/>
    <w:lvl w:ilvl="0">
      <w:start w:val="1"/>
      <w:numFmt w:val="upperLetter"/>
      <w:lvlText w:val="%1."/>
      <w:lvlJc w:val="left"/>
      <w:pPr>
        <w:ind w:left="1340" w:hanging="360"/>
      </w:pPr>
    </w:lvl>
    <w:lvl w:ilvl="1">
      <w:start w:val="1"/>
      <w:numFmt w:val="lowerLetter"/>
      <w:lvlText w:val="%2."/>
      <w:lvlJc w:val="left"/>
      <w:pPr>
        <w:ind w:left="2060" w:hanging="360"/>
      </w:pPr>
    </w:lvl>
    <w:lvl w:ilvl="2">
      <w:start w:val="1"/>
      <w:numFmt w:val="lowerRoman"/>
      <w:lvlText w:val="%3."/>
      <w:lvlJc w:val="right"/>
      <w:pPr>
        <w:ind w:left="2780" w:hanging="180"/>
      </w:pPr>
    </w:lvl>
    <w:lvl w:ilvl="3">
      <w:start w:val="1"/>
      <w:numFmt w:val="decimal"/>
      <w:lvlText w:val="%4."/>
      <w:lvlJc w:val="left"/>
      <w:pPr>
        <w:ind w:left="3500" w:hanging="360"/>
      </w:pPr>
    </w:lvl>
    <w:lvl w:ilvl="4">
      <w:start w:val="1"/>
      <w:numFmt w:val="lowerLetter"/>
      <w:lvlText w:val="%5."/>
      <w:lvlJc w:val="left"/>
      <w:pPr>
        <w:ind w:left="4220" w:hanging="360"/>
      </w:pPr>
    </w:lvl>
    <w:lvl w:ilvl="5">
      <w:start w:val="1"/>
      <w:numFmt w:val="lowerRoman"/>
      <w:lvlText w:val="%6."/>
      <w:lvlJc w:val="right"/>
      <w:pPr>
        <w:ind w:left="4940" w:hanging="180"/>
      </w:pPr>
    </w:lvl>
    <w:lvl w:ilvl="6">
      <w:start w:val="1"/>
      <w:numFmt w:val="decimal"/>
      <w:lvlText w:val="%7."/>
      <w:lvlJc w:val="left"/>
      <w:pPr>
        <w:ind w:left="5660" w:hanging="360"/>
      </w:pPr>
    </w:lvl>
    <w:lvl w:ilvl="7">
      <w:start w:val="1"/>
      <w:numFmt w:val="lowerLetter"/>
      <w:lvlText w:val="%8."/>
      <w:lvlJc w:val="left"/>
      <w:pPr>
        <w:ind w:left="6380" w:hanging="360"/>
      </w:pPr>
    </w:lvl>
    <w:lvl w:ilvl="8">
      <w:start w:val="1"/>
      <w:numFmt w:val="lowerRoman"/>
      <w:lvlText w:val="%9."/>
      <w:lvlJc w:val="right"/>
      <w:pPr>
        <w:ind w:left="7100" w:hanging="180"/>
      </w:pPr>
    </w:lvl>
  </w:abstractNum>
  <w:abstractNum w:abstractNumId="47" w15:restartNumberingAfterBreak="0">
    <w:nsid w:val="77955FAC"/>
    <w:multiLevelType w:val="multilevel"/>
    <w:tmpl w:val="1FC8B578"/>
    <w:lvl w:ilvl="0">
      <w:start w:val="1"/>
      <w:numFmt w:val="upp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8" w15:restartNumberingAfterBreak="0">
    <w:nsid w:val="7BD031B1"/>
    <w:multiLevelType w:val="multilevel"/>
    <w:tmpl w:val="15802E12"/>
    <w:lvl w:ilvl="0">
      <w:start w:val="1"/>
      <w:numFmt w:val="decimal"/>
      <w:lvlText w:val="%1."/>
      <w:lvlJc w:val="left"/>
      <w:pPr>
        <w:tabs>
          <w:tab w:val="num" w:pos="720"/>
        </w:tabs>
        <w:ind w:left="720" w:hanging="720"/>
      </w:pPr>
    </w:lvl>
    <w:lvl w:ilvl="1">
      <w:start w:val="1"/>
      <w:numFmt w:val="decimal"/>
      <w:pStyle w:val="Capitulo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4"/>
  </w:num>
  <w:num w:numId="3">
    <w:abstractNumId w:val="12"/>
  </w:num>
  <w:num w:numId="4">
    <w:abstractNumId w:val="18"/>
  </w:num>
  <w:num w:numId="5">
    <w:abstractNumId w:val="16"/>
  </w:num>
  <w:num w:numId="6">
    <w:abstractNumId w:val="2"/>
  </w:num>
  <w:num w:numId="7">
    <w:abstractNumId w:val="20"/>
  </w:num>
  <w:num w:numId="8">
    <w:abstractNumId w:val="45"/>
  </w:num>
  <w:num w:numId="9">
    <w:abstractNumId w:val="11"/>
  </w:num>
  <w:num w:numId="10">
    <w:abstractNumId w:val="32"/>
  </w:num>
  <w:num w:numId="11">
    <w:abstractNumId w:val="17"/>
  </w:num>
  <w:num w:numId="12">
    <w:abstractNumId w:val="46"/>
  </w:num>
  <w:num w:numId="13">
    <w:abstractNumId w:val="41"/>
  </w:num>
  <w:num w:numId="14">
    <w:abstractNumId w:val="13"/>
  </w:num>
  <w:num w:numId="15">
    <w:abstractNumId w:val="15"/>
  </w:num>
  <w:num w:numId="16">
    <w:abstractNumId w:val="3"/>
  </w:num>
  <w:num w:numId="17">
    <w:abstractNumId w:val="33"/>
  </w:num>
  <w:num w:numId="18">
    <w:abstractNumId w:val="7"/>
  </w:num>
  <w:num w:numId="19">
    <w:abstractNumId w:val="31"/>
  </w:num>
  <w:num w:numId="20">
    <w:abstractNumId w:val="47"/>
  </w:num>
  <w:num w:numId="21">
    <w:abstractNumId w:val="9"/>
  </w:num>
  <w:num w:numId="22">
    <w:abstractNumId w:val="5"/>
  </w:num>
  <w:num w:numId="23">
    <w:abstractNumId w:val="29"/>
  </w:num>
  <w:num w:numId="24">
    <w:abstractNumId w:val="22"/>
  </w:num>
  <w:num w:numId="25">
    <w:abstractNumId w:val="6"/>
  </w:num>
  <w:num w:numId="26">
    <w:abstractNumId w:val="19"/>
  </w:num>
  <w:num w:numId="27">
    <w:abstractNumId w:val="35"/>
  </w:num>
  <w:num w:numId="28">
    <w:abstractNumId w:val="24"/>
  </w:num>
  <w:num w:numId="29">
    <w:abstractNumId w:val="30"/>
  </w:num>
  <w:num w:numId="30">
    <w:abstractNumId w:val="42"/>
  </w:num>
  <w:num w:numId="31">
    <w:abstractNumId w:val="27"/>
  </w:num>
  <w:num w:numId="32">
    <w:abstractNumId w:val="40"/>
  </w:num>
  <w:num w:numId="33">
    <w:abstractNumId w:val="10"/>
  </w:num>
  <w:num w:numId="34">
    <w:abstractNumId w:val="1"/>
  </w:num>
  <w:num w:numId="35">
    <w:abstractNumId w:val="34"/>
  </w:num>
  <w:num w:numId="36">
    <w:abstractNumId w:val="28"/>
  </w:num>
  <w:num w:numId="37">
    <w:abstractNumId w:val="23"/>
  </w:num>
  <w:num w:numId="38">
    <w:abstractNumId w:val="38"/>
  </w:num>
  <w:num w:numId="39">
    <w:abstractNumId w:val="21"/>
  </w:num>
  <w:num w:numId="40">
    <w:abstractNumId w:val="48"/>
  </w:num>
  <w:num w:numId="41">
    <w:abstractNumId w:val="43"/>
  </w:num>
  <w:num w:numId="42">
    <w:abstractNumId w:val="37"/>
  </w:num>
  <w:num w:numId="43">
    <w:abstractNumId w:val="14"/>
  </w:num>
  <w:num w:numId="44">
    <w:abstractNumId w:val="0"/>
  </w:num>
  <w:num w:numId="45">
    <w:abstractNumId w:val="26"/>
  </w:num>
  <w:num w:numId="46">
    <w:abstractNumId w:val="39"/>
  </w:num>
  <w:num w:numId="47">
    <w:abstractNumId w:val="25"/>
  </w:num>
  <w:num w:numId="48">
    <w:abstractNumId w:val="36"/>
  </w:num>
  <w:num w:numId="49">
    <w:abstractNumId w:val="4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B59"/>
    <w:rsid w:val="0009126C"/>
    <w:rsid w:val="000D1ACA"/>
    <w:rsid w:val="00145E9A"/>
    <w:rsid w:val="001C1E4F"/>
    <w:rsid w:val="002B77F3"/>
    <w:rsid w:val="003E0E71"/>
    <w:rsid w:val="004E516E"/>
    <w:rsid w:val="00551B00"/>
    <w:rsid w:val="005B24EC"/>
    <w:rsid w:val="006007E5"/>
    <w:rsid w:val="007B028F"/>
    <w:rsid w:val="00916B81"/>
    <w:rsid w:val="009422E2"/>
    <w:rsid w:val="00955E6C"/>
    <w:rsid w:val="00972674"/>
    <w:rsid w:val="0097633F"/>
    <w:rsid w:val="009B56A7"/>
    <w:rsid w:val="009D7632"/>
    <w:rsid w:val="00A0132F"/>
    <w:rsid w:val="00A04B59"/>
    <w:rsid w:val="00A12BC4"/>
    <w:rsid w:val="00BE7C05"/>
    <w:rsid w:val="00CA7F0D"/>
    <w:rsid w:val="00CD60BC"/>
    <w:rsid w:val="00DF6D26"/>
    <w:rsid w:val="00E1720A"/>
    <w:rsid w:val="00F02E22"/>
    <w:rsid w:val="00F13CEB"/>
    <w:rsid w:val="00F41A03"/>
    <w:rsid w:val="00FE3393"/>
    <w:rsid w:val="00FF71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D853E"/>
  <w15:docId w15:val="{32ABF3DE-A198-429C-AFAC-56BBBF783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4EC"/>
  </w:style>
  <w:style w:type="paragraph" w:styleId="Ttulo1">
    <w:name w:val="heading 1"/>
    <w:aliases w:val="Título 1-BCN,Edgar 1,1 ghost,g, Car Car,título 1,Título 11,Título 1. Wessex,T...,1. Título 1,Título 1A,massive,Titre principal (1),Car Car"/>
    <w:basedOn w:val="Normal"/>
    <w:next w:val="Normal"/>
    <w:link w:val="Ttulo1Car"/>
    <w:qFormat/>
    <w:rsid w:val="00784A2C"/>
    <w:pPr>
      <w:keepNext/>
      <w:numPr>
        <w:numId w:val="18"/>
      </w:numPr>
      <w:spacing w:before="240" w:after="60"/>
      <w:jc w:val="center"/>
      <w:outlineLvl w:val="0"/>
    </w:pPr>
    <w:rPr>
      <w:rFonts w:ascii="Arial" w:eastAsia="Arial" w:hAnsi="Arial"/>
      <w:b/>
      <w:bCs/>
      <w:kern w:val="32"/>
      <w:sz w:val="22"/>
      <w:szCs w:val="22"/>
    </w:rPr>
  </w:style>
  <w:style w:type="paragraph" w:styleId="Ttulo2">
    <w:name w:val="heading 2"/>
    <w:basedOn w:val="Normal"/>
    <w:next w:val="Normal"/>
    <w:link w:val="Ttulo2Car"/>
    <w:uiPriority w:val="9"/>
    <w:unhideWhenUsed/>
    <w:qFormat/>
    <w:rsid w:val="002033B4"/>
    <w:pPr>
      <w:keepNext/>
      <w:numPr>
        <w:ilvl w:val="1"/>
        <w:numId w:val="18"/>
      </w:numPr>
      <w:tabs>
        <w:tab w:val="left" w:pos="851"/>
      </w:tabs>
      <w:spacing w:before="240" w:after="60"/>
      <w:outlineLvl w:val="1"/>
    </w:pPr>
    <w:rPr>
      <w:rFonts w:ascii="Arial" w:eastAsia="Arial" w:hAnsi="Arial"/>
      <w:b/>
      <w:bCs/>
      <w:iCs/>
      <w:sz w:val="22"/>
      <w:szCs w:val="22"/>
    </w:rPr>
  </w:style>
  <w:style w:type="paragraph" w:styleId="Ttulo3">
    <w:name w:val="heading 3"/>
    <w:basedOn w:val="Ttulo2"/>
    <w:next w:val="TDC3"/>
    <w:link w:val="Ttulo3Car"/>
    <w:uiPriority w:val="9"/>
    <w:unhideWhenUsed/>
    <w:qFormat/>
    <w:rsid w:val="006F4417"/>
    <w:pPr>
      <w:numPr>
        <w:ilvl w:val="2"/>
      </w:numPr>
      <w:tabs>
        <w:tab w:val="clear" w:pos="851"/>
        <w:tab w:val="left" w:pos="1134"/>
      </w:tabs>
      <w:outlineLvl w:val="2"/>
    </w:pPr>
  </w:style>
  <w:style w:type="paragraph" w:styleId="Ttulo4">
    <w:name w:val="heading 4"/>
    <w:aliases w:val="Título 4 - BCN,4 dash,d,3,3 + Arial,Negrita,Sin subrayado + Arial,Sin....,Sin subrayado"/>
    <w:basedOn w:val="Normal"/>
    <w:next w:val="Normal"/>
    <w:link w:val="Ttulo4Car"/>
    <w:unhideWhenUsed/>
    <w:qFormat/>
    <w:rsid w:val="008647DC"/>
    <w:pPr>
      <w:keepNext/>
      <w:numPr>
        <w:ilvl w:val="3"/>
        <w:numId w:val="18"/>
      </w:numPr>
      <w:spacing w:before="240" w:after="60"/>
      <w:outlineLvl w:val="3"/>
    </w:pPr>
    <w:rPr>
      <w:rFonts w:eastAsia="Times New Roman" w:cs="Times New Roman"/>
      <w:b/>
      <w:bCs/>
      <w:sz w:val="28"/>
      <w:szCs w:val="28"/>
    </w:rPr>
  </w:style>
  <w:style w:type="paragraph" w:styleId="Ttulo5">
    <w:name w:val="heading 5"/>
    <w:aliases w:val="Título 5-BCN,5 sub-bullet,sb,4"/>
    <w:basedOn w:val="Normal"/>
    <w:next w:val="Normal"/>
    <w:link w:val="Ttulo5Car"/>
    <w:unhideWhenUsed/>
    <w:qFormat/>
    <w:rsid w:val="008647DC"/>
    <w:pPr>
      <w:numPr>
        <w:ilvl w:val="4"/>
        <w:numId w:val="18"/>
      </w:numPr>
      <w:spacing w:before="240" w:after="60"/>
      <w:outlineLvl w:val="4"/>
    </w:pPr>
    <w:rPr>
      <w:rFonts w:eastAsia="Times New Roman" w:cs="Times New Roman"/>
      <w:b/>
      <w:bCs/>
      <w:i/>
      <w:iCs/>
      <w:sz w:val="26"/>
      <w:szCs w:val="26"/>
    </w:rPr>
  </w:style>
  <w:style w:type="paragraph" w:styleId="Ttulo6">
    <w:name w:val="heading 6"/>
    <w:basedOn w:val="Normal"/>
    <w:next w:val="Normal"/>
    <w:link w:val="Ttulo6Car"/>
    <w:uiPriority w:val="9"/>
    <w:semiHidden/>
    <w:unhideWhenUsed/>
    <w:qFormat/>
    <w:rsid w:val="008647DC"/>
    <w:pPr>
      <w:numPr>
        <w:ilvl w:val="5"/>
        <w:numId w:val="18"/>
      </w:numPr>
      <w:spacing w:before="240" w:after="60"/>
      <w:outlineLvl w:val="5"/>
    </w:pPr>
    <w:rPr>
      <w:rFonts w:eastAsia="Times New Roman" w:cs="Times New Roman"/>
      <w:b/>
      <w:bCs/>
      <w:sz w:val="22"/>
      <w:szCs w:val="22"/>
    </w:rPr>
  </w:style>
  <w:style w:type="paragraph" w:styleId="Ttulo7">
    <w:name w:val="heading 7"/>
    <w:basedOn w:val="Normal"/>
    <w:next w:val="Normal"/>
    <w:link w:val="Ttulo7Car"/>
    <w:uiPriority w:val="9"/>
    <w:semiHidden/>
    <w:unhideWhenUsed/>
    <w:qFormat/>
    <w:rsid w:val="008647DC"/>
    <w:pPr>
      <w:numPr>
        <w:ilvl w:val="6"/>
        <w:numId w:val="18"/>
      </w:numPr>
      <w:spacing w:before="240" w:after="60"/>
      <w:outlineLvl w:val="6"/>
    </w:pPr>
    <w:rPr>
      <w:rFonts w:eastAsia="Times New Roman" w:cs="Times New Roman"/>
      <w:sz w:val="24"/>
      <w:szCs w:val="24"/>
    </w:rPr>
  </w:style>
  <w:style w:type="paragraph" w:styleId="Ttulo8">
    <w:name w:val="heading 8"/>
    <w:basedOn w:val="Normal"/>
    <w:next w:val="Normal"/>
    <w:link w:val="Ttulo8Car"/>
    <w:uiPriority w:val="9"/>
    <w:semiHidden/>
    <w:unhideWhenUsed/>
    <w:qFormat/>
    <w:rsid w:val="008647DC"/>
    <w:pPr>
      <w:numPr>
        <w:ilvl w:val="7"/>
        <w:numId w:val="18"/>
      </w:numPr>
      <w:spacing w:before="240" w:after="60"/>
      <w:outlineLvl w:val="7"/>
    </w:pPr>
    <w:rPr>
      <w:rFonts w:eastAsia="Times New Roman" w:cs="Times New Roman"/>
      <w:i/>
      <w:iCs/>
      <w:sz w:val="24"/>
      <w:szCs w:val="24"/>
    </w:rPr>
  </w:style>
  <w:style w:type="paragraph" w:styleId="Ttulo9">
    <w:name w:val="heading 9"/>
    <w:basedOn w:val="Normal"/>
    <w:next w:val="Normal"/>
    <w:link w:val="Ttulo9Car"/>
    <w:uiPriority w:val="9"/>
    <w:semiHidden/>
    <w:unhideWhenUsed/>
    <w:qFormat/>
    <w:rsid w:val="008647DC"/>
    <w:pPr>
      <w:numPr>
        <w:ilvl w:val="8"/>
        <w:numId w:val="18"/>
      </w:numPr>
      <w:spacing w:before="240" w:after="60"/>
      <w:outlineLvl w:val="8"/>
    </w:pPr>
    <w:rPr>
      <w:rFonts w:ascii="Calibri Light" w:eastAsia="Times New Roman" w:hAnsi="Calibri Light" w:cs="Times New Roman"/>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unhideWhenUsed/>
    <w:rsid w:val="007B328A"/>
    <w:pPr>
      <w:tabs>
        <w:tab w:val="center" w:pos="4419"/>
        <w:tab w:val="right" w:pos="8838"/>
      </w:tabs>
    </w:pPr>
  </w:style>
  <w:style w:type="character" w:customStyle="1" w:styleId="EncabezadoCar">
    <w:name w:val="Encabezado Car"/>
    <w:basedOn w:val="Fuentedeprrafopredeter"/>
    <w:link w:val="Encabezado"/>
    <w:uiPriority w:val="99"/>
    <w:rsid w:val="007B328A"/>
  </w:style>
  <w:style w:type="paragraph" w:styleId="Piedepgina">
    <w:name w:val="footer"/>
    <w:basedOn w:val="Normal"/>
    <w:link w:val="PiedepginaCar"/>
    <w:uiPriority w:val="99"/>
    <w:unhideWhenUsed/>
    <w:rsid w:val="007B328A"/>
    <w:pPr>
      <w:tabs>
        <w:tab w:val="center" w:pos="4419"/>
        <w:tab w:val="right" w:pos="8838"/>
      </w:tabs>
    </w:pPr>
  </w:style>
  <w:style w:type="character" w:customStyle="1" w:styleId="PiedepginaCar">
    <w:name w:val="Pie de página Car"/>
    <w:basedOn w:val="Fuentedeprrafopredeter"/>
    <w:link w:val="Piedepgina"/>
    <w:uiPriority w:val="99"/>
    <w:rsid w:val="007B328A"/>
  </w:style>
  <w:style w:type="paragraph" w:styleId="Textodeglobo">
    <w:name w:val="Balloon Text"/>
    <w:basedOn w:val="Normal"/>
    <w:link w:val="TextodegloboCar"/>
    <w:uiPriority w:val="99"/>
    <w:semiHidden/>
    <w:unhideWhenUsed/>
    <w:rsid w:val="005B08FC"/>
    <w:rPr>
      <w:rFonts w:ascii="Segoe UI" w:hAnsi="Segoe UI" w:cs="Segoe UI"/>
      <w:sz w:val="18"/>
      <w:szCs w:val="18"/>
    </w:rPr>
  </w:style>
  <w:style w:type="character" w:customStyle="1" w:styleId="TextodegloboCar">
    <w:name w:val="Texto de globo Car"/>
    <w:link w:val="Textodeglobo"/>
    <w:uiPriority w:val="99"/>
    <w:semiHidden/>
    <w:rsid w:val="005B08FC"/>
    <w:rPr>
      <w:rFonts w:ascii="Segoe UI" w:hAnsi="Segoe UI" w:cs="Segoe UI"/>
      <w:sz w:val="18"/>
      <w:szCs w:val="18"/>
    </w:rPr>
  </w:style>
  <w:style w:type="character" w:styleId="Hipervnculo">
    <w:name w:val="Hyperlink"/>
    <w:uiPriority w:val="99"/>
    <w:rsid w:val="005B08FC"/>
    <w:rPr>
      <w:color w:val="0000FF"/>
      <w:u w:val="single"/>
    </w:rPr>
  </w:style>
  <w:style w:type="character" w:styleId="Nmerodepgina">
    <w:name w:val="page number"/>
    <w:rsid w:val="00E729DC"/>
  </w:style>
  <w:style w:type="table" w:styleId="Tablaconcuadrcula">
    <w:name w:val="Table Grid"/>
    <w:basedOn w:val="Tablanormal"/>
    <w:uiPriority w:val="59"/>
    <w:rsid w:val="0048525E"/>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Fotografía,Párrafo de lista1,Bullet List,FooterText,numbered,Paragraphe de liste1,lp1,Scitum normal,HOJA,Bolita,List Paragraph,Párrafo de lista4,BOLADEF,Párrafo de lista3,Párrafo de lista21,BOLA,Nivel 1 OS,Colorful List Accent 1,Foot"/>
    <w:basedOn w:val="Normal"/>
    <w:link w:val="PrrafodelistaCar"/>
    <w:uiPriority w:val="34"/>
    <w:qFormat/>
    <w:rsid w:val="007A21B1"/>
    <w:pPr>
      <w:ind w:left="708"/>
    </w:pPr>
  </w:style>
  <w:style w:type="character" w:customStyle="1" w:styleId="Ttulo1Car">
    <w:name w:val="Título 1 Car"/>
    <w:aliases w:val="Título 1-BCN Car,Edgar 1 Car,1 ghost Car,g Car, Car Car Car,título 1 Car,Título 11 Car,Título 1. Wessex Car,T... Car,1. Título 1 Car,Título 1A Car,massive Car,Titre principal (1) Car,Car Car Car"/>
    <w:link w:val="Ttulo1"/>
    <w:rsid w:val="00784A2C"/>
    <w:rPr>
      <w:rFonts w:ascii="Arial" w:eastAsia="Arial" w:hAnsi="Arial"/>
      <w:b/>
      <w:bCs/>
      <w:kern w:val="32"/>
      <w:sz w:val="22"/>
      <w:szCs w:val="22"/>
    </w:rPr>
  </w:style>
  <w:style w:type="character" w:customStyle="1" w:styleId="Ttulo2Car">
    <w:name w:val="Título 2 Car"/>
    <w:link w:val="Ttulo2"/>
    <w:uiPriority w:val="9"/>
    <w:rsid w:val="002033B4"/>
    <w:rPr>
      <w:rFonts w:ascii="Arial" w:eastAsia="Arial" w:hAnsi="Arial"/>
      <w:b/>
      <w:bCs/>
      <w:iCs/>
      <w:sz w:val="22"/>
      <w:szCs w:val="22"/>
    </w:rPr>
  </w:style>
  <w:style w:type="character" w:customStyle="1" w:styleId="Ttulo3Car">
    <w:name w:val="Título 3 Car"/>
    <w:link w:val="Ttulo3"/>
    <w:uiPriority w:val="9"/>
    <w:rsid w:val="006F4417"/>
    <w:rPr>
      <w:rFonts w:ascii="Arial" w:eastAsia="Arial" w:hAnsi="Arial"/>
      <w:b/>
      <w:bCs/>
      <w:iCs/>
      <w:sz w:val="22"/>
      <w:szCs w:val="22"/>
    </w:rPr>
  </w:style>
  <w:style w:type="character" w:customStyle="1" w:styleId="Ttulo4Car">
    <w:name w:val="Título 4 Car"/>
    <w:aliases w:val="Título 4 - BCN Car,4 dash Car,d Car,3 Car,3 + Arial Car,Negrita Car,Sin subrayado + Arial Car,Sin.... Car,Sin subrayado Car"/>
    <w:link w:val="Ttulo4"/>
    <w:rsid w:val="008647DC"/>
    <w:rPr>
      <w:rFonts w:eastAsia="Times New Roman" w:cs="Times New Roman"/>
      <w:b/>
      <w:bCs/>
      <w:sz w:val="28"/>
      <w:szCs w:val="28"/>
    </w:rPr>
  </w:style>
  <w:style w:type="character" w:customStyle="1" w:styleId="Ttulo5Car">
    <w:name w:val="Título 5 Car"/>
    <w:aliases w:val="Título 5-BCN Car,5 sub-bullet Car,sb Car,4 Car"/>
    <w:link w:val="Ttulo5"/>
    <w:rsid w:val="008647DC"/>
    <w:rPr>
      <w:rFonts w:eastAsia="Times New Roman" w:cs="Times New Roman"/>
      <w:b/>
      <w:bCs/>
      <w:i/>
      <w:iCs/>
      <w:sz w:val="26"/>
      <w:szCs w:val="26"/>
    </w:rPr>
  </w:style>
  <w:style w:type="character" w:customStyle="1" w:styleId="Ttulo6Car">
    <w:name w:val="Título 6 Car"/>
    <w:link w:val="Ttulo6"/>
    <w:uiPriority w:val="9"/>
    <w:semiHidden/>
    <w:rsid w:val="008647DC"/>
    <w:rPr>
      <w:rFonts w:eastAsia="Times New Roman" w:cs="Times New Roman"/>
      <w:b/>
      <w:bCs/>
      <w:sz w:val="22"/>
      <w:szCs w:val="22"/>
    </w:rPr>
  </w:style>
  <w:style w:type="character" w:customStyle="1" w:styleId="Ttulo7Car">
    <w:name w:val="Título 7 Car"/>
    <w:link w:val="Ttulo7"/>
    <w:uiPriority w:val="9"/>
    <w:semiHidden/>
    <w:rsid w:val="008647DC"/>
    <w:rPr>
      <w:rFonts w:eastAsia="Times New Roman" w:cs="Times New Roman"/>
      <w:sz w:val="24"/>
      <w:szCs w:val="24"/>
    </w:rPr>
  </w:style>
  <w:style w:type="character" w:customStyle="1" w:styleId="Ttulo8Car">
    <w:name w:val="Título 8 Car"/>
    <w:link w:val="Ttulo8"/>
    <w:uiPriority w:val="9"/>
    <w:semiHidden/>
    <w:rsid w:val="008647DC"/>
    <w:rPr>
      <w:rFonts w:eastAsia="Times New Roman" w:cs="Times New Roman"/>
      <w:i/>
      <w:iCs/>
      <w:sz w:val="24"/>
      <w:szCs w:val="24"/>
    </w:rPr>
  </w:style>
  <w:style w:type="character" w:customStyle="1" w:styleId="Ttulo9Car">
    <w:name w:val="Título 9 Car"/>
    <w:link w:val="Ttulo9"/>
    <w:uiPriority w:val="9"/>
    <w:semiHidden/>
    <w:rsid w:val="008647DC"/>
    <w:rPr>
      <w:rFonts w:ascii="Calibri Light" w:eastAsia="Times New Roman" w:hAnsi="Calibri Light" w:cs="Times New Roman"/>
      <w:sz w:val="22"/>
      <w:szCs w:val="22"/>
    </w:rPr>
  </w:style>
  <w:style w:type="paragraph" w:styleId="TtuloTDC">
    <w:name w:val="TOC Heading"/>
    <w:basedOn w:val="Ttulo1"/>
    <w:next w:val="Normal"/>
    <w:uiPriority w:val="39"/>
    <w:unhideWhenUsed/>
    <w:qFormat/>
    <w:rsid w:val="008647DC"/>
    <w:pPr>
      <w:keepLines/>
      <w:numPr>
        <w:numId w:val="0"/>
      </w:numPr>
      <w:spacing w:after="0" w:line="259" w:lineRule="auto"/>
      <w:jc w:val="left"/>
      <w:outlineLvl w:val="9"/>
    </w:pPr>
    <w:rPr>
      <w:rFonts w:ascii="Calibri Light" w:eastAsia="Times New Roman" w:hAnsi="Calibri Light" w:cs="Times New Roman"/>
      <w:b w:val="0"/>
      <w:bCs w:val="0"/>
      <w:color w:val="2E74B5"/>
      <w:kern w:val="0"/>
      <w:sz w:val="32"/>
      <w:szCs w:val="32"/>
    </w:rPr>
  </w:style>
  <w:style w:type="paragraph" w:styleId="TDC1">
    <w:name w:val="toc 1"/>
    <w:basedOn w:val="Normal"/>
    <w:next w:val="Normal"/>
    <w:autoRedefine/>
    <w:uiPriority w:val="39"/>
    <w:unhideWhenUsed/>
    <w:rsid w:val="00732DA1"/>
    <w:pPr>
      <w:spacing w:before="120"/>
    </w:pPr>
    <w:rPr>
      <w:rFonts w:ascii="Arial" w:hAnsi="Arial"/>
      <w:b/>
    </w:rPr>
  </w:style>
  <w:style w:type="paragraph" w:styleId="TDC2">
    <w:name w:val="toc 2"/>
    <w:basedOn w:val="Normal"/>
    <w:next w:val="Normal"/>
    <w:autoRedefine/>
    <w:uiPriority w:val="39"/>
    <w:unhideWhenUsed/>
    <w:rsid w:val="00D934C0"/>
    <w:pPr>
      <w:ind w:left="198"/>
    </w:pPr>
  </w:style>
  <w:style w:type="paragraph" w:styleId="TDC3">
    <w:name w:val="toc 3"/>
    <w:basedOn w:val="Normal"/>
    <w:next w:val="Normal"/>
    <w:autoRedefine/>
    <w:uiPriority w:val="39"/>
    <w:unhideWhenUsed/>
    <w:rsid w:val="00E21463"/>
    <w:pPr>
      <w:ind w:left="442"/>
      <w:contextualSpacing/>
      <w:outlineLvl w:val="2"/>
    </w:pPr>
    <w:rPr>
      <w:rFonts w:eastAsia="Times New Roman" w:cs="Times New Roman"/>
      <w:i/>
      <w:sz w:val="19"/>
      <w:szCs w:val="22"/>
    </w:rPr>
  </w:style>
  <w:style w:type="paragraph" w:styleId="TDC4">
    <w:name w:val="toc 4"/>
    <w:basedOn w:val="Normal"/>
    <w:next w:val="Normal"/>
    <w:autoRedefine/>
    <w:uiPriority w:val="39"/>
    <w:unhideWhenUsed/>
    <w:rsid w:val="000F4B4D"/>
    <w:pPr>
      <w:spacing w:after="100" w:line="259" w:lineRule="auto"/>
      <w:ind w:left="660"/>
    </w:pPr>
    <w:rPr>
      <w:rFonts w:eastAsia="Times New Roman" w:cs="Times New Roman"/>
      <w:sz w:val="22"/>
      <w:szCs w:val="22"/>
    </w:rPr>
  </w:style>
  <w:style w:type="paragraph" w:styleId="TDC5">
    <w:name w:val="toc 5"/>
    <w:basedOn w:val="Normal"/>
    <w:next w:val="Normal"/>
    <w:autoRedefine/>
    <w:uiPriority w:val="39"/>
    <w:unhideWhenUsed/>
    <w:rsid w:val="000F4B4D"/>
    <w:pPr>
      <w:spacing w:after="100" w:line="259" w:lineRule="auto"/>
      <w:ind w:left="880"/>
    </w:pPr>
    <w:rPr>
      <w:rFonts w:eastAsia="Times New Roman" w:cs="Times New Roman"/>
      <w:sz w:val="22"/>
      <w:szCs w:val="22"/>
    </w:rPr>
  </w:style>
  <w:style w:type="paragraph" w:styleId="TDC6">
    <w:name w:val="toc 6"/>
    <w:basedOn w:val="Normal"/>
    <w:next w:val="Normal"/>
    <w:autoRedefine/>
    <w:uiPriority w:val="39"/>
    <w:unhideWhenUsed/>
    <w:rsid w:val="000F4B4D"/>
    <w:pPr>
      <w:spacing w:after="100" w:line="259" w:lineRule="auto"/>
      <w:ind w:left="1100"/>
    </w:pPr>
    <w:rPr>
      <w:rFonts w:eastAsia="Times New Roman" w:cs="Times New Roman"/>
      <w:sz w:val="22"/>
      <w:szCs w:val="22"/>
    </w:rPr>
  </w:style>
  <w:style w:type="paragraph" w:styleId="TDC7">
    <w:name w:val="toc 7"/>
    <w:basedOn w:val="Normal"/>
    <w:next w:val="Normal"/>
    <w:autoRedefine/>
    <w:uiPriority w:val="39"/>
    <w:unhideWhenUsed/>
    <w:rsid w:val="000F4B4D"/>
    <w:pPr>
      <w:spacing w:after="100" w:line="259" w:lineRule="auto"/>
      <w:ind w:left="1320"/>
    </w:pPr>
    <w:rPr>
      <w:rFonts w:eastAsia="Times New Roman" w:cs="Times New Roman"/>
      <w:sz w:val="22"/>
      <w:szCs w:val="22"/>
    </w:rPr>
  </w:style>
  <w:style w:type="paragraph" w:styleId="TDC8">
    <w:name w:val="toc 8"/>
    <w:basedOn w:val="Normal"/>
    <w:next w:val="Normal"/>
    <w:autoRedefine/>
    <w:uiPriority w:val="39"/>
    <w:unhideWhenUsed/>
    <w:rsid w:val="00233F7C"/>
    <w:pPr>
      <w:numPr>
        <w:numId w:val="37"/>
      </w:numPr>
      <w:spacing w:after="160" w:line="259" w:lineRule="auto"/>
      <w:contextualSpacing/>
      <w:jc w:val="both"/>
    </w:pPr>
    <w:rPr>
      <w:rFonts w:ascii="Arial" w:eastAsia="Arial" w:hAnsi="Arial"/>
      <w:color w:val="3B3838"/>
    </w:rPr>
  </w:style>
  <w:style w:type="paragraph" w:styleId="TDC9">
    <w:name w:val="toc 9"/>
    <w:basedOn w:val="Normal"/>
    <w:next w:val="Normal"/>
    <w:autoRedefine/>
    <w:uiPriority w:val="39"/>
    <w:unhideWhenUsed/>
    <w:rsid w:val="000F4B4D"/>
    <w:pPr>
      <w:spacing w:after="100" w:line="259" w:lineRule="auto"/>
      <w:ind w:left="1760"/>
    </w:pPr>
    <w:rPr>
      <w:rFonts w:eastAsia="Times New Roman" w:cs="Times New Roman"/>
      <w:sz w:val="22"/>
      <w:szCs w:val="22"/>
    </w:rPr>
  </w:style>
  <w:style w:type="paragraph" w:customStyle="1" w:styleId="InviasNormal">
    <w:name w:val="Invias Normal"/>
    <w:basedOn w:val="Normal"/>
    <w:link w:val="InviasNormalCar"/>
    <w:qFormat/>
    <w:rsid w:val="00C57EBF"/>
    <w:pPr>
      <w:tabs>
        <w:tab w:val="left" w:pos="-142"/>
      </w:tabs>
      <w:autoSpaceDE w:val="0"/>
      <w:autoSpaceDN w:val="0"/>
      <w:adjustRightInd w:val="0"/>
      <w:spacing w:before="120" w:after="240"/>
      <w:jc w:val="both"/>
    </w:pPr>
    <w:rPr>
      <w:rFonts w:ascii="Arial Narrow" w:eastAsia="Times New Roman" w:hAnsi="Arial Narrow" w:cs="Times New Roman"/>
      <w:color w:val="3B3838"/>
      <w:sz w:val="24"/>
      <w:szCs w:val="24"/>
      <w:lang w:val="x-none" w:eastAsia="es-ES"/>
    </w:rPr>
  </w:style>
  <w:style w:type="character" w:customStyle="1" w:styleId="InviasNormalCar">
    <w:name w:val="Invias Normal Car"/>
    <w:link w:val="InviasNormal"/>
    <w:locked/>
    <w:rsid w:val="00C57EBF"/>
    <w:rPr>
      <w:rFonts w:ascii="Arial Narrow" w:eastAsia="Times New Roman" w:hAnsi="Arial Narrow" w:cs="Times New Roman"/>
      <w:color w:val="3B3838"/>
      <w:sz w:val="24"/>
      <w:szCs w:val="24"/>
      <w:lang w:val="x-none" w:eastAsia="es-ES"/>
    </w:rPr>
  </w:style>
  <w:style w:type="character" w:customStyle="1" w:styleId="PrrafodelistaCar">
    <w:name w:val="Párrafo de lista Car"/>
    <w:aliases w:val="Fotografía Car,Párrafo de lista1 Car,Bullet List Car,FooterText Car,numbered Car,Paragraphe de liste1 Car,lp1 Car,Scitum normal Car,HOJA Car,Bolita Car,List Paragraph Car,Párrafo de lista4 Car,BOLADEF Car,Párrafo de lista3 Car"/>
    <w:link w:val="Prrafodelista"/>
    <w:uiPriority w:val="34"/>
    <w:qFormat/>
    <w:rsid w:val="00444886"/>
  </w:style>
  <w:style w:type="character" w:styleId="Refdecomentario">
    <w:name w:val="annotation reference"/>
    <w:uiPriority w:val="99"/>
    <w:semiHidden/>
    <w:unhideWhenUsed/>
    <w:rsid w:val="0007380B"/>
    <w:rPr>
      <w:sz w:val="16"/>
      <w:szCs w:val="16"/>
    </w:rPr>
  </w:style>
  <w:style w:type="paragraph" w:styleId="Textocomentario">
    <w:name w:val="annotation text"/>
    <w:basedOn w:val="Normal"/>
    <w:link w:val="TextocomentarioCar"/>
    <w:uiPriority w:val="99"/>
    <w:semiHidden/>
    <w:unhideWhenUsed/>
    <w:rsid w:val="0007380B"/>
  </w:style>
  <w:style w:type="character" w:customStyle="1" w:styleId="TextocomentarioCar">
    <w:name w:val="Texto comentario Car"/>
    <w:basedOn w:val="Fuentedeprrafopredeter"/>
    <w:link w:val="Textocomentario"/>
    <w:uiPriority w:val="99"/>
    <w:semiHidden/>
    <w:rsid w:val="0007380B"/>
  </w:style>
  <w:style w:type="paragraph" w:styleId="Asuntodelcomentario">
    <w:name w:val="annotation subject"/>
    <w:basedOn w:val="Textocomentario"/>
    <w:next w:val="Textocomentario"/>
    <w:link w:val="AsuntodelcomentarioCar"/>
    <w:uiPriority w:val="99"/>
    <w:semiHidden/>
    <w:unhideWhenUsed/>
    <w:rsid w:val="0007380B"/>
    <w:rPr>
      <w:b/>
      <w:bCs/>
    </w:rPr>
  </w:style>
  <w:style w:type="character" w:customStyle="1" w:styleId="AsuntodelcomentarioCar">
    <w:name w:val="Asunto del comentario Car"/>
    <w:link w:val="Asuntodelcomentario"/>
    <w:uiPriority w:val="99"/>
    <w:semiHidden/>
    <w:rsid w:val="0007380B"/>
    <w:rPr>
      <w:b/>
      <w:bCs/>
    </w:rPr>
  </w:style>
  <w:style w:type="paragraph" w:customStyle="1" w:styleId="TITULO2">
    <w:name w:val="TITULO 2"/>
    <w:basedOn w:val="Ttulo2"/>
    <w:link w:val="TITULO2Car"/>
    <w:qFormat/>
    <w:rsid w:val="00E05066"/>
    <w:pPr>
      <w:numPr>
        <w:ilvl w:val="0"/>
        <w:numId w:val="0"/>
      </w:numPr>
      <w:tabs>
        <w:tab w:val="clear" w:pos="851"/>
      </w:tabs>
      <w:spacing w:before="0" w:after="0"/>
      <w:ind w:left="720" w:right="510" w:hanging="720"/>
      <w:jc w:val="both"/>
    </w:pPr>
    <w:rPr>
      <w:rFonts w:eastAsia="Times New Roman"/>
      <w:iCs w:val="0"/>
      <w:spacing w:val="-3"/>
      <w:sz w:val="20"/>
      <w:szCs w:val="20"/>
      <w:lang w:val="es-ES_tradnl" w:eastAsia="es-ES"/>
    </w:rPr>
  </w:style>
  <w:style w:type="character" w:customStyle="1" w:styleId="TITULO2Car">
    <w:name w:val="TITULO 2 Car"/>
    <w:link w:val="TITULO2"/>
    <w:rsid w:val="00E05066"/>
    <w:rPr>
      <w:rFonts w:ascii="Arial" w:eastAsia="Times New Roman" w:hAnsi="Arial"/>
      <w:b/>
      <w:bCs/>
      <w:spacing w:val="-3"/>
      <w:lang w:val="es-ES_tradnl" w:eastAsia="es-ES"/>
    </w:rPr>
  </w:style>
  <w:style w:type="paragraph" w:customStyle="1" w:styleId="MARITZA2">
    <w:name w:val="MARITZA2"/>
    <w:rsid w:val="0062360D"/>
    <w:pPr>
      <w:widowControl w:val="0"/>
      <w:jc w:val="both"/>
    </w:pPr>
    <w:rPr>
      <w:rFonts w:ascii="Courier New" w:eastAsia="Times New Roman" w:hAnsi="Courier New" w:cs="Courier New"/>
      <w:snapToGrid w:val="0"/>
      <w:lang w:val="es-ES" w:eastAsia="es-ES"/>
    </w:rPr>
  </w:style>
  <w:style w:type="paragraph" w:customStyle="1" w:styleId="Capitulo1">
    <w:name w:val="Capitulo 1"/>
    <w:basedOn w:val="Normal"/>
    <w:qFormat/>
    <w:rsid w:val="008F19C0"/>
    <w:pPr>
      <w:keepNext/>
      <w:numPr>
        <w:numId w:val="21"/>
      </w:numPr>
      <w:spacing w:before="120" w:after="200" w:line="276" w:lineRule="auto"/>
      <w:ind w:left="709" w:hanging="709"/>
      <w:outlineLvl w:val="1"/>
    </w:pPr>
    <w:rPr>
      <w:rFonts w:ascii="Arial" w:eastAsia="Times New Roman" w:hAnsi="Arial"/>
      <w:b/>
      <w:color w:val="3B3838" w:themeColor="background2" w:themeShade="40"/>
    </w:rPr>
  </w:style>
  <w:style w:type="paragraph" w:customStyle="1" w:styleId="Invias-VietaAlfabetica">
    <w:name w:val="Invias-Viñeta Alfabetica"/>
    <w:next w:val="Normal"/>
    <w:uiPriority w:val="99"/>
    <w:qFormat/>
    <w:rsid w:val="0095635F"/>
    <w:pPr>
      <w:numPr>
        <w:numId w:val="39"/>
      </w:numPr>
      <w:spacing w:before="240" w:after="240"/>
      <w:jc w:val="both"/>
    </w:pPr>
    <w:rPr>
      <w:rFonts w:ascii="Arial Narrow" w:eastAsia="Times New Roman" w:hAnsi="Arial Narrow" w:cs="Times New Roman"/>
      <w:sz w:val="24"/>
      <w:szCs w:val="24"/>
      <w:lang w:eastAsia="es-ES"/>
    </w:rPr>
  </w:style>
  <w:style w:type="paragraph" w:styleId="NormalWeb">
    <w:name w:val="Normal (Web)"/>
    <w:basedOn w:val="Normal"/>
    <w:uiPriority w:val="99"/>
    <w:unhideWhenUsed/>
    <w:rsid w:val="00AB77A1"/>
    <w:pPr>
      <w:spacing w:before="100" w:beforeAutospacing="1" w:after="100" w:afterAutospacing="1"/>
    </w:pPr>
    <w:rPr>
      <w:rFonts w:ascii="Times New Roman" w:eastAsia="Times New Roman" w:hAnsi="Times New Roman" w:cs="Times New Roman"/>
      <w:sz w:val="24"/>
      <w:szCs w:val="24"/>
    </w:rPr>
  </w:style>
  <w:style w:type="table" w:customStyle="1" w:styleId="TableNormal0">
    <w:name w:val="Table Normal"/>
    <w:uiPriority w:val="2"/>
    <w:semiHidden/>
    <w:unhideWhenUsed/>
    <w:qFormat/>
    <w:rsid w:val="00EF29E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F29ED"/>
    <w:pPr>
      <w:widowControl w:val="0"/>
      <w:autoSpaceDE w:val="0"/>
      <w:autoSpaceDN w:val="0"/>
    </w:pPr>
    <w:rPr>
      <w:rFonts w:ascii="Arial Narrow" w:eastAsia="Arial Narrow" w:hAnsi="Arial Narrow" w:cs="Arial Narrow"/>
      <w:sz w:val="22"/>
      <w:szCs w:val="22"/>
      <w:lang w:val="en-US" w:eastAsia="en-US"/>
    </w:rPr>
  </w:style>
  <w:style w:type="paragraph" w:customStyle="1" w:styleId="Capitulo3">
    <w:name w:val="Capitulo 3"/>
    <w:basedOn w:val="Normal"/>
    <w:qFormat/>
    <w:rsid w:val="008F4261"/>
    <w:pPr>
      <w:keepNext/>
      <w:numPr>
        <w:ilvl w:val="1"/>
        <w:numId w:val="40"/>
      </w:numPr>
      <w:spacing w:before="120" w:after="200" w:line="276" w:lineRule="auto"/>
      <w:outlineLvl w:val="1"/>
    </w:pPr>
    <w:rPr>
      <w:rFonts w:ascii="Arial" w:eastAsia="Arial" w:hAnsi="Arial"/>
      <w:b/>
      <w:color w:val="000000"/>
      <w14:scene3d>
        <w14:camera w14:prst="orthographicFront"/>
        <w14:lightRig w14:rig="threePt" w14:dir="t">
          <w14:rot w14:lat="0" w14:lon="0" w14:rev="0"/>
        </w14:lightRig>
      </w14:scene3d>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table" w:customStyle="1" w:styleId="a6">
    <w:basedOn w:val="TableNormal0"/>
    <w:tblPr>
      <w:tblStyleRowBandSize w:val="1"/>
      <w:tblStyleColBandSize w:val="1"/>
      <w:tblCellMar>
        <w:left w:w="115" w:type="dxa"/>
        <w:right w:w="115" w:type="dxa"/>
      </w:tblCellMar>
    </w:tblPr>
  </w:style>
  <w:style w:type="table" w:customStyle="1" w:styleId="a7">
    <w:basedOn w:val="TableNormal0"/>
    <w:tblPr>
      <w:tblStyleRowBandSize w:val="1"/>
      <w:tblStyleColBandSize w:val="1"/>
    </w:tblPr>
  </w:style>
  <w:style w:type="table" w:customStyle="1" w:styleId="a8">
    <w:basedOn w:val="TableNormal0"/>
    <w:tblPr>
      <w:tblStyleRowBandSize w:val="1"/>
      <w:tblStyleColBandSize w:val="1"/>
      <w:tblCellMar>
        <w:left w:w="115" w:type="dxa"/>
        <w:right w:w="115" w:type="dxa"/>
      </w:tblCellMar>
    </w:tblPr>
  </w:style>
  <w:style w:type="table" w:customStyle="1" w:styleId="a9">
    <w:basedOn w:val="TableNormal0"/>
    <w:tblPr>
      <w:tblStyleRowBandSize w:val="1"/>
      <w:tblStyleColBandSize w:val="1"/>
      <w:tblCellMar>
        <w:left w:w="70" w:type="dxa"/>
        <w:right w:w="70" w:type="dxa"/>
      </w:tblCellMar>
    </w:tblPr>
  </w:style>
  <w:style w:type="table" w:customStyle="1" w:styleId="aa">
    <w:basedOn w:val="TableNormal0"/>
    <w:tblPr>
      <w:tblStyleRowBandSize w:val="1"/>
      <w:tblStyleColBandSize w:val="1"/>
      <w:tblCellMar>
        <w:left w:w="70" w:type="dxa"/>
        <w:right w:w="70" w:type="dxa"/>
      </w:tblCellMar>
    </w:tblPr>
  </w:style>
  <w:style w:type="table" w:customStyle="1" w:styleId="ab">
    <w:basedOn w:val="TableNormal0"/>
    <w:tblPr>
      <w:tblStyleRowBandSize w:val="1"/>
      <w:tblStyleColBandSize w:val="1"/>
      <w:tblCellMar>
        <w:left w:w="70" w:type="dxa"/>
        <w:right w:w="70" w:type="dxa"/>
      </w:tblCellMar>
    </w:tblPr>
  </w:style>
  <w:style w:type="table" w:customStyle="1" w:styleId="ac">
    <w:basedOn w:val="TableNormal0"/>
    <w:tblPr>
      <w:tblStyleRowBandSize w:val="1"/>
      <w:tblStyleColBandSize w:val="1"/>
      <w:tblCellMar>
        <w:left w:w="70" w:type="dxa"/>
        <w:right w:w="70" w:type="dxa"/>
      </w:tblCellMar>
    </w:tblPr>
  </w:style>
  <w:style w:type="table" w:customStyle="1" w:styleId="ad">
    <w:basedOn w:val="TableNormal0"/>
    <w:tblPr>
      <w:tblStyleRowBandSize w:val="1"/>
      <w:tblStyleColBandSize w:val="1"/>
      <w:tblCellMar>
        <w:left w:w="70" w:type="dxa"/>
        <w:right w:w="70" w:type="dxa"/>
      </w:tblCellMar>
    </w:tblPr>
  </w:style>
  <w:style w:type="table" w:customStyle="1" w:styleId="ae">
    <w:basedOn w:val="TableNormal0"/>
    <w:tblPr>
      <w:tblStyleRowBandSize w:val="1"/>
      <w:tblStyleColBandSize w:val="1"/>
      <w:tblCellMar>
        <w:left w:w="70" w:type="dxa"/>
        <w:right w:w="70" w:type="dxa"/>
      </w:tblCellMar>
    </w:tblPr>
  </w:style>
  <w:style w:type="table" w:customStyle="1" w:styleId="af">
    <w:basedOn w:val="TableNormal0"/>
    <w:tblPr>
      <w:tblStyleRowBandSize w:val="1"/>
      <w:tblStyleColBandSize w:val="1"/>
    </w:tblPr>
  </w:style>
  <w:style w:type="table" w:customStyle="1" w:styleId="af0">
    <w:basedOn w:val="TableNormal0"/>
    <w:tblPr>
      <w:tblStyleRowBandSize w:val="1"/>
      <w:tblStyleColBandSize w:val="1"/>
    </w:tblPr>
  </w:style>
  <w:style w:type="table" w:customStyle="1" w:styleId="af1">
    <w:basedOn w:val="TableNormal0"/>
    <w:tblPr>
      <w:tblStyleRowBandSize w:val="1"/>
      <w:tblStyleColBandSize w:val="1"/>
      <w:tblCellMar>
        <w:left w:w="115" w:type="dxa"/>
        <w:right w:w="115" w:type="dxa"/>
      </w:tblCellMar>
    </w:tblPr>
  </w:style>
  <w:style w:type="table" w:customStyle="1" w:styleId="af2">
    <w:basedOn w:val="TableNormal0"/>
    <w:tblPr>
      <w:tblStyleRowBandSize w:val="1"/>
      <w:tblStyleColBandSize w:val="1"/>
      <w:tblCellMar>
        <w:left w:w="115" w:type="dxa"/>
        <w:right w:w="115" w:type="dxa"/>
      </w:tblCellMar>
    </w:tblPr>
  </w:style>
  <w:style w:type="table" w:customStyle="1" w:styleId="af3">
    <w:basedOn w:val="TableNormal0"/>
    <w:tblPr>
      <w:tblStyleRowBandSize w:val="1"/>
      <w:tblStyleColBandSize w:val="1"/>
      <w:tblCellMar>
        <w:left w:w="115" w:type="dxa"/>
        <w:right w:w="115" w:type="dxa"/>
      </w:tblCellMar>
    </w:tblPr>
  </w:style>
  <w:style w:type="paragraph" w:customStyle="1" w:styleId="Captulo9">
    <w:name w:val="Capítulo 9"/>
    <w:basedOn w:val="Normal"/>
    <w:qFormat/>
    <w:rsid w:val="004E516E"/>
    <w:pPr>
      <w:numPr>
        <w:numId w:val="48"/>
      </w:numPr>
      <w:spacing w:after="200" w:line="276" w:lineRule="auto"/>
      <w:contextualSpacing/>
    </w:pPr>
    <w:rPr>
      <w:rFonts w:ascii="Arial" w:hAnsi="Arial" w:cs="Arial"/>
      <w:b/>
      <w:bCs/>
      <w:color w:val="3B3838" w:themeColor="background2" w:themeShade="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colombiacompra.gov.co/es/Clasificacion/test/pager/callback?_=1396361496688&amp;page=0&amp;field_event_category_value=All&amp;sort=asc&amp;order=Familia%20" TargetMode="External"/><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colombiacompra.gov.co/es/Clasificacion/test/pager/callback?_=1396361496688&amp;page=0&amp;field_event_category_value=All&amp;sort=desc&amp;order=Segmentos" TargetMode="External"/><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ineducacion.gov.co/1621/articles-85593_archivo_pdf4.pdf" TargetMode="External"/><Relationship Id="rId20" Type="http://schemas.openxmlformats.org/officeDocument/2006/relationships/hyperlink" Target="http://www.colombiacompra.gov.co/es/Clasificacion/test/pager/callback?_=1396361496688&amp;page=0&amp;field_event_category_value=All&amp;sort=asc&amp;order=Nombre%20%20" TargetMode="External"/><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icitaciones@idu.gov.co" TargetMode="External"/><Relationship Id="rId23" Type="http://schemas.openxmlformats.org/officeDocument/2006/relationships/image" Target="media/image6.png"/><Relationship Id="rId28" Type="http://schemas.openxmlformats.org/officeDocument/2006/relationships/image" Target="media/image11.png"/><Relationship Id="rId10" Type="http://schemas.openxmlformats.org/officeDocument/2006/relationships/header" Target="header2.xml"/><Relationship Id="rId19" Type="http://schemas.openxmlformats.org/officeDocument/2006/relationships/hyperlink" Target="http://www.colombiacompra.gov.co/es/Clasificacion/test/pager/callback?_=1396361496688&amp;page=0&amp;field_event_category_value=All&amp;sort=asc&amp;order=Clase%20%20" TargetMode="External"/><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8"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ZV/RCnQ0o7Br/biiw2Cp2QkavQ==">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76</Pages>
  <Words>31884</Words>
  <Characters>175365</Characters>
  <Application>Microsoft Office Word</Application>
  <DocSecurity>0</DocSecurity>
  <Lines>1461</Lines>
  <Paragraphs>413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Alejandra Ines Castano Marulanda</dc:creator>
  <cp:lastModifiedBy>Teletrabajo</cp:lastModifiedBy>
  <cp:revision>13</cp:revision>
  <dcterms:created xsi:type="dcterms:W3CDTF">2020-02-28T19:33:00Z</dcterms:created>
  <dcterms:modified xsi:type="dcterms:W3CDTF">2022-08-11T16:17:00Z</dcterms:modified>
</cp:coreProperties>
</file>